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4FA7D301" w14:textId="77777777" w:rsidR="00C60E92" w:rsidRDefault="00C60E92" w:rsidP="00C60E92">
            <w:pPr>
              <w:pStyle w:val="Titredudocument"/>
              <w:jc w:val="center"/>
              <w:rPr>
                <w:rFonts w:asciiTheme="minorHAnsi" w:hAnsiTheme="minorHAnsi"/>
                <w:sz w:val="56"/>
                <w:szCs w:val="56"/>
              </w:rPr>
            </w:pPr>
            <w:r w:rsidRPr="00A13025">
              <w:rPr>
                <w:rFonts w:asciiTheme="minorHAnsi" w:hAnsiTheme="minorHAnsi"/>
                <w:sz w:val="56"/>
                <w:szCs w:val="56"/>
              </w:rPr>
              <w:t>VTS Committee</w:t>
            </w:r>
            <w:r>
              <w:rPr>
                <w:rFonts w:asciiTheme="minorHAnsi" w:hAnsiTheme="minorHAnsi"/>
                <w:sz w:val="56"/>
                <w:szCs w:val="56"/>
              </w:rPr>
              <w:t xml:space="preserve"> </w:t>
            </w:r>
          </w:p>
          <w:p w14:paraId="3BDDC27C" w14:textId="78334390" w:rsidR="000F5A98" w:rsidRDefault="00C60E92" w:rsidP="00C60E92">
            <w:pPr>
              <w:pStyle w:val="Titredudocument"/>
              <w:jc w:val="center"/>
              <w:rPr>
                <w:rFonts w:asciiTheme="minorHAnsi" w:hAnsiTheme="minorHAnsi"/>
                <w:sz w:val="56"/>
                <w:szCs w:val="56"/>
              </w:rPr>
            </w:pPr>
            <w:r>
              <w:rPr>
                <w:rFonts w:asciiTheme="minorHAnsi" w:hAnsiTheme="minorHAnsi"/>
                <w:sz w:val="56"/>
                <w:szCs w:val="56"/>
              </w:rPr>
              <w:t>Task Register</w:t>
            </w:r>
          </w:p>
          <w:p w14:paraId="4B328F51" w14:textId="157C12B4" w:rsidR="00C60E92" w:rsidRDefault="000F5A98" w:rsidP="00C60E92">
            <w:pPr>
              <w:pStyle w:val="Titredudocument"/>
              <w:jc w:val="center"/>
              <w:rPr>
                <w:rFonts w:asciiTheme="minorHAnsi" w:hAnsiTheme="minorHAnsi"/>
                <w:sz w:val="56"/>
                <w:szCs w:val="56"/>
              </w:rPr>
            </w:pPr>
            <w:r>
              <w:rPr>
                <w:rFonts w:asciiTheme="minorHAnsi" w:hAnsiTheme="minorHAnsi"/>
                <w:sz w:val="56"/>
                <w:szCs w:val="56"/>
              </w:rPr>
              <w:t>For the</w:t>
            </w:r>
            <w:r w:rsidR="00C60E92">
              <w:rPr>
                <w:rFonts w:asciiTheme="minorHAnsi" w:hAnsiTheme="minorHAnsi"/>
                <w:sz w:val="56"/>
                <w:szCs w:val="56"/>
              </w:rPr>
              <w:t xml:space="preserve"> </w:t>
            </w:r>
          </w:p>
          <w:p w14:paraId="7CDAA265" w14:textId="6DB1053E" w:rsidR="009A0FCD" w:rsidRPr="009A0FCD" w:rsidRDefault="00C60E92" w:rsidP="00C60E92">
            <w:pPr>
              <w:pStyle w:val="Titredudocument"/>
              <w:jc w:val="center"/>
              <w:rPr>
                <w:sz w:val="56"/>
                <w:szCs w:val="56"/>
              </w:rPr>
            </w:pPr>
            <w:r>
              <w:rPr>
                <w:rFonts w:asciiTheme="minorHAnsi" w:hAnsiTheme="minorHAnsi"/>
                <w:sz w:val="56"/>
                <w:szCs w:val="56"/>
              </w:rPr>
              <w:t>2018 – 2022 Work Programme</w:t>
            </w:r>
            <w:r w:rsidR="009A0FCD" w:rsidRPr="00A13025">
              <w:rPr>
                <w:rFonts w:asciiTheme="minorHAnsi" w:hAnsiTheme="minorHAnsi"/>
                <w:sz w:val="56"/>
                <w:szCs w:val="56"/>
              </w:rPr>
              <w:t xml:space="preserve"> </w:t>
            </w:r>
          </w:p>
        </w:tc>
      </w:tr>
      <w:tr w:rsidR="009A0FCD" w:rsidRPr="00974E99" w14:paraId="15BB9234" w14:textId="77777777" w:rsidTr="005E45D6">
        <w:trPr>
          <w:trHeight w:hRule="exact" w:val="446"/>
        </w:trPr>
        <w:tc>
          <w:tcPr>
            <w:tcW w:w="9639" w:type="dxa"/>
          </w:tcPr>
          <w:p w14:paraId="70A56FB6" w14:textId="77777777" w:rsidR="009A0FCD" w:rsidRPr="00832633" w:rsidRDefault="009A0FCD" w:rsidP="00135D22"/>
        </w:tc>
      </w:tr>
      <w:tr w:rsidR="009A0FCD" w:rsidRPr="00974E99" w14:paraId="785E2CA4" w14:textId="77777777" w:rsidTr="005E45D6">
        <w:trPr>
          <w:trHeight w:val="600"/>
        </w:trPr>
        <w:tc>
          <w:tcPr>
            <w:tcW w:w="9639" w:type="dxa"/>
          </w:tcPr>
          <w:p w14:paraId="57E49CBF" w14:textId="3B230E2A" w:rsidR="009A0FCD" w:rsidRPr="0049492B" w:rsidRDefault="009A0FCD" w:rsidP="0049492B">
            <w:pPr>
              <w:pStyle w:val="BodytextTitleform"/>
              <w:jc w:val="center"/>
              <w:rPr>
                <w:b w:val="0"/>
                <w:sz w:val="48"/>
                <w:szCs w:val="48"/>
              </w:rPr>
            </w:pP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nl-NL" w:eastAsia="nl-NL"/>
        </w:rPr>
        <mc:AlternateContent>
          <mc:Choice Requires="wps">
            <w:drawing>
              <wp:anchor distT="0" distB="0" distL="114300" distR="114300" simplePos="0" relativeHeight="251674624" behindDoc="1" locked="1" layoutInCell="1" allowOverlap="1" wp14:anchorId="6A6D29AD" wp14:editId="78E4BC78">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386979" w14:paraId="42255125" w14:textId="77777777" w:rsidTr="000900B4">
                              <w:trPr>
                                <w:trHeight w:hRule="exact" w:val="8760"/>
                              </w:trPr>
                              <w:tc>
                                <w:tcPr>
                                  <w:tcW w:w="11230" w:type="dxa"/>
                                  <w:tcBorders>
                                    <w:top w:val="nil"/>
                                    <w:left w:val="nil"/>
                                    <w:bottom w:val="nil"/>
                                    <w:right w:val="nil"/>
                                  </w:tcBorders>
                                </w:tcPr>
                                <w:p w14:paraId="0CE1812D" w14:textId="77777777" w:rsidR="00386979" w:rsidRPr="00EC43B8" w:rsidRDefault="00386979" w:rsidP="003471C2">
                                  <w:pPr>
                                    <w:pStyle w:val="Visuel"/>
                                    <w:spacing w:before="240"/>
                                  </w:pPr>
                                  <w:r>
                                    <w:rPr>
                                      <w:lang w:val="nl-NL" w:eastAsia="nl-NL"/>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386979" w:rsidRDefault="00386979"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386979" w14:paraId="42255125" w14:textId="77777777" w:rsidTr="000900B4">
                        <w:trPr>
                          <w:trHeight w:hRule="exact" w:val="8760"/>
                        </w:trPr>
                        <w:tc>
                          <w:tcPr>
                            <w:tcW w:w="11230" w:type="dxa"/>
                            <w:tcBorders>
                              <w:top w:val="nil"/>
                              <w:left w:val="nil"/>
                              <w:bottom w:val="nil"/>
                              <w:right w:val="nil"/>
                            </w:tcBorders>
                          </w:tcPr>
                          <w:p w14:paraId="0CE1812D" w14:textId="77777777" w:rsidR="00386979" w:rsidRPr="00EC43B8" w:rsidRDefault="00386979" w:rsidP="003471C2">
                            <w:pPr>
                              <w:pStyle w:val="Visuel"/>
                              <w:spacing w:before="240"/>
                            </w:pPr>
                            <w:r>
                              <w:rPr>
                                <w:lang w:val="nl-NL" w:eastAsia="nl-NL"/>
                              </w:rPr>
                              <w:drawing>
                                <wp:inline distT="0" distB="0" distL="0" distR="0" wp14:anchorId="19450A28" wp14:editId="62ED4DD0">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2CA6E251" w14:textId="77777777" w:rsidR="00386979" w:rsidRDefault="00386979" w:rsidP="009A0FCD"/>
                  </w:txbxContent>
                </v:textbox>
                <w10:wrap anchorx="page" anchory="page"/>
                <w10:anchorlock/>
              </v:shape>
            </w:pict>
          </mc:Fallback>
        </mc:AlternateContent>
      </w:r>
    </w:p>
    <w:p w14:paraId="6D9865BA" w14:textId="7A1F33A3" w:rsidR="004944BB" w:rsidRDefault="004944BB" w:rsidP="001C624A">
      <w:pPr>
        <w:rPr>
          <w:rFonts w:cs="Arial"/>
        </w:rPr>
      </w:pPr>
    </w:p>
    <w:p w14:paraId="5036D2C3" w14:textId="62E66F2C" w:rsidR="007B298E" w:rsidRPr="0094424D" w:rsidRDefault="007B298E" w:rsidP="00F826B3">
      <w:pPr>
        <w:jc w:val="right"/>
        <w:rPr>
          <w:rFonts w:cs="Arial"/>
        </w:rPr>
        <w:sectPr w:rsidR="007B298E" w:rsidRPr="0094424D" w:rsidSect="008F16E4">
          <w:headerReference w:type="default" r:id="rId10"/>
          <w:footerReference w:type="default" r:id="rId11"/>
          <w:headerReference w:type="first" r:id="rId12"/>
          <w:footerReference w:type="first" r:id="rId13"/>
          <w:pgSz w:w="11906" w:h="16838"/>
          <w:pgMar w:top="7198" w:right="720" w:bottom="720" w:left="378" w:header="567" w:footer="852" w:gutter="0"/>
          <w:cols w:space="708"/>
          <w:titlePg/>
          <w:docGrid w:linePitch="360"/>
        </w:sectPr>
      </w:pPr>
    </w:p>
    <w:p w14:paraId="5EB60E79" w14:textId="77777777" w:rsidR="00043275" w:rsidRPr="00712669" w:rsidRDefault="00043275" w:rsidP="00043275">
      <w:pPr>
        <w:rPr>
          <w:rFonts w:asciiTheme="minorHAnsi" w:hAnsiTheme="minorHAnsi" w:cstheme="minorHAnsi"/>
        </w:rPr>
      </w:pPr>
      <w:bookmarkStart w:id="0" w:name="_Ref233354740"/>
      <w:bookmarkStart w:id="1" w:name="_Ref233427307"/>
      <w:bookmarkStart w:id="2" w:name="_Ref233075730"/>
      <w:bookmarkStart w:id="3" w:name="_Ref233337295"/>
      <w:bookmarkEnd w:id="0"/>
      <w:bookmarkEnd w:id="1"/>
      <w:bookmarkEnd w:id="2"/>
      <w:bookmarkEnd w:id="3"/>
      <w:r w:rsidRPr="00712669">
        <w:rPr>
          <w:rFonts w:asciiTheme="minorHAnsi" w:eastAsia="SimSun" w:hAnsiTheme="minorHAnsi" w:cstheme="minorHAnsi"/>
        </w:rPr>
        <w:lastRenderedPageBreak/>
        <w:t>Revisions to the IALA Document are to be noted in the table prior to the issue of a revised document</w:t>
      </w:r>
    </w:p>
    <w:p w14:paraId="09561DCA" w14:textId="77777777" w:rsidR="00043275" w:rsidRPr="00712669" w:rsidRDefault="00043275" w:rsidP="00043275">
      <w:pPr>
        <w:rPr>
          <w:rFonts w:asciiTheme="minorHAnsi" w:hAnsiTheme="minorHAnsi" w:cstheme="minorHAnsi"/>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043275" w:rsidRPr="00712669" w14:paraId="44C88549" w14:textId="77777777" w:rsidTr="00E32484">
        <w:tc>
          <w:tcPr>
            <w:tcW w:w="1908" w:type="dxa"/>
            <w:tcBorders>
              <w:top w:val="single" w:sz="4" w:space="0" w:color="auto"/>
              <w:left w:val="single" w:sz="4" w:space="0" w:color="auto"/>
              <w:bottom w:val="single" w:sz="4" w:space="0" w:color="auto"/>
              <w:right w:val="single" w:sz="4" w:space="0" w:color="auto"/>
            </w:tcBorders>
          </w:tcPr>
          <w:p w14:paraId="47C17C17"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Date</w:t>
            </w:r>
          </w:p>
        </w:tc>
        <w:tc>
          <w:tcPr>
            <w:tcW w:w="3360" w:type="dxa"/>
            <w:tcBorders>
              <w:top w:val="single" w:sz="4" w:space="0" w:color="auto"/>
              <w:left w:val="single" w:sz="4" w:space="0" w:color="auto"/>
              <w:bottom w:val="single" w:sz="4" w:space="0" w:color="auto"/>
              <w:right w:val="single" w:sz="4" w:space="0" w:color="auto"/>
            </w:tcBorders>
          </w:tcPr>
          <w:p w14:paraId="64C2508D"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Page / Section Revised</w:t>
            </w:r>
          </w:p>
        </w:tc>
        <w:tc>
          <w:tcPr>
            <w:tcW w:w="4161" w:type="dxa"/>
            <w:tcBorders>
              <w:top w:val="single" w:sz="4" w:space="0" w:color="auto"/>
              <w:left w:val="single" w:sz="4" w:space="0" w:color="auto"/>
              <w:bottom w:val="single" w:sz="4" w:space="0" w:color="auto"/>
              <w:right w:val="single" w:sz="4" w:space="0" w:color="auto"/>
            </w:tcBorders>
          </w:tcPr>
          <w:p w14:paraId="0D991508" w14:textId="77777777" w:rsidR="00043275" w:rsidRPr="00712669" w:rsidRDefault="00043275" w:rsidP="00E32484">
            <w:pPr>
              <w:rPr>
                <w:rFonts w:asciiTheme="minorHAnsi" w:hAnsiTheme="minorHAnsi" w:cstheme="minorHAnsi"/>
                <w:b/>
                <w:bCs/>
              </w:rPr>
            </w:pPr>
            <w:r w:rsidRPr="00712669">
              <w:rPr>
                <w:rFonts w:asciiTheme="minorHAnsi" w:hAnsiTheme="minorHAnsi" w:cstheme="minorHAnsi"/>
                <w:b/>
                <w:bCs/>
              </w:rPr>
              <w:t>Requirement for Revision</w:t>
            </w:r>
          </w:p>
        </w:tc>
      </w:tr>
      <w:tr w:rsidR="00043275" w:rsidRPr="00712669" w14:paraId="0A2BB561" w14:textId="77777777" w:rsidTr="00103994">
        <w:trPr>
          <w:trHeight w:val="699"/>
        </w:trPr>
        <w:tc>
          <w:tcPr>
            <w:tcW w:w="1908" w:type="dxa"/>
            <w:tcBorders>
              <w:top w:val="single" w:sz="4" w:space="0" w:color="auto"/>
              <w:left w:val="single" w:sz="4" w:space="0" w:color="auto"/>
              <w:bottom w:val="single" w:sz="4" w:space="0" w:color="auto"/>
              <w:right w:val="single" w:sz="4" w:space="0" w:color="auto"/>
            </w:tcBorders>
          </w:tcPr>
          <w:p w14:paraId="5BAE0FE5" w14:textId="355D4543" w:rsidR="00043275" w:rsidRPr="00712669" w:rsidRDefault="00103994" w:rsidP="00103994">
            <w:pPr>
              <w:rPr>
                <w:rFonts w:asciiTheme="minorHAnsi" w:hAnsiTheme="minorHAnsi" w:cstheme="minorHAnsi"/>
              </w:rPr>
            </w:pPr>
            <w:r>
              <w:rPr>
                <w:rFonts w:asciiTheme="minorHAnsi" w:hAnsiTheme="minorHAnsi" w:cstheme="minorHAnsi"/>
              </w:rPr>
              <w:t>29</w:t>
            </w:r>
            <w:r w:rsidR="00DC2E42">
              <w:rPr>
                <w:rFonts w:asciiTheme="minorHAnsi" w:hAnsiTheme="minorHAnsi" w:cstheme="minorHAnsi"/>
              </w:rPr>
              <w:t xml:space="preserve"> Sep 2017</w:t>
            </w:r>
          </w:p>
        </w:tc>
        <w:tc>
          <w:tcPr>
            <w:tcW w:w="3360" w:type="dxa"/>
            <w:tcBorders>
              <w:top w:val="single" w:sz="4" w:space="0" w:color="auto"/>
              <w:left w:val="single" w:sz="4" w:space="0" w:color="auto"/>
              <w:bottom w:val="single" w:sz="4" w:space="0" w:color="auto"/>
              <w:right w:val="single" w:sz="4" w:space="0" w:color="auto"/>
            </w:tcBorders>
          </w:tcPr>
          <w:p w14:paraId="3FA49DE2" w14:textId="527C9B29" w:rsidR="00043275" w:rsidRPr="00712669" w:rsidRDefault="00DC2E42" w:rsidP="00E32484">
            <w:pPr>
              <w:rPr>
                <w:rFonts w:asciiTheme="minorHAnsi" w:hAnsiTheme="minorHAnsi" w:cstheme="minorHAnsi"/>
              </w:rPr>
            </w:pPr>
            <w:r>
              <w:rPr>
                <w:rFonts w:asciiTheme="minorHAnsi" w:hAnsiTheme="minorHAnsi" w:cstheme="minorHAnsi"/>
              </w:rPr>
              <w:t>First Draft</w:t>
            </w:r>
          </w:p>
        </w:tc>
        <w:tc>
          <w:tcPr>
            <w:tcW w:w="4161" w:type="dxa"/>
            <w:tcBorders>
              <w:top w:val="single" w:sz="4" w:space="0" w:color="auto"/>
              <w:left w:val="single" w:sz="4" w:space="0" w:color="auto"/>
              <w:bottom w:val="single" w:sz="4" w:space="0" w:color="auto"/>
              <w:right w:val="single" w:sz="4" w:space="0" w:color="auto"/>
            </w:tcBorders>
            <w:shd w:val="clear" w:color="auto" w:fill="auto"/>
          </w:tcPr>
          <w:p w14:paraId="2949AAD7" w14:textId="03E3399B" w:rsidR="00043275" w:rsidRPr="00712669" w:rsidRDefault="00103994" w:rsidP="00103994">
            <w:pPr>
              <w:rPr>
                <w:rFonts w:asciiTheme="minorHAnsi" w:hAnsiTheme="minorHAnsi" w:cstheme="minorHAnsi"/>
              </w:rPr>
            </w:pPr>
            <w:r w:rsidRPr="00103994">
              <w:rPr>
                <w:rFonts w:asciiTheme="minorHAnsi" w:hAnsiTheme="minorHAnsi" w:cstheme="minorHAnsi"/>
              </w:rPr>
              <w:t xml:space="preserve">Prepared at </w:t>
            </w:r>
            <w:r w:rsidR="00DC2E42" w:rsidRPr="00103994">
              <w:rPr>
                <w:rFonts w:asciiTheme="minorHAnsi" w:hAnsiTheme="minorHAnsi" w:cstheme="minorHAnsi"/>
              </w:rPr>
              <w:t>VTS44</w:t>
            </w:r>
            <w:r w:rsidR="00C637EC" w:rsidRPr="00103994">
              <w:rPr>
                <w:rFonts w:asciiTheme="minorHAnsi" w:hAnsiTheme="minorHAnsi" w:cstheme="minorHAnsi"/>
              </w:rPr>
              <w:t xml:space="preserve"> for submission to Council</w:t>
            </w:r>
          </w:p>
        </w:tc>
      </w:tr>
      <w:tr w:rsidR="00043275" w:rsidRPr="00712669" w14:paraId="274B76B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49D9F15A" w14:textId="59450F2D" w:rsidR="00043275" w:rsidRPr="002C7220" w:rsidRDefault="002C7220" w:rsidP="00103994">
            <w:pPr>
              <w:rPr>
                <w:rFonts w:asciiTheme="minorHAnsi" w:hAnsiTheme="minorHAnsi" w:cstheme="minorHAnsi"/>
              </w:rPr>
            </w:pPr>
            <w:r w:rsidRPr="002C7220">
              <w:rPr>
                <w:rFonts w:asciiTheme="minorHAnsi" w:hAnsiTheme="minorHAnsi" w:cstheme="minorHAnsi"/>
              </w:rPr>
              <w:t>5</w:t>
            </w:r>
            <w:r w:rsidR="00127BBA" w:rsidRPr="002C7220">
              <w:rPr>
                <w:rFonts w:asciiTheme="minorHAnsi" w:hAnsiTheme="minorHAnsi" w:cstheme="minorHAnsi"/>
              </w:rPr>
              <w:t xml:space="preserve"> Oct 2018</w:t>
            </w:r>
          </w:p>
        </w:tc>
        <w:tc>
          <w:tcPr>
            <w:tcW w:w="3360" w:type="dxa"/>
            <w:tcBorders>
              <w:top w:val="single" w:sz="4" w:space="0" w:color="auto"/>
              <w:left w:val="single" w:sz="4" w:space="0" w:color="auto"/>
              <w:bottom w:val="single" w:sz="4" w:space="0" w:color="auto"/>
              <w:right w:val="single" w:sz="4" w:space="0" w:color="auto"/>
            </w:tcBorders>
          </w:tcPr>
          <w:p w14:paraId="490CDC7E" w14:textId="449CA273" w:rsidR="00043275" w:rsidRPr="002C7220" w:rsidRDefault="00103994" w:rsidP="00E32484">
            <w:pPr>
              <w:rPr>
                <w:rFonts w:asciiTheme="minorHAnsi" w:hAnsiTheme="minorHAnsi" w:cstheme="minorHAnsi"/>
              </w:rPr>
            </w:pPr>
            <w:r w:rsidRPr="002C7220">
              <w:rPr>
                <w:rFonts w:asciiTheme="minorHAnsi" w:hAnsiTheme="minorHAnsi" w:cstheme="minorHAnsi"/>
              </w:rPr>
              <w:t>Document Reviewed/</w:t>
            </w:r>
            <w:r w:rsidR="00127BBA" w:rsidRPr="002C7220">
              <w:rPr>
                <w:rFonts w:asciiTheme="minorHAnsi" w:hAnsiTheme="minorHAnsi" w:cstheme="minorHAnsi"/>
              </w:rPr>
              <w:t>Updated at VTS45</w:t>
            </w:r>
          </w:p>
        </w:tc>
        <w:tc>
          <w:tcPr>
            <w:tcW w:w="4161" w:type="dxa"/>
            <w:tcBorders>
              <w:top w:val="single" w:sz="4" w:space="0" w:color="auto"/>
              <w:left w:val="single" w:sz="4" w:space="0" w:color="auto"/>
              <w:bottom w:val="single" w:sz="4" w:space="0" w:color="auto"/>
              <w:right w:val="single" w:sz="4" w:space="0" w:color="auto"/>
            </w:tcBorders>
          </w:tcPr>
          <w:p w14:paraId="0D739C9A" w14:textId="77777777" w:rsidR="00043275" w:rsidRPr="00712669" w:rsidRDefault="00043275" w:rsidP="00E32484">
            <w:pPr>
              <w:rPr>
                <w:rFonts w:asciiTheme="minorHAnsi" w:hAnsiTheme="minorHAnsi" w:cstheme="minorHAnsi"/>
              </w:rPr>
            </w:pPr>
          </w:p>
        </w:tc>
      </w:tr>
      <w:tr w:rsidR="00043275" w:rsidRPr="00712669" w14:paraId="7783021A"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15164238"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11F71BDD"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4FF4A5A1" w14:textId="77777777" w:rsidR="00043275" w:rsidRPr="00712669" w:rsidRDefault="00043275" w:rsidP="00E32484">
            <w:pPr>
              <w:rPr>
                <w:rFonts w:asciiTheme="minorHAnsi" w:hAnsiTheme="minorHAnsi" w:cstheme="minorHAnsi"/>
              </w:rPr>
            </w:pPr>
          </w:p>
        </w:tc>
      </w:tr>
      <w:tr w:rsidR="00043275" w:rsidRPr="00712669" w14:paraId="0EF4AE2E"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77F49FDF"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EA614BC"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447671B3" w14:textId="77777777" w:rsidR="00043275" w:rsidRPr="00712669" w:rsidRDefault="00043275" w:rsidP="00E32484">
            <w:pPr>
              <w:rPr>
                <w:rFonts w:asciiTheme="minorHAnsi" w:hAnsiTheme="minorHAnsi" w:cstheme="minorHAnsi"/>
              </w:rPr>
            </w:pPr>
          </w:p>
        </w:tc>
      </w:tr>
      <w:tr w:rsidR="00043275" w:rsidRPr="00712669" w14:paraId="3DA52161"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5BCADF7E"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10ECDB3D"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69A36D4D" w14:textId="77777777" w:rsidR="00043275" w:rsidRPr="00712669" w:rsidRDefault="00043275" w:rsidP="00E32484">
            <w:pPr>
              <w:rPr>
                <w:rFonts w:asciiTheme="minorHAnsi" w:hAnsiTheme="minorHAnsi" w:cstheme="minorHAnsi"/>
              </w:rPr>
            </w:pPr>
          </w:p>
        </w:tc>
      </w:tr>
      <w:tr w:rsidR="00043275" w:rsidRPr="00712669" w14:paraId="7A5907A8" w14:textId="77777777" w:rsidTr="0054793B">
        <w:trPr>
          <w:trHeight w:val="851"/>
        </w:trPr>
        <w:tc>
          <w:tcPr>
            <w:tcW w:w="1908" w:type="dxa"/>
            <w:tcBorders>
              <w:top w:val="single" w:sz="4" w:space="0" w:color="auto"/>
              <w:left w:val="single" w:sz="4" w:space="0" w:color="auto"/>
              <w:bottom w:val="single" w:sz="4" w:space="0" w:color="auto"/>
              <w:right w:val="single" w:sz="4" w:space="0" w:color="auto"/>
            </w:tcBorders>
          </w:tcPr>
          <w:p w14:paraId="02FE4A21" w14:textId="77777777" w:rsidR="00043275" w:rsidRPr="00712669" w:rsidRDefault="00043275" w:rsidP="00E32484">
            <w:pPr>
              <w:rPr>
                <w:rFonts w:asciiTheme="minorHAnsi" w:hAnsiTheme="minorHAnsi" w:cstheme="minorHAnsi"/>
              </w:rPr>
            </w:pPr>
          </w:p>
        </w:tc>
        <w:tc>
          <w:tcPr>
            <w:tcW w:w="3360" w:type="dxa"/>
            <w:tcBorders>
              <w:top w:val="single" w:sz="4" w:space="0" w:color="auto"/>
              <w:left w:val="single" w:sz="4" w:space="0" w:color="auto"/>
              <w:bottom w:val="single" w:sz="4" w:space="0" w:color="auto"/>
              <w:right w:val="single" w:sz="4" w:space="0" w:color="auto"/>
            </w:tcBorders>
          </w:tcPr>
          <w:p w14:paraId="706E76D4" w14:textId="77777777" w:rsidR="00043275" w:rsidRPr="00712669" w:rsidRDefault="00043275" w:rsidP="00E32484">
            <w:pPr>
              <w:rPr>
                <w:rFonts w:asciiTheme="minorHAnsi" w:hAnsiTheme="minorHAnsi" w:cstheme="minorHAnsi"/>
              </w:rPr>
            </w:pPr>
          </w:p>
        </w:tc>
        <w:tc>
          <w:tcPr>
            <w:tcW w:w="4161" w:type="dxa"/>
            <w:tcBorders>
              <w:top w:val="single" w:sz="4" w:space="0" w:color="auto"/>
              <w:left w:val="single" w:sz="4" w:space="0" w:color="auto"/>
              <w:bottom w:val="single" w:sz="4" w:space="0" w:color="auto"/>
              <w:right w:val="single" w:sz="4" w:space="0" w:color="auto"/>
            </w:tcBorders>
          </w:tcPr>
          <w:p w14:paraId="58D18E9D" w14:textId="77777777" w:rsidR="00043275" w:rsidRPr="00712669" w:rsidRDefault="00043275" w:rsidP="00E32484">
            <w:pPr>
              <w:rPr>
                <w:rFonts w:asciiTheme="minorHAnsi" w:hAnsiTheme="minorHAnsi" w:cstheme="minorHAnsi"/>
              </w:rPr>
            </w:pPr>
          </w:p>
        </w:tc>
      </w:tr>
    </w:tbl>
    <w:p w14:paraId="4487A414" w14:textId="77777777" w:rsidR="00043275" w:rsidRPr="00712669" w:rsidRDefault="00043275" w:rsidP="00043275">
      <w:pPr>
        <w:rPr>
          <w:rFonts w:asciiTheme="minorHAnsi" w:hAnsiTheme="minorHAnsi" w:cstheme="minorHAnsi"/>
        </w:rPr>
      </w:pPr>
    </w:p>
    <w:p w14:paraId="22AE6A69" w14:textId="77777777" w:rsidR="00043275" w:rsidRPr="00712669" w:rsidRDefault="00043275" w:rsidP="00DD096E">
      <w:pPr>
        <w:pStyle w:val="TOCHeading"/>
      </w:pPr>
      <w:bookmarkStart w:id="4" w:name="_Toc445413450"/>
      <w:bookmarkStart w:id="5" w:name="_Toc477813877"/>
      <w:r w:rsidRPr="00712669">
        <w:t>Purpose of this Document</w:t>
      </w:r>
      <w:bookmarkEnd w:id="4"/>
      <w:bookmarkEnd w:id="5"/>
    </w:p>
    <w:p w14:paraId="1834FB24" w14:textId="77777777" w:rsidR="00043275" w:rsidRPr="00712669" w:rsidRDefault="00043275" w:rsidP="00043275">
      <w:pPr>
        <w:rPr>
          <w:rFonts w:asciiTheme="minorHAnsi" w:hAnsiTheme="minorHAnsi" w:cstheme="minorHAnsi"/>
        </w:rPr>
      </w:pPr>
      <w:r w:rsidRPr="00712669">
        <w:rPr>
          <w:rFonts w:asciiTheme="minorHAnsi" w:hAnsiTheme="minorHAnsi" w:cstheme="minorHAnsi"/>
        </w:rPr>
        <w:t>The purpose of this document is to maintain a register of VTS Committee Work Programme Tasks for 201</w:t>
      </w:r>
      <w:r>
        <w:rPr>
          <w:rFonts w:asciiTheme="minorHAnsi" w:hAnsiTheme="minorHAnsi" w:cstheme="minorHAnsi"/>
        </w:rPr>
        <w:t xml:space="preserve">8 </w:t>
      </w:r>
      <w:r w:rsidRPr="00712669">
        <w:rPr>
          <w:rFonts w:asciiTheme="minorHAnsi" w:hAnsiTheme="minorHAnsi" w:cstheme="minorHAnsi"/>
        </w:rPr>
        <w:t>-</w:t>
      </w:r>
      <w:r>
        <w:rPr>
          <w:rFonts w:asciiTheme="minorHAnsi" w:hAnsiTheme="minorHAnsi" w:cstheme="minorHAnsi"/>
        </w:rPr>
        <w:t xml:space="preserve"> 2022</w:t>
      </w:r>
      <w:r w:rsidRPr="00712669">
        <w:rPr>
          <w:rFonts w:asciiTheme="minorHAnsi" w:hAnsiTheme="minorHAnsi" w:cstheme="minorHAnsi"/>
        </w:rPr>
        <w:t xml:space="preserve"> which describes:</w:t>
      </w:r>
    </w:p>
    <w:p w14:paraId="43934202"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The current status of each Task </w:t>
      </w:r>
    </w:p>
    <w:p w14:paraId="03582DD5"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How the Task is linked to IALA’s Strategic Alignment</w:t>
      </w:r>
    </w:p>
    <w:p w14:paraId="68E2F574" w14:textId="77777777" w:rsidR="00043275" w:rsidRPr="00712669" w:rsidRDefault="00043275" w:rsidP="006F03CA">
      <w:pPr>
        <w:pStyle w:val="ListParagraph"/>
        <w:widowControl w:val="0"/>
        <w:numPr>
          <w:ilvl w:val="0"/>
          <w:numId w:val="39"/>
        </w:numPr>
        <w:rPr>
          <w:rFonts w:asciiTheme="minorHAnsi" w:hAnsiTheme="minorHAnsi" w:cstheme="minorHAnsi"/>
        </w:rPr>
      </w:pPr>
      <w:r w:rsidRPr="00712669">
        <w:rPr>
          <w:rFonts w:asciiTheme="minorHAnsi" w:hAnsiTheme="minorHAnsi" w:cstheme="minorHAnsi"/>
        </w:rPr>
        <w:t xml:space="preserve">Key changes to the Task during its development </w:t>
      </w:r>
    </w:p>
    <w:p w14:paraId="65EF625E" w14:textId="1E91059A" w:rsidR="00B65859" w:rsidRDefault="00B65859">
      <w:pPr>
        <w:rPr>
          <w:rFonts w:ascii="Calibri" w:hAnsi="Calibri" w:cs="Arial"/>
          <w:highlight w:val="yellow"/>
        </w:rPr>
      </w:pPr>
      <w:r>
        <w:rPr>
          <w:highlight w:val="yellow"/>
        </w:rPr>
        <w:br w:type="page"/>
      </w:r>
    </w:p>
    <w:p w14:paraId="28F478B7" w14:textId="1591E9D2" w:rsidR="00F568A6" w:rsidRPr="00710085" w:rsidRDefault="00F568A6" w:rsidP="00710085">
      <w:bookmarkStart w:id="6" w:name="_Toc368665185"/>
      <w:bookmarkStart w:id="7" w:name="_Toc396600443"/>
      <w:bookmarkStart w:id="8" w:name="_Toc523219670"/>
      <w:r w:rsidRPr="00710085">
        <w:lastRenderedPageBreak/>
        <w:t>Table of Contents</w:t>
      </w:r>
      <w:bookmarkEnd w:id="6"/>
      <w:bookmarkEnd w:id="7"/>
      <w:bookmarkEnd w:id="8"/>
    </w:p>
    <w:sdt>
      <w:sdtPr>
        <w:rPr>
          <w:rFonts w:ascii="Arial" w:eastAsia="Times New Roman" w:hAnsi="Arial" w:cs="Times New Roman"/>
          <w:b w:val="0"/>
          <w:bCs w:val="0"/>
          <w:caps w:val="0"/>
          <w:color w:val="auto"/>
          <w:sz w:val="22"/>
          <w:lang w:val="en-GB" w:eastAsia="en-US"/>
        </w:rPr>
        <w:id w:val="-837848840"/>
        <w:docPartObj>
          <w:docPartGallery w:val="Table of Contents"/>
          <w:docPartUnique/>
        </w:docPartObj>
      </w:sdtPr>
      <w:sdtEndPr>
        <w:rPr>
          <w:noProof/>
        </w:rPr>
      </w:sdtEndPr>
      <w:sdtContent>
        <w:p w14:paraId="2AD69359" w14:textId="08420009" w:rsidR="0006079E" w:rsidRPr="0006079E" w:rsidRDefault="0006079E" w:rsidP="00DD096E">
          <w:pPr>
            <w:pStyle w:val="TOCHeading"/>
          </w:pPr>
          <w:r w:rsidRPr="0006079E">
            <w:t>Table of Contents</w:t>
          </w:r>
        </w:p>
        <w:p w14:paraId="410535D7" w14:textId="77777777" w:rsidR="00386979" w:rsidRDefault="0006079E">
          <w:pPr>
            <w:pStyle w:val="TOC1"/>
            <w:rPr>
              <w:rFonts w:asciiTheme="minorHAnsi" w:hAnsiTheme="minorHAnsi" w:cstheme="minorBidi"/>
              <w:color w:val="auto"/>
              <w:lang w:val="nl-NL" w:eastAsia="nl-NL"/>
            </w:rPr>
          </w:pPr>
          <w:r w:rsidRPr="0006079E">
            <w:rPr>
              <w:b/>
              <w:bCs/>
            </w:rPr>
            <w:fldChar w:fldCharType="begin"/>
          </w:r>
          <w:r w:rsidRPr="0006079E">
            <w:rPr>
              <w:b/>
              <w:bCs/>
            </w:rPr>
            <w:instrText xml:space="preserve"> TOC \o "1-3" \h \z \u </w:instrText>
          </w:r>
          <w:r w:rsidRPr="0006079E">
            <w:rPr>
              <w:b/>
              <w:bCs/>
            </w:rPr>
            <w:fldChar w:fldCharType="separate"/>
          </w:r>
          <w:hyperlink w:anchor="_Toc523488997" w:history="1">
            <w:r w:rsidR="00386979" w:rsidRPr="00171F3F">
              <w:rPr>
                <w:rStyle w:val="Hyperlink"/>
              </w:rPr>
              <w:t>Overall status of the VTS Committee 2018-2022 Work Programme after VTS45</w:t>
            </w:r>
            <w:r w:rsidR="00386979">
              <w:rPr>
                <w:webHidden/>
              </w:rPr>
              <w:tab/>
            </w:r>
            <w:r w:rsidR="00386979">
              <w:rPr>
                <w:webHidden/>
              </w:rPr>
              <w:fldChar w:fldCharType="begin"/>
            </w:r>
            <w:r w:rsidR="00386979">
              <w:rPr>
                <w:webHidden/>
              </w:rPr>
              <w:instrText xml:space="preserve"> PAGEREF _Toc523488997 \h </w:instrText>
            </w:r>
            <w:r w:rsidR="00386979">
              <w:rPr>
                <w:webHidden/>
              </w:rPr>
            </w:r>
            <w:r w:rsidR="00386979">
              <w:rPr>
                <w:webHidden/>
              </w:rPr>
              <w:fldChar w:fldCharType="separate"/>
            </w:r>
            <w:r w:rsidR="00386979">
              <w:rPr>
                <w:webHidden/>
              </w:rPr>
              <w:t>5</w:t>
            </w:r>
            <w:r w:rsidR="00386979">
              <w:rPr>
                <w:webHidden/>
              </w:rPr>
              <w:fldChar w:fldCharType="end"/>
            </w:r>
          </w:hyperlink>
        </w:p>
        <w:p w14:paraId="7FEF5F14" w14:textId="77777777" w:rsidR="00386979" w:rsidRDefault="00386979">
          <w:pPr>
            <w:pStyle w:val="TOC1"/>
            <w:rPr>
              <w:rFonts w:asciiTheme="minorHAnsi" w:hAnsiTheme="minorHAnsi" w:cstheme="minorBidi"/>
              <w:color w:val="auto"/>
              <w:lang w:val="nl-NL" w:eastAsia="nl-NL"/>
            </w:rPr>
          </w:pPr>
          <w:hyperlink w:anchor="_Toc523488998" w:history="1">
            <w:r w:rsidRPr="00171F3F">
              <w:rPr>
                <w:rStyle w:val="Hyperlink"/>
              </w:rPr>
              <w:t>TASK 1.1.1</w:t>
            </w:r>
            <w:r>
              <w:rPr>
                <w:rFonts w:asciiTheme="minorHAnsi" w:hAnsiTheme="minorHAnsi" w:cstheme="minorBidi"/>
                <w:color w:val="auto"/>
                <w:lang w:val="nl-NL" w:eastAsia="nl-NL"/>
              </w:rPr>
              <w:tab/>
            </w:r>
            <w:r w:rsidRPr="00171F3F">
              <w:rPr>
                <w:rStyle w:val="Hyperlink"/>
              </w:rPr>
              <w:t>Revision of IMO Resolution A.857(20) Guidelines for VTS</w:t>
            </w:r>
            <w:r>
              <w:rPr>
                <w:webHidden/>
              </w:rPr>
              <w:tab/>
            </w:r>
            <w:r>
              <w:rPr>
                <w:webHidden/>
              </w:rPr>
              <w:fldChar w:fldCharType="begin"/>
            </w:r>
            <w:r>
              <w:rPr>
                <w:webHidden/>
              </w:rPr>
              <w:instrText xml:space="preserve"> PAGEREF _Toc523488998 \h </w:instrText>
            </w:r>
            <w:r>
              <w:rPr>
                <w:webHidden/>
              </w:rPr>
            </w:r>
            <w:r>
              <w:rPr>
                <w:webHidden/>
              </w:rPr>
              <w:fldChar w:fldCharType="separate"/>
            </w:r>
            <w:r>
              <w:rPr>
                <w:webHidden/>
              </w:rPr>
              <w:t>7</w:t>
            </w:r>
            <w:r>
              <w:rPr>
                <w:webHidden/>
              </w:rPr>
              <w:fldChar w:fldCharType="end"/>
            </w:r>
          </w:hyperlink>
        </w:p>
        <w:p w14:paraId="1D1F8AA3" w14:textId="77777777" w:rsidR="00386979" w:rsidRDefault="00386979">
          <w:pPr>
            <w:pStyle w:val="TOC1"/>
            <w:rPr>
              <w:rFonts w:asciiTheme="minorHAnsi" w:hAnsiTheme="minorHAnsi" w:cstheme="minorBidi"/>
              <w:color w:val="auto"/>
              <w:lang w:val="nl-NL" w:eastAsia="nl-NL"/>
            </w:rPr>
          </w:pPr>
          <w:hyperlink w:anchor="_Toc523488999" w:history="1">
            <w:r w:rsidRPr="00171F3F">
              <w:rPr>
                <w:rStyle w:val="Hyperlink"/>
              </w:rPr>
              <w:t>Task 1.1.2</w:t>
            </w:r>
            <w:r>
              <w:rPr>
                <w:rFonts w:asciiTheme="minorHAnsi" w:hAnsiTheme="minorHAnsi" w:cstheme="minorBidi"/>
                <w:color w:val="auto"/>
                <w:lang w:val="nl-NL" w:eastAsia="nl-NL"/>
              </w:rPr>
              <w:tab/>
            </w:r>
            <w:r w:rsidRPr="00171F3F">
              <w:rPr>
                <w:rStyle w:val="Hyperlink"/>
              </w:rPr>
              <w:t>Review/Update Recommendation V-119 on the Implementation of Vessel Traffic Services (Output to be a Revised Recommendation and Associated Guideline)</w:t>
            </w:r>
            <w:r>
              <w:rPr>
                <w:webHidden/>
              </w:rPr>
              <w:tab/>
            </w:r>
            <w:r>
              <w:rPr>
                <w:webHidden/>
              </w:rPr>
              <w:fldChar w:fldCharType="begin"/>
            </w:r>
            <w:r>
              <w:rPr>
                <w:webHidden/>
              </w:rPr>
              <w:instrText xml:space="preserve"> PAGEREF _Toc523488999 \h </w:instrText>
            </w:r>
            <w:r>
              <w:rPr>
                <w:webHidden/>
              </w:rPr>
            </w:r>
            <w:r>
              <w:rPr>
                <w:webHidden/>
              </w:rPr>
              <w:fldChar w:fldCharType="separate"/>
            </w:r>
            <w:r>
              <w:rPr>
                <w:webHidden/>
              </w:rPr>
              <w:t>9</w:t>
            </w:r>
            <w:r>
              <w:rPr>
                <w:webHidden/>
              </w:rPr>
              <w:fldChar w:fldCharType="end"/>
            </w:r>
          </w:hyperlink>
        </w:p>
        <w:p w14:paraId="5E16592B" w14:textId="77777777" w:rsidR="00386979" w:rsidRDefault="00386979">
          <w:pPr>
            <w:pStyle w:val="TOC1"/>
            <w:rPr>
              <w:rFonts w:asciiTheme="minorHAnsi" w:hAnsiTheme="minorHAnsi" w:cstheme="minorBidi"/>
              <w:color w:val="auto"/>
              <w:lang w:val="nl-NL" w:eastAsia="nl-NL"/>
            </w:rPr>
          </w:pPr>
          <w:hyperlink w:anchor="_Toc523489000" w:history="1">
            <w:r w:rsidRPr="00171F3F">
              <w:rPr>
                <w:rStyle w:val="Hyperlink"/>
                <w:rFonts w:eastAsia="MS Mincho"/>
              </w:rPr>
              <w:t>TASK 1.1.3</w:t>
            </w:r>
            <w:r>
              <w:rPr>
                <w:rFonts w:asciiTheme="minorHAnsi" w:hAnsiTheme="minorHAnsi" w:cstheme="minorBidi"/>
                <w:color w:val="auto"/>
                <w:lang w:val="nl-NL" w:eastAsia="nl-NL"/>
              </w:rPr>
              <w:tab/>
            </w:r>
            <w:r w:rsidRPr="00171F3F">
              <w:rPr>
                <w:rStyle w:val="Hyperlink"/>
                <w:rFonts w:eastAsia="MS Mincho"/>
              </w:rPr>
              <w:t>Develop Model Course on Planning, Implementing, Operating and Managing VTS in Developing Countries</w:t>
            </w:r>
            <w:r>
              <w:rPr>
                <w:webHidden/>
              </w:rPr>
              <w:tab/>
            </w:r>
            <w:r>
              <w:rPr>
                <w:webHidden/>
              </w:rPr>
              <w:fldChar w:fldCharType="begin"/>
            </w:r>
            <w:r>
              <w:rPr>
                <w:webHidden/>
              </w:rPr>
              <w:instrText xml:space="preserve"> PAGEREF _Toc523489000 \h </w:instrText>
            </w:r>
            <w:r>
              <w:rPr>
                <w:webHidden/>
              </w:rPr>
            </w:r>
            <w:r>
              <w:rPr>
                <w:webHidden/>
              </w:rPr>
              <w:fldChar w:fldCharType="separate"/>
            </w:r>
            <w:r>
              <w:rPr>
                <w:webHidden/>
              </w:rPr>
              <w:t>11</w:t>
            </w:r>
            <w:r>
              <w:rPr>
                <w:webHidden/>
              </w:rPr>
              <w:fldChar w:fldCharType="end"/>
            </w:r>
          </w:hyperlink>
        </w:p>
        <w:p w14:paraId="1A67AB2D" w14:textId="77777777" w:rsidR="00386979" w:rsidRDefault="00386979">
          <w:pPr>
            <w:pStyle w:val="TOC1"/>
            <w:rPr>
              <w:rFonts w:asciiTheme="minorHAnsi" w:hAnsiTheme="minorHAnsi" w:cstheme="minorBidi"/>
              <w:color w:val="auto"/>
              <w:lang w:val="nl-NL" w:eastAsia="nl-NL"/>
            </w:rPr>
          </w:pPr>
          <w:hyperlink w:anchor="_Toc523489001" w:history="1">
            <w:r w:rsidRPr="00171F3F">
              <w:rPr>
                <w:rStyle w:val="Hyperlink"/>
              </w:rPr>
              <w:t>TASK 1.1.4</w:t>
            </w:r>
            <w:r>
              <w:rPr>
                <w:rFonts w:asciiTheme="minorHAnsi" w:hAnsiTheme="minorHAnsi" w:cstheme="minorBidi"/>
                <w:color w:val="auto"/>
                <w:lang w:val="nl-NL" w:eastAsia="nl-NL"/>
              </w:rPr>
              <w:tab/>
            </w:r>
            <w:r w:rsidRPr="00171F3F">
              <w:rPr>
                <w:rStyle w:val="Hyperlink"/>
              </w:rPr>
              <w:t>Develop Guideline on the Provision of local services</w:t>
            </w:r>
            <w:r>
              <w:rPr>
                <w:webHidden/>
              </w:rPr>
              <w:tab/>
            </w:r>
            <w:r>
              <w:rPr>
                <w:webHidden/>
              </w:rPr>
              <w:fldChar w:fldCharType="begin"/>
            </w:r>
            <w:r>
              <w:rPr>
                <w:webHidden/>
              </w:rPr>
              <w:instrText xml:space="preserve"> PAGEREF _Toc523489001 \h </w:instrText>
            </w:r>
            <w:r>
              <w:rPr>
                <w:webHidden/>
              </w:rPr>
            </w:r>
            <w:r>
              <w:rPr>
                <w:webHidden/>
              </w:rPr>
              <w:fldChar w:fldCharType="separate"/>
            </w:r>
            <w:r>
              <w:rPr>
                <w:webHidden/>
              </w:rPr>
              <w:t>13</w:t>
            </w:r>
            <w:r>
              <w:rPr>
                <w:webHidden/>
              </w:rPr>
              <w:fldChar w:fldCharType="end"/>
            </w:r>
          </w:hyperlink>
        </w:p>
        <w:p w14:paraId="161EAE0C" w14:textId="77777777" w:rsidR="00386979" w:rsidRDefault="00386979">
          <w:pPr>
            <w:pStyle w:val="TOC1"/>
            <w:rPr>
              <w:rFonts w:asciiTheme="minorHAnsi" w:hAnsiTheme="minorHAnsi" w:cstheme="minorBidi"/>
              <w:color w:val="auto"/>
              <w:lang w:val="nl-NL" w:eastAsia="nl-NL"/>
            </w:rPr>
          </w:pPr>
          <w:hyperlink w:anchor="_Toc523489002" w:history="1">
            <w:r w:rsidRPr="00171F3F">
              <w:rPr>
                <w:rStyle w:val="Hyperlink"/>
              </w:rPr>
              <w:t>TASK 1.2.1</w:t>
            </w:r>
            <w:r>
              <w:rPr>
                <w:rFonts w:asciiTheme="minorHAnsi" w:hAnsiTheme="minorHAnsi" w:cstheme="minorBidi"/>
                <w:color w:val="auto"/>
                <w:lang w:val="nl-NL" w:eastAsia="nl-NL"/>
              </w:rPr>
              <w:tab/>
            </w:r>
            <w:r w:rsidRPr="00171F3F">
              <w:rPr>
                <w:rStyle w:val="Hyperlink"/>
              </w:rPr>
              <w:t>Review and Update V-127 on Operational Procedures for Vessel Traffic Services (Output to be a Revised Recommendation and Associated Guideline)</w:t>
            </w:r>
            <w:r>
              <w:rPr>
                <w:webHidden/>
              </w:rPr>
              <w:tab/>
            </w:r>
            <w:r>
              <w:rPr>
                <w:webHidden/>
              </w:rPr>
              <w:fldChar w:fldCharType="begin"/>
            </w:r>
            <w:r>
              <w:rPr>
                <w:webHidden/>
              </w:rPr>
              <w:instrText xml:space="preserve"> PAGEREF _Toc523489002 \h </w:instrText>
            </w:r>
            <w:r>
              <w:rPr>
                <w:webHidden/>
              </w:rPr>
            </w:r>
            <w:r>
              <w:rPr>
                <w:webHidden/>
              </w:rPr>
              <w:fldChar w:fldCharType="separate"/>
            </w:r>
            <w:r>
              <w:rPr>
                <w:webHidden/>
              </w:rPr>
              <w:t>15</w:t>
            </w:r>
            <w:r>
              <w:rPr>
                <w:webHidden/>
              </w:rPr>
              <w:fldChar w:fldCharType="end"/>
            </w:r>
          </w:hyperlink>
        </w:p>
        <w:p w14:paraId="3207CDE3" w14:textId="77777777" w:rsidR="00386979" w:rsidRDefault="00386979">
          <w:pPr>
            <w:pStyle w:val="TOC1"/>
            <w:rPr>
              <w:rFonts w:asciiTheme="minorHAnsi" w:hAnsiTheme="minorHAnsi" w:cstheme="minorBidi"/>
              <w:color w:val="auto"/>
              <w:lang w:val="nl-NL" w:eastAsia="nl-NL"/>
            </w:rPr>
          </w:pPr>
          <w:hyperlink w:anchor="_Toc523489003" w:history="1">
            <w:r w:rsidRPr="00171F3F">
              <w:rPr>
                <w:rStyle w:val="Hyperlink"/>
              </w:rPr>
              <w:t>TASK 1.2.2</w:t>
            </w:r>
            <w:r>
              <w:rPr>
                <w:rFonts w:asciiTheme="minorHAnsi" w:hAnsiTheme="minorHAnsi" w:cstheme="minorBidi"/>
                <w:color w:val="auto"/>
                <w:lang w:val="nl-NL" w:eastAsia="nl-NL"/>
              </w:rPr>
              <w:tab/>
            </w:r>
            <w:r w:rsidRPr="00171F3F">
              <w:rPr>
                <w:rStyle w:val="Hyperlink"/>
              </w:rPr>
              <w:t>Update Guideline 1110 on Decision Support Tools for VTS Personnel</w:t>
            </w:r>
            <w:r>
              <w:rPr>
                <w:webHidden/>
              </w:rPr>
              <w:tab/>
            </w:r>
            <w:r>
              <w:rPr>
                <w:webHidden/>
              </w:rPr>
              <w:fldChar w:fldCharType="begin"/>
            </w:r>
            <w:r>
              <w:rPr>
                <w:webHidden/>
              </w:rPr>
              <w:instrText xml:space="preserve"> PAGEREF _Toc523489003 \h </w:instrText>
            </w:r>
            <w:r>
              <w:rPr>
                <w:webHidden/>
              </w:rPr>
            </w:r>
            <w:r>
              <w:rPr>
                <w:webHidden/>
              </w:rPr>
              <w:fldChar w:fldCharType="separate"/>
            </w:r>
            <w:r>
              <w:rPr>
                <w:webHidden/>
              </w:rPr>
              <w:t>17</w:t>
            </w:r>
            <w:r>
              <w:rPr>
                <w:webHidden/>
              </w:rPr>
              <w:fldChar w:fldCharType="end"/>
            </w:r>
          </w:hyperlink>
        </w:p>
        <w:p w14:paraId="70725AE6" w14:textId="77777777" w:rsidR="00386979" w:rsidRDefault="00386979">
          <w:pPr>
            <w:pStyle w:val="TOC1"/>
            <w:rPr>
              <w:rFonts w:asciiTheme="minorHAnsi" w:hAnsiTheme="minorHAnsi" w:cstheme="minorBidi"/>
              <w:color w:val="auto"/>
              <w:lang w:val="nl-NL" w:eastAsia="nl-NL"/>
            </w:rPr>
          </w:pPr>
          <w:hyperlink w:anchor="_Toc523489004" w:history="1">
            <w:r w:rsidRPr="00171F3F">
              <w:rPr>
                <w:rStyle w:val="Hyperlink"/>
              </w:rPr>
              <w:t>TASK 1.2.3</w:t>
            </w:r>
            <w:r>
              <w:rPr>
                <w:rFonts w:asciiTheme="minorHAnsi" w:hAnsiTheme="minorHAnsi" w:cstheme="minorBidi"/>
                <w:color w:val="auto"/>
                <w:lang w:val="nl-NL" w:eastAsia="nl-NL"/>
              </w:rPr>
              <w:tab/>
            </w:r>
            <w:r w:rsidRPr="00171F3F">
              <w:rPr>
                <w:rStyle w:val="Hyperlink"/>
              </w:rPr>
              <w:t>Produce a Guideline for Promulgating the Requirements of a VTS to Mariners – A VTS Users Guide Template</w:t>
            </w:r>
            <w:r>
              <w:rPr>
                <w:webHidden/>
              </w:rPr>
              <w:tab/>
            </w:r>
            <w:r>
              <w:rPr>
                <w:webHidden/>
              </w:rPr>
              <w:fldChar w:fldCharType="begin"/>
            </w:r>
            <w:r>
              <w:rPr>
                <w:webHidden/>
              </w:rPr>
              <w:instrText xml:space="preserve"> PAGEREF _Toc523489004 \h </w:instrText>
            </w:r>
            <w:r>
              <w:rPr>
                <w:webHidden/>
              </w:rPr>
            </w:r>
            <w:r>
              <w:rPr>
                <w:webHidden/>
              </w:rPr>
              <w:fldChar w:fldCharType="separate"/>
            </w:r>
            <w:r>
              <w:rPr>
                <w:webHidden/>
              </w:rPr>
              <w:t>18</w:t>
            </w:r>
            <w:r>
              <w:rPr>
                <w:webHidden/>
              </w:rPr>
              <w:fldChar w:fldCharType="end"/>
            </w:r>
          </w:hyperlink>
        </w:p>
        <w:p w14:paraId="6E1616CC" w14:textId="77777777" w:rsidR="00386979" w:rsidRDefault="00386979">
          <w:pPr>
            <w:pStyle w:val="TOC1"/>
            <w:rPr>
              <w:rFonts w:asciiTheme="minorHAnsi" w:hAnsiTheme="minorHAnsi" w:cstheme="minorBidi"/>
              <w:color w:val="auto"/>
              <w:lang w:val="nl-NL" w:eastAsia="nl-NL"/>
            </w:rPr>
          </w:pPr>
          <w:hyperlink w:anchor="_Toc523489005" w:history="1">
            <w:r w:rsidRPr="00171F3F">
              <w:rPr>
                <w:rStyle w:val="Hyperlink"/>
              </w:rPr>
              <w:t>TASK 1.2.4</w:t>
            </w:r>
            <w:r>
              <w:rPr>
                <w:rFonts w:asciiTheme="minorHAnsi" w:hAnsiTheme="minorHAnsi" w:cstheme="minorBidi"/>
                <w:color w:val="auto"/>
                <w:lang w:val="nl-NL" w:eastAsia="nl-NL"/>
              </w:rPr>
              <w:tab/>
            </w:r>
            <w:r w:rsidRPr="00171F3F">
              <w:rPr>
                <w:rStyle w:val="Hyperlink"/>
              </w:rPr>
              <w:t>Produce a Guideline on Maritime Service Portfolios for VTS</w:t>
            </w:r>
            <w:r>
              <w:rPr>
                <w:webHidden/>
              </w:rPr>
              <w:tab/>
            </w:r>
            <w:r>
              <w:rPr>
                <w:webHidden/>
              </w:rPr>
              <w:fldChar w:fldCharType="begin"/>
            </w:r>
            <w:r>
              <w:rPr>
                <w:webHidden/>
              </w:rPr>
              <w:instrText xml:space="preserve"> PAGEREF _Toc523489005 \h </w:instrText>
            </w:r>
            <w:r>
              <w:rPr>
                <w:webHidden/>
              </w:rPr>
            </w:r>
            <w:r>
              <w:rPr>
                <w:webHidden/>
              </w:rPr>
              <w:fldChar w:fldCharType="separate"/>
            </w:r>
            <w:r>
              <w:rPr>
                <w:webHidden/>
              </w:rPr>
              <w:t>20</w:t>
            </w:r>
            <w:r>
              <w:rPr>
                <w:webHidden/>
              </w:rPr>
              <w:fldChar w:fldCharType="end"/>
            </w:r>
          </w:hyperlink>
        </w:p>
        <w:p w14:paraId="607589DE" w14:textId="77777777" w:rsidR="00386979" w:rsidRDefault="00386979">
          <w:pPr>
            <w:pStyle w:val="TOC1"/>
            <w:rPr>
              <w:rFonts w:asciiTheme="minorHAnsi" w:hAnsiTheme="minorHAnsi" w:cstheme="minorBidi"/>
              <w:color w:val="auto"/>
              <w:lang w:val="nl-NL" w:eastAsia="nl-NL"/>
            </w:rPr>
          </w:pPr>
          <w:hyperlink w:anchor="_Toc523489006" w:history="1">
            <w:r w:rsidRPr="00171F3F">
              <w:rPr>
                <w:rStyle w:val="Hyperlink"/>
              </w:rPr>
              <w:t>TASK 1.2.5</w:t>
            </w:r>
            <w:r>
              <w:rPr>
                <w:rFonts w:asciiTheme="minorHAnsi" w:hAnsiTheme="minorHAnsi" w:cstheme="minorBidi"/>
                <w:color w:val="auto"/>
                <w:lang w:val="nl-NL" w:eastAsia="nl-NL"/>
              </w:rPr>
              <w:tab/>
            </w:r>
            <w:r w:rsidRPr="00171F3F">
              <w:rPr>
                <w:rStyle w:val="Hyperlink"/>
              </w:rPr>
              <w:t>Develop a Guideline on the Implications of Autonomous Vessels and Implications for VTS</w:t>
            </w:r>
            <w:r>
              <w:rPr>
                <w:webHidden/>
              </w:rPr>
              <w:tab/>
            </w:r>
            <w:r>
              <w:rPr>
                <w:webHidden/>
              </w:rPr>
              <w:fldChar w:fldCharType="begin"/>
            </w:r>
            <w:r>
              <w:rPr>
                <w:webHidden/>
              </w:rPr>
              <w:instrText xml:space="preserve"> PAGEREF _Toc523489006 \h </w:instrText>
            </w:r>
            <w:r>
              <w:rPr>
                <w:webHidden/>
              </w:rPr>
            </w:r>
            <w:r>
              <w:rPr>
                <w:webHidden/>
              </w:rPr>
              <w:fldChar w:fldCharType="separate"/>
            </w:r>
            <w:r>
              <w:rPr>
                <w:webHidden/>
              </w:rPr>
              <w:t>22</w:t>
            </w:r>
            <w:r>
              <w:rPr>
                <w:webHidden/>
              </w:rPr>
              <w:fldChar w:fldCharType="end"/>
            </w:r>
          </w:hyperlink>
        </w:p>
        <w:p w14:paraId="1836E9EF" w14:textId="77777777" w:rsidR="00386979" w:rsidRDefault="00386979">
          <w:pPr>
            <w:pStyle w:val="TOC1"/>
            <w:rPr>
              <w:rFonts w:asciiTheme="minorHAnsi" w:hAnsiTheme="minorHAnsi" w:cstheme="minorBidi"/>
              <w:color w:val="auto"/>
              <w:lang w:val="nl-NL" w:eastAsia="nl-NL"/>
            </w:rPr>
          </w:pPr>
          <w:hyperlink w:anchor="_Toc523489007" w:history="1">
            <w:r w:rsidRPr="00171F3F">
              <w:rPr>
                <w:rStyle w:val="Hyperlink"/>
              </w:rPr>
              <w:t>TASK 1.2.6</w:t>
            </w:r>
            <w:r>
              <w:rPr>
                <w:rFonts w:asciiTheme="minorHAnsi" w:hAnsiTheme="minorHAnsi" w:cstheme="minorBidi"/>
                <w:color w:val="auto"/>
                <w:lang w:val="nl-NL" w:eastAsia="nl-NL"/>
              </w:rPr>
              <w:tab/>
            </w:r>
            <w:r w:rsidRPr="00171F3F">
              <w:rPr>
                <w:rStyle w:val="Hyperlink"/>
              </w:rPr>
              <w:t>Develop Guidance on how to Develop a Safety Culture in VTS</w:t>
            </w:r>
            <w:r>
              <w:rPr>
                <w:webHidden/>
              </w:rPr>
              <w:tab/>
            </w:r>
            <w:r>
              <w:rPr>
                <w:webHidden/>
              </w:rPr>
              <w:fldChar w:fldCharType="begin"/>
            </w:r>
            <w:r>
              <w:rPr>
                <w:webHidden/>
              </w:rPr>
              <w:instrText xml:space="preserve"> PAGEREF _Toc523489007 \h </w:instrText>
            </w:r>
            <w:r>
              <w:rPr>
                <w:webHidden/>
              </w:rPr>
            </w:r>
            <w:r>
              <w:rPr>
                <w:webHidden/>
              </w:rPr>
              <w:fldChar w:fldCharType="separate"/>
            </w:r>
            <w:r>
              <w:rPr>
                <w:webHidden/>
              </w:rPr>
              <w:t>24</w:t>
            </w:r>
            <w:r>
              <w:rPr>
                <w:webHidden/>
              </w:rPr>
              <w:fldChar w:fldCharType="end"/>
            </w:r>
          </w:hyperlink>
        </w:p>
        <w:p w14:paraId="0DB938F7" w14:textId="77777777" w:rsidR="00386979" w:rsidRDefault="00386979">
          <w:pPr>
            <w:pStyle w:val="TOC1"/>
            <w:rPr>
              <w:rFonts w:asciiTheme="minorHAnsi" w:hAnsiTheme="minorHAnsi" w:cstheme="minorBidi"/>
              <w:color w:val="auto"/>
              <w:lang w:val="nl-NL" w:eastAsia="nl-NL"/>
            </w:rPr>
          </w:pPr>
          <w:hyperlink w:anchor="_Toc523489008" w:history="1">
            <w:r w:rsidRPr="00171F3F">
              <w:rPr>
                <w:rStyle w:val="Hyperlink"/>
              </w:rPr>
              <w:t>TASK 1.2.7</w:t>
            </w:r>
            <w:r>
              <w:rPr>
                <w:rFonts w:asciiTheme="minorHAnsi" w:hAnsiTheme="minorHAnsi" w:cstheme="minorBidi"/>
                <w:color w:val="auto"/>
                <w:lang w:val="nl-NL" w:eastAsia="nl-NL"/>
              </w:rPr>
              <w:tab/>
            </w:r>
            <w:r w:rsidRPr="00171F3F">
              <w:rPr>
                <w:rStyle w:val="Hyperlink"/>
              </w:rPr>
              <w:t>Develop Guidance on the Development and Implementation of VTS related MSP’s other than MSP 1, 2 and 3</w:t>
            </w:r>
            <w:r>
              <w:rPr>
                <w:webHidden/>
              </w:rPr>
              <w:tab/>
            </w:r>
            <w:r>
              <w:rPr>
                <w:webHidden/>
              </w:rPr>
              <w:fldChar w:fldCharType="begin"/>
            </w:r>
            <w:r>
              <w:rPr>
                <w:webHidden/>
              </w:rPr>
              <w:instrText xml:space="preserve"> PAGEREF _Toc523489008 \h </w:instrText>
            </w:r>
            <w:r>
              <w:rPr>
                <w:webHidden/>
              </w:rPr>
            </w:r>
            <w:r>
              <w:rPr>
                <w:webHidden/>
              </w:rPr>
              <w:fldChar w:fldCharType="separate"/>
            </w:r>
            <w:r>
              <w:rPr>
                <w:webHidden/>
              </w:rPr>
              <w:t>25</w:t>
            </w:r>
            <w:r>
              <w:rPr>
                <w:webHidden/>
              </w:rPr>
              <w:fldChar w:fldCharType="end"/>
            </w:r>
          </w:hyperlink>
        </w:p>
        <w:p w14:paraId="15CB059E" w14:textId="77777777" w:rsidR="00386979" w:rsidRDefault="00386979">
          <w:pPr>
            <w:pStyle w:val="TOC1"/>
            <w:rPr>
              <w:rFonts w:asciiTheme="minorHAnsi" w:hAnsiTheme="minorHAnsi" w:cstheme="minorBidi"/>
              <w:color w:val="auto"/>
              <w:lang w:val="nl-NL" w:eastAsia="nl-NL"/>
            </w:rPr>
          </w:pPr>
          <w:hyperlink w:anchor="_Toc523489009" w:history="1">
            <w:r w:rsidRPr="00171F3F">
              <w:rPr>
                <w:rStyle w:val="Hyperlink"/>
              </w:rPr>
              <w:t>TASK 1.2.8</w:t>
            </w:r>
            <w:r>
              <w:rPr>
                <w:rFonts w:asciiTheme="minorHAnsi" w:hAnsiTheme="minorHAnsi" w:cstheme="minorBidi"/>
                <w:color w:val="auto"/>
                <w:lang w:val="nl-NL" w:eastAsia="nl-NL"/>
              </w:rPr>
              <w:tab/>
            </w:r>
            <w:r w:rsidRPr="00171F3F">
              <w:rPr>
                <w:rStyle w:val="Hyperlink"/>
              </w:rPr>
              <w:t>Develop Guidance IALA Standards, Recommendations and Guidelines relating to VTS – A Reference List</w:t>
            </w:r>
            <w:r>
              <w:rPr>
                <w:webHidden/>
              </w:rPr>
              <w:tab/>
            </w:r>
            <w:r>
              <w:rPr>
                <w:webHidden/>
              </w:rPr>
              <w:fldChar w:fldCharType="begin"/>
            </w:r>
            <w:r>
              <w:rPr>
                <w:webHidden/>
              </w:rPr>
              <w:instrText xml:space="preserve"> PAGEREF _Toc523489009 \h </w:instrText>
            </w:r>
            <w:r>
              <w:rPr>
                <w:webHidden/>
              </w:rPr>
            </w:r>
            <w:r>
              <w:rPr>
                <w:webHidden/>
              </w:rPr>
              <w:fldChar w:fldCharType="separate"/>
            </w:r>
            <w:r>
              <w:rPr>
                <w:webHidden/>
              </w:rPr>
              <w:t>26</w:t>
            </w:r>
            <w:r>
              <w:rPr>
                <w:webHidden/>
              </w:rPr>
              <w:fldChar w:fldCharType="end"/>
            </w:r>
          </w:hyperlink>
        </w:p>
        <w:p w14:paraId="28A3467B" w14:textId="77777777" w:rsidR="00386979" w:rsidRDefault="00386979">
          <w:pPr>
            <w:pStyle w:val="TOC1"/>
            <w:rPr>
              <w:rFonts w:asciiTheme="minorHAnsi" w:hAnsiTheme="minorHAnsi" w:cstheme="minorBidi"/>
              <w:color w:val="auto"/>
              <w:lang w:val="nl-NL" w:eastAsia="nl-NL"/>
            </w:rPr>
          </w:pPr>
          <w:hyperlink w:anchor="_Toc523489010" w:history="1">
            <w:r w:rsidRPr="00171F3F">
              <w:rPr>
                <w:rStyle w:val="Hyperlink"/>
              </w:rPr>
              <w:t>TASK 1.3.1</w:t>
            </w:r>
            <w:r>
              <w:rPr>
                <w:rFonts w:asciiTheme="minorHAnsi" w:hAnsiTheme="minorHAnsi" w:cstheme="minorBidi"/>
                <w:color w:val="auto"/>
                <w:lang w:val="nl-NL" w:eastAsia="nl-NL"/>
              </w:rPr>
              <w:tab/>
            </w:r>
            <w:r w:rsidRPr="00171F3F">
              <w:rPr>
                <w:rStyle w:val="Hyperlink"/>
              </w:rPr>
              <w:t>Develop Guideline on VTS Communication Phrases / Phraseology</w:t>
            </w:r>
            <w:r>
              <w:rPr>
                <w:webHidden/>
              </w:rPr>
              <w:tab/>
            </w:r>
            <w:r>
              <w:rPr>
                <w:webHidden/>
              </w:rPr>
              <w:fldChar w:fldCharType="begin"/>
            </w:r>
            <w:r>
              <w:rPr>
                <w:webHidden/>
              </w:rPr>
              <w:instrText xml:space="preserve"> PAGEREF _Toc523489010 \h </w:instrText>
            </w:r>
            <w:r>
              <w:rPr>
                <w:webHidden/>
              </w:rPr>
            </w:r>
            <w:r>
              <w:rPr>
                <w:webHidden/>
              </w:rPr>
              <w:fldChar w:fldCharType="separate"/>
            </w:r>
            <w:r>
              <w:rPr>
                <w:webHidden/>
              </w:rPr>
              <w:t>28</w:t>
            </w:r>
            <w:r>
              <w:rPr>
                <w:webHidden/>
              </w:rPr>
              <w:fldChar w:fldCharType="end"/>
            </w:r>
          </w:hyperlink>
        </w:p>
        <w:p w14:paraId="1AD3AC7C" w14:textId="77777777" w:rsidR="00386979" w:rsidRDefault="00386979">
          <w:pPr>
            <w:pStyle w:val="TOC1"/>
            <w:rPr>
              <w:rFonts w:asciiTheme="minorHAnsi" w:hAnsiTheme="minorHAnsi" w:cstheme="minorBidi"/>
              <w:color w:val="auto"/>
              <w:lang w:val="nl-NL" w:eastAsia="nl-NL"/>
            </w:rPr>
          </w:pPr>
          <w:hyperlink w:anchor="_Toc523489011" w:history="1">
            <w:r w:rsidRPr="00171F3F">
              <w:rPr>
                <w:rStyle w:val="Hyperlink"/>
              </w:rPr>
              <w:t>TASK 1.3.2</w:t>
            </w:r>
            <w:r>
              <w:rPr>
                <w:rFonts w:asciiTheme="minorHAnsi" w:hAnsiTheme="minorHAnsi" w:cstheme="minorBidi"/>
                <w:color w:val="auto"/>
                <w:lang w:val="nl-NL" w:eastAsia="nl-NL"/>
              </w:rPr>
              <w:tab/>
            </w:r>
            <w:r w:rsidRPr="00171F3F">
              <w:rPr>
                <w:rStyle w:val="Hyperlink"/>
              </w:rPr>
              <w:t>Develop Recommendation on Digital Information Transfer between Ship and Shore in VTS Operations (Operational Aspects)</w:t>
            </w:r>
            <w:r>
              <w:rPr>
                <w:webHidden/>
              </w:rPr>
              <w:tab/>
            </w:r>
            <w:r>
              <w:rPr>
                <w:webHidden/>
              </w:rPr>
              <w:fldChar w:fldCharType="begin"/>
            </w:r>
            <w:r>
              <w:rPr>
                <w:webHidden/>
              </w:rPr>
              <w:instrText xml:space="preserve"> PAGEREF _Toc523489011 \h </w:instrText>
            </w:r>
            <w:r>
              <w:rPr>
                <w:webHidden/>
              </w:rPr>
            </w:r>
            <w:r>
              <w:rPr>
                <w:webHidden/>
              </w:rPr>
              <w:fldChar w:fldCharType="separate"/>
            </w:r>
            <w:r>
              <w:rPr>
                <w:webHidden/>
              </w:rPr>
              <w:t>30</w:t>
            </w:r>
            <w:r>
              <w:rPr>
                <w:webHidden/>
              </w:rPr>
              <w:fldChar w:fldCharType="end"/>
            </w:r>
          </w:hyperlink>
        </w:p>
        <w:p w14:paraId="458CD5AE" w14:textId="77777777" w:rsidR="00386979" w:rsidRDefault="00386979">
          <w:pPr>
            <w:pStyle w:val="TOC1"/>
            <w:rPr>
              <w:rFonts w:asciiTheme="minorHAnsi" w:hAnsiTheme="minorHAnsi" w:cstheme="minorBidi"/>
              <w:color w:val="auto"/>
              <w:lang w:val="nl-NL" w:eastAsia="nl-NL"/>
            </w:rPr>
          </w:pPr>
          <w:hyperlink w:anchor="_Toc523489012" w:history="1">
            <w:r w:rsidRPr="00171F3F">
              <w:rPr>
                <w:rStyle w:val="Hyperlink"/>
              </w:rPr>
              <w:t>TASK 1.4.1</w:t>
            </w:r>
            <w:r>
              <w:rPr>
                <w:rFonts w:asciiTheme="minorHAnsi" w:hAnsiTheme="minorHAnsi" w:cstheme="minorBidi"/>
                <w:color w:val="auto"/>
                <w:lang w:val="nl-NL" w:eastAsia="nl-NL"/>
              </w:rPr>
              <w:tab/>
            </w:r>
            <w:r w:rsidRPr="00171F3F">
              <w:rPr>
                <w:rStyle w:val="Hyperlink"/>
              </w:rPr>
              <w:t>Update and publish the VTS Manual and develop related procedures for its future management</w:t>
            </w:r>
            <w:r>
              <w:rPr>
                <w:webHidden/>
              </w:rPr>
              <w:tab/>
            </w:r>
            <w:r>
              <w:rPr>
                <w:webHidden/>
              </w:rPr>
              <w:fldChar w:fldCharType="begin"/>
            </w:r>
            <w:r>
              <w:rPr>
                <w:webHidden/>
              </w:rPr>
              <w:instrText xml:space="preserve"> PAGEREF _Toc523489012 \h </w:instrText>
            </w:r>
            <w:r>
              <w:rPr>
                <w:webHidden/>
              </w:rPr>
            </w:r>
            <w:r>
              <w:rPr>
                <w:webHidden/>
              </w:rPr>
              <w:fldChar w:fldCharType="separate"/>
            </w:r>
            <w:r>
              <w:rPr>
                <w:webHidden/>
              </w:rPr>
              <w:t>31</w:t>
            </w:r>
            <w:r>
              <w:rPr>
                <w:webHidden/>
              </w:rPr>
              <w:fldChar w:fldCharType="end"/>
            </w:r>
          </w:hyperlink>
        </w:p>
        <w:p w14:paraId="46EE5CBC" w14:textId="77777777" w:rsidR="00386979" w:rsidRDefault="00386979">
          <w:pPr>
            <w:pStyle w:val="TOC1"/>
            <w:rPr>
              <w:rFonts w:asciiTheme="minorHAnsi" w:hAnsiTheme="minorHAnsi" w:cstheme="minorBidi"/>
              <w:color w:val="auto"/>
              <w:lang w:val="nl-NL" w:eastAsia="nl-NL"/>
            </w:rPr>
          </w:pPr>
          <w:hyperlink w:anchor="_Toc523489013" w:history="1">
            <w:r w:rsidRPr="00171F3F">
              <w:rPr>
                <w:rStyle w:val="Hyperlink"/>
              </w:rPr>
              <w:t>TASK 1.4.2</w:t>
            </w:r>
            <w:r>
              <w:rPr>
                <w:rFonts w:asciiTheme="minorHAnsi" w:hAnsiTheme="minorHAnsi" w:cstheme="minorBidi"/>
                <w:color w:val="auto"/>
                <w:lang w:val="nl-NL" w:eastAsia="nl-NL"/>
              </w:rPr>
              <w:tab/>
            </w:r>
            <w:r w:rsidRPr="00171F3F">
              <w:rPr>
                <w:rStyle w:val="Hyperlink"/>
              </w:rPr>
              <w:t>Develop procedures for the ongoing management and conduct of the Global VTS Questionnaire</w:t>
            </w:r>
            <w:r>
              <w:rPr>
                <w:webHidden/>
              </w:rPr>
              <w:tab/>
            </w:r>
            <w:r>
              <w:rPr>
                <w:webHidden/>
              </w:rPr>
              <w:fldChar w:fldCharType="begin"/>
            </w:r>
            <w:r>
              <w:rPr>
                <w:webHidden/>
              </w:rPr>
              <w:instrText xml:space="preserve"> PAGEREF _Toc523489013 \h </w:instrText>
            </w:r>
            <w:r>
              <w:rPr>
                <w:webHidden/>
              </w:rPr>
            </w:r>
            <w:r>
              <w:rPr>
                <w:webHidden/>
              </w:rPr>
              <w:fldChar w:fldCharType="separate"/>
            </w:r>
            <w:r>
              <w:rPr>
                <w:webHidden/>
              </w:rPr>
              <w:t>32</w:t>
            </w:r>
            <w:r>
              <w:rPr>
                <w:webHidden/>
              </w:rPr>
              <w:fldChar w:fldCharType="end"/>
            </w:r>
          </w:hyperlink>
        </w:p>
        <w:p w14:paraId="4168810C" w14:textId="77777777" w:rsidR="00386979" w:rsidRDefault="00386979">
          <w:pPr>
            <w:pStyle w:val="TOC1"/>
            <w:rPr>
              <w:rFonts w:asciiTheme="minorHAnsi" w:hAnsiTheme="minorHAnsi" w:cstheme="minorBidi"/>
              <w:color w:val="auto"/>
              <w:lang w:val="nl-NL" w:eastAsia="nl-NL"/>
            </w:rPr>
          </w:pPr>
          <w:hyperlink w:anchor="_Toc523489014" w:history="1">
            <w:r w:rsidRPr="00171F3F">
              <w:rPr>
                <w:rStyle w:val="Hyperlink"/>
              </w:rPr>
              <w:t>TASK 1.4.3</w:t>
            </w:r>
            <w:r>
              <w:rPr>
                <w:rFonts w:asciiTheme="minorHAnsi" w:hAnsiTheme="minorHAnsi" w:cstheme="minorBidi"/>
                <w:color w:val="auto"/>
                <w:lang w:val="nl-NL" w:eastAsia="nl-NL"/>
              </w:rPr>
              <w:tab/>
            </w:r>
            <w:r w:rsidRPr="00171F3F">
              <w:rPr>
                <w:rStyle w:val="Hyperlink"/>
              </w:rPr>
              <w:t>Prepare a “living document” on “Future VTS”, including emerging Technologies and Human Element</w:t>
            </w:r>
            <w:r>
              <w:rPr>
                <w:webHidden/>
              </w:rPr>
              <w:tab/>
            </w:r>
            <w:r>
              <w:rPr>
                <w:webHidden/>
              </w:rPr>
              <w:fldChar w:fldCharType="begin"/>
            </w:r>
            <w:r>
              <w:rPr>
                <w:webHidden/>
              </w:rPr>
              <w:instrText xml:space="preserve"> PAGEREF _Toc523489014 \h </w:instrText>
            </w:r>
            <w:r>
              <w:rPr>
                <w:webHidden/>
              </w:rPr>
            </w:r>
            <w:r>
              <w:rPr>
                <w:webHidden/>
              </w:rPr>
              <w:fldChar w:fldCharType="separate"/>
            </w:r>
            <w:r>
              <w:rPr>
                <w:webHidden/>
              </w:rPr>
              <w:t>34</w:t>
            </w:r>
            <w:r>
              <w:rPr>
                <w:webHidden/>
              </w:rPr>
              <w:fldChar w:fldCharType="end"/>
            </w:r>
          </w:hyperlink>
        </w:p>
        <w:p w14:paraId="612B80A6" w14:textId="77777777" w:rsidR="00386979" w:rsidRDefault="00386979">
          <w:pPr>
            <w:pStyle w:val="TOC1"/>
            <w:rPr>
              <w:rFonts w:asciiTheme="minorHAnsi" w:hAnsiTheme="minorHAnsi" w:cstheme="minorBidi"/>
              <w:color w:val="auto"/>
              <w:lang w:val="nl-NL" w:eastAsia="nl-NL"/>
            </w:rPr>
          </w:pPr>
          <w:hyperlink w:anchor="_Toc523489015" w:history="1">
            <w:r w:rsidRPr="00171F3F">
              <w:rPr>
                <w:rStyle w:val="Hyperlink"/>
              </w:rPr>
              <w:t>TASK 2.1.1</w:t>
            </w:r>
            <w:r>
              <w:rPr>
                <w:rFonts w:asciiTheme="minorHAnsi" w:hAnsiTheme="minorHAnsi" w:cstheme="minorBidi"/>
                <w:color w:val="auto"/>
                <w:lang w:val="nl-NL" w:eastAsia="nl-NL"/>
              </w:rPr>
              <w:tab/>
            </w:r>
            <w:r w:rsidRPr="00171F3F">
              <w:rPr>
                <w:rStyle w:val="Hyperlink"/>
              </w:rPr>
              <w:t>Develop Guideline on the Portrayal of VTS Information and Data (both operational and technical aspects) (with WG1)</w:t>
            </w:r>
            <w:r>
              <w:rPr>
                <w:webHidden/>
              </w:rPr>
              <w:tab/>
            </w:r>
            <w:r>
              <w:rPr>
                <w:webHidden/>
              </w:rPr>
              <w:fldChar w:fldCharType="begin"/>
            </w:r>
            <w:r>
              <w:rPr>
                <w:webHidden/>
              </w:rPr>
              <w:instrText xml:space="preserve"> PAGEREF _Toc523489015 \h </w:instrText>
            </w:r>
            <w:r>
              <w:rPr>
                <w:webHidden/>
              </w:rPr>
            </w:r>
            <w:r>
              <w:rPr>
                <w:webHidden/>
              </w:rPr>
              <w:fldChar w:fldCharType="separate"/>
            </w:r>
            <w:r>
              <w:rPr>
                <w:webHidden/>
              </w:rPr>
              <w:t>36</w:t>
            </w:r>
            <w:r>
              <w:rPr>
                <w:webHidden/>
              </w:rPr>
              <w:fldChar w:fldCharType="end"/>
            </w:r>
          </w:hyperlink>
        </w:p>
        <w:p w14:paraId="5CF35198" w14:textId="77777777" w:rsidR="00386979" w:rsidRDefault="00386979">
          <w:pPr>
            <w:pStyle w:val="TOC1"/>
            <w:rPr>
              <w:rFonts w:asciiTheme="minorHAnsi" w:hAnsiTheme="minorHAnsi" w:cstheme="minorBidi"/>
              <w:color w:val="auto"/>
              <w:lang w:val="nl-NL" w:eastAsia="nl-NL"/>
            </w:rPr>
          </w:pPr>
          <w:hyperlink w:anchor="_Toc523489016" w:history="1">
            <w:r w:rsidRPr="00171F3F">
              <w:rPr>
                <w:rStyle w:val="Hyperlink"/>
              </w:rPr>
              <w:t>TASK 2.1.2</w:t>
            </w:r>
            <w:r>
              <w:rPr>
                <w:rFonts w:asciiTheme="minorHAnsi" w:hAnsiTheme="minorHAnsi" w:cstheme="minorBidi"/>
                <w:color w:val="auto"/>
                <w:lang w:val="nl-NL" w:eastAsia="nl-NL"/>
              </w:rPr>
              <w:tab/>
            </w:r>
            <w:r w:rsidRPr="00171F3F">
              <w:rPr>
                <w:rStyle w:val="Hyperlink"/>
              </w:rPr>
              <w:t>Develop Recommendation on Cyber-Security (lead ENG, all Committees via Workshop)</w:t>
            </w:r>
            <w:r>
              <w:rPr>
                <w:webHidden/>
              </w:rPr>
              <w:tab/>
            </w:r>
            <w:r>
              <w:rPr>
                <w:webHidden/>
              </w:rPr>
              <w:fldChar w:fldCharType="begin"/>
            </w:r>
            <w:r>
              <w:rPr>
                <w:webHidden/>
              </w:rPr>
              <w:instrText xml:space="preserve"> PAGEREF _Toc523489016 \h </w:instrText>
            </w:r>
            <w:r>
              <w:rPr>
                <w:webHidden/>
              </w:rPr>
            </w:r>
            <w:r>
              <w:rPr>
                <w:webHidden/>
              </w:rPr>
              <w:fldChar w:fldCharType="separate"/>
            </w:r>
            <w:r>
              <w:rPr>
                <w:webHidden/>
              </w:rPr>
              <w:t>37</w:t>
            </w:r>
            <w:r>
              <w:rPr>
                <w:webHidden/>
              </w:rPr>
              <w:fldChar w:fldCharType="end"/>
            </w:r>
          </w:hyperlink>
        </w:p>
        <w:p w14:paraId="7D8E26A1" w14:textId="77777777" w:rsidR="00386979" w:rsidRDefault="00386979">
          <w:pPr>
            <w:pStyle w:val="TOC1"/>
            <w:rPr>
              <w:rFonts w:asciiTheme="minorHAnsi" w:hAnsiTheme="minorHAnsi" w:cstheme="minorBidi"/>
              <w:color w:val="auto"/>
              <w:lang w:val="nl-NL" w:eastAsia="nl-NL"/>
            </w:rPr>
          </w:pPr>
          <w:hyperlink w:anchor="_Toc523489017" w:history="1">
            <w:r w:rsidRPr="00171F3F">
              <w:rPr>
                <w:rStyle w:val="Hyperlink"/>
              </w:rPr>
              <w:t>TASK 2.2.1</w:t>
            </w:r>
            <w:r>
              <w:rPr>
                <w:rFonts w:asciiTheme="minorHAnsi" w:hAnsiTheme="minorHAnsi" w:cstheme="minorBidi"/>
                <w:color w:val="auto"/>
                <w:lang w:val="nl-NL" w:eastAsia="nl-NL"/>
              </w:rPr>
              <w:tab/>
            </w:r>
            <w:r w:rsidRPr="00171F3F">
              <w:rPr>
                <w:rStyle w:val="Hyperlink"/>
              </w:rPr>
              <w:t>Review Recommendation V-128 on Operational and Technical Performance of VTS Systems</w:t>
            </w:r>
            <w:r>
              <w:rPr>
                <w:webHidden/>
              </w:rPr>
              <w:tab/>
            </w:r>
            <w:r>
              <w:rPr>
                <w:webHidden/>
              </w:rPr>
              <w:fldChar w:fldCharType="begin"/>
            </w:r>
            <w:r>
              <w:rPr>
                <w:webHidden/>
              </w:rPr>
              <w:instrText xml:space="preserve"> PAGEREF _Toc523489017 \h </w:instrText>
            </w:r>
            <w:r>
              <w:rPr>
                <w:webHidden/>
              </w:rPr>
            </w:r>
            <w:r>
              <w:rPr>
                <w:webHidden/>
              </w:rPr>
              <w:fldChar w:fldCharType="separate"/>
            </w:r>
            <w:r>
              <w:rPr>
                <w:webHidden/>
              </w:rPr>
              <w:t>38</w:t>
            </w:r>
            <w:r>
              <w:rPr>
                <w:webHidden/>
              </w:rPr>
              <w:fldChar w:fldCharType="end"/>
            </w:r>
          </w:hyperlink>
        </w:p>
        <w:p w14:paraId="516CFCB4" w14:textId="77777777" w:rsidR="00386979" w:rsidRDefault="00386979">
          <w:pPr>
            <w:pStyle w:val="TOC1"/>
            <w:rPr>
              <w:rFonts w:asciiTheme="minorHAnsi" w:hAnsiTheme="minorHAnsi" w:cstheme="minorBidi"/>
              <w:color w:val="auto"/>
              <w:lang w:val="nl-NL" w:eastAsia="nl-NL"/>
            </w:rPr>
          </w:pPr>
          <w:hyperlink w:anchor="_Toc523489018" w:history="1">
            <w:r w:rsidRPr="00171F3F">
              <w:rPr>
                <w:rStyle w:val="Hyperlink"/>
              </w:rPr>
              <w:t>TASK 2.2.2</w:t>
            </w:r>
            <w:r>
              <w:rPr>
                <w:rFonts w:asciiTheme="minorHAnsi" w:hAnsiTheme="minorHAnsi" w:cstheme="minorBidi"/>
                <w:color w:val="auto"/>
                <w:lang w:val="nl-NL" w:eastAsia="nl-NL"/>
              </w:rPr>
              <w:tab/>
            </w:r>
            <w:r w:rsidRPr="00171F3F">
              <w:rPr>
                <w:rStyle w:val="Hyperlink"/>
              </w:rPr>
              <w:t>Review and Update Guideline 1111 on Preparation of Operational and Technical Performance Requirements for VTS Systems</w:t>
            </w:r>
            <w:r>
              <w:rPr>
                <w:webHidden/>
              </w:rPr>
              <w:tab/>
            </w:r>
            <w:r>
              <w:rPr>
                <w:webHidden/>
              </w:rPr>
              <w:fldChar w:fldCharType="begin"/>
            </w:r>
            <w:r>
              <w:rPr>
                <w:webHidden/>
              </w:rPr>
              <w:instrText xml:space="preserve"> PAGEREF _Toc523489018 \h </w:instrText>
            </w:r>
            <w:r>
              <w:rPr>
                <w:webHidden/>
              </w:rPr>
            </w:r>
            <w:r>
              <w:rPr>
                <w:webHidden/>
              </w:rPr>
              <w:fldChar w:fldCharType="separate"/>
            </w:r>
            <w:r>
              <w:rPr>
                <w:webHidden/>
              </w:rPr>
              <w:t>40</w:t>
            </w:r>
            <w:r>
              <w:rPr>
                <w:webHidden/>
              </w:rPr>
              <w:fldChar w:fldCharType="end"/>
            </w:r>
          </w:hyperlink>
        </w:p>
        <w:p w14:paraId="5D2755CA" w14:textId="77777777" w:rsidR="00386979" w:rsidRDefault="00386979">
          <w:pPr>
            <w:pStyle w:val="TOC1"/>
            <w:rPr>
              <w:rFonts w:asciiTheme="minorHAnsi" w:hAnsiTheme="minorHAnsi" w:cstheme="minorBidi"/>
              <w:color w:val="auto"/>
              <w:lang w:val="nl-NL" w:eastAsia="nl-NL"/>
            </w:rPr>
          </w:pPr>
          <w:hyperlink w:anchor="_Toc523489019" w:history="1">
            <w:r w:rsidRPr="00171F3F">
              <w:rPr>
                <w:rStyle w:val="Hyperlink"/>
              </w:rPr>
              <w:t>TASK 2.2.3</w:t>
            </w:r>
            <w:r>
              <w:rPr>
                <w:rFonts w:asciiTheme="minorHAnsi" w:hAnsiTheme="minorHAnsi" w:cstheme="minorBidi"/>
                <w:color w:val="auto"/>
                <w:lang w:val="nl-NL" w:eastAsia="nl-NL"/>
              </w:rPr>
              <w:tab/>
            </w:r>
            <w:r w:rsidRPr="00171F3F">
              <w:rPr>
                <w:rStyle w:val="Hyperlink"/>
              </w:rPr>
              <w:t>Develop Guidance on the Technical Acceptance of a VTS system</w:t>
            </w:r>
            <w:r>
              <w:rPr>
                <w:webHidden/>
              </w:rPr>
              <w:tab/>
            </w:r>
            <w:r>
              <w:rPr>
                <w:webHidden/>
              </w:rPr>
              <w:fldChar w:fldCharType="begin"/>
            </w:r>
            <w:r>
              <w:rPr>
                <w:webHidden/>
              </w:rPr>
              <w:instrText xml:space="preserve"> PAGEREF _Toc523489019 \h </w:instrText>
            </w:r>
            <w:r>
              <w:rPr>
                <w:webHidden/>
              </w:rPr>
            </w:r>
            <w:r>
              <w:rPr>
                <w:webHidden/>
              </w:rPr>
              <w:fldChar w:fldCharType="separate"/>
            </w:r>
            <w:r>
              <w:rPr>
                <w:webHidden/>
              </w:rPr>
              <w:t>42</w:t>
            </w:r>
            <w:r>
              <w:rPr>
                <w:webHidden/>
              </w:rPr>
              <w:fldChar w:fldCharType="end"/>
            </w:r>
          </w:hyperlink>
        </w:p>
        <w:p w14:paraId="4912FC66" w14:textId="77777777" w:rsidR="00386979" w:rsidRDefault="00386979">
          <w:pPr>
            <w:pStyle w:val="TOC1"/>
            <w:rPr>
              <w:rFonts w:asciiTheme="minorHAnsi" w:hAnsiTheme="minorHAnsi" w:cstheme="minorBidi"/>
              <w:color w:val="auto"/>
              <w:lang w:val="nl-NL" w:eastAsia="nl-NL"/>
            </w:rPr>
          </w:pPr>
          <w:hyperlink w:anchor="_Toc523489020" w:history="1">
            <w:r w:rsidRPr="00171F3F">
              <w:rPr>
                <w:rStyle w:val="Hyperlink"/>
              </w:rPr>
              <w:t>TASK 2.3.1</w:t>
            </w:r>
            <w:r>
              <w:rPr>
                <w:rFonts w:asciiTheme="minorHAnsi" w:hAnsiTheme="minorHAnsi" w:cstheme="minorBidi"/>
                <w:color w:val="auto"/>
                <w:lang w:val="nl-NL" w:eastAsia="nl-NL"/>
              </w:rPr>
              <w:tab/>
            </w:r>
            <w:r w:rsidRPr="00171F3F">
              <w:rPr>
                <w:rStyle w:val="Hyperlink"/>
              </w:rPr>
              <w:t>Develop a Data Model for Digital Information Services for VTS (e.g. Route Exchange)</w:t>
            </w:r>
            <w:r>
              <w:rPr>
                <w:webHidden/>
              </w:rPr>
              <w:tab/>
            </w:r>
            <w:r>
              <w:rPr>
                <w:webHidden/>
              </w:rPr>
              <w:fldChar w:fldCharType="begin"/>
            </w:r>
            <w:r>
              <w:rPr>
                <w:webHidden/>
              </w:rPr>
              <w:instrText xml:space="preserve"> PAGEREF _Toc523489020 \h </w:instrText>
            </w:r>
            <w:r>
              <w:rPr>
                <w:webHidden/>
              </w:rPr>
            </w:r>
            <w:r>
              <w:rPr>
                <w:webHidden/>
              </w:rPr>
              <w:fldChar w:fldCharType="separate"/>
            </w:r>
            <w:r>
              <w:rPr>
                <w:webHidden/>
              </w:rPr>
              <w:t>43</w:t>
            </w:r>
            <w:r>
              <w:rPr>
                <w:webHidden/>
              </w:rPr>
              <w:fldChar w:fldCharType="end"/>
            </w:r>
          </w:hyperlink>
        </w:p>
        <w:p w14:paraId="7869C2F9" w14:textId="77777777" w:rsidR="00386979" w:rsidRDefault="00386979">
          <w:pPr>
            <w:pStyle w:val="TOC1"/>
            <w:rPr>
              <w:rFonts w:asciiTheme="minorHAnsi" w:hAnsiTheme="minorHAnsi" w:cstheme="minorBidi"/>
              <w:color w:val="auto"/>
              <w:lang w:val="nl-NL" w:eastAsia="nl-NL"/>
            </w:rPr>
          </w:pPr>
          <w:hyperlink w:anchor="_Toc523489021" w:history="1">
            <w:r w:rsidRPr="00171F3F">
              <w:rPr>
                <w:rStyle w:val="Hyperlink"/>
              </w:rPr>
              <w:t>TASK 2.3.2</w:t>
            </w:r>
            <w:r>
              <w:rPr>
                <w:rFonts w:asciiTheme="minorHAnsi" w:hAnsiTheme="minorHAnsi" w:cstheme="minorBidi"/>
                <w:color w:val="auto"/>
                <w:lang w:val="nl-NL" w:eastAsia="nl-NL"/>
              </w:rPr>
              <w:tab/>
            </w:r>
            <w:r w:rsidRPr="00171F3F">
              <w:rPr>
                <w:rStyle w:val="Hyperlink"/>
              </w:rPr>
              <w:t>Review and Update Recommendation V-145 on the Inter-VTS Exchange Format (IVEF) Service (Output to be a revised Recommendation and associated Guideline)</w:t>
            </w:r>
            <w:r>
              <w:rPr>
                <w:webHidden/>
              </w:rPr>
              <w:tab/>
            </w:r>
            <w:r>
              <w:rPr>
                <w:webHidden/>
              </w:rPr>
              <w:fldChar w:fldCharType="begin"/>
            </w:r>
            <w:r>
              <w:rPr>
                <w:webHidden/>
              </w:rPr>
              <w:instrText xml:space="preserve"> PAGEREF _Toc523489021 \h </w:instrText>
            </w:r>
            <w:r>
              <w:rPr>
                <w:webHidden/>
              </w:rPr>
            </w:r>
            <w:r>
              <w:rPr>
                <w:webHidden/>
              </w:rPr>
              <w:fldChar w:fldCharType="separate"/>
            </w:r>
            <w:r>
              <w:rPr>
                <w:webHidden/>
              </w:rPr>
              <w:t>44</w:t>
            </w:r>
            <w:r>
              <w:rPr>
                <w:webHidden/>
              </w:rPr>
              <w:fldChar w:fldCharType="end"/>
            </w:r>
          </w:hyperlink>
        </w:p>
        <w:p w14:paraId="0C69B635" w14:textId="77777777" w:rsidR="00386979" w:rsidRDefault="00386979">
          <w:pPr>
            <w:pStyle w:val="TOC1"/>
            <w:rPr>
              <w:rFonts w:asciiTheme="minorHAnsi" w:hAnsiTheme="minorHAnsi" w:cstheme="minorBidi"/>
              <w:color w:val="auto"/>
              <w:lang w:val="nl-NL" w:eastAsia="nl-NL"/>
            </w:rPr>
          </w:pPr>
          <w:hyperlink w:anchor="_Toc523489022" w:history="1">
            <w:r w:rsidRPr="00171F3F">
              <w:rPr>
                <w:rStyle w:val="Hyperlink"/>
              </w:rPr>
              <w:t>TASK 3.1.1</w:t>
            </w:r>
            <w:r>
              <w:rPr>
                <w:rFonts w:asciiTheme="minorHAnsi" w:hAnsiTheme="minorHAnsi" w:cstheme="minorBidi"/>
                <w:color w:val="auto"/>
                <w:lang w:val="nl-NL" w:eastAsia="nl-NL"/>
              </w:rPr>
              <w:tab/>
            </w:r>
            <w:r w:rsidRPr="00171F3F">
              <w:rPr>
                <w:rStyle w:val="Hyperlink"/>
              </w:rPr>
              <w:t>Develop Guidance on Human Factors and Ergonomics in VTS</w:t>
            </w:r>
            <w:r>
              <w:rPr>
                <w:webHidden/>
              </w:rPr>
              <w:tab/>
            </w:r>
            <w:r>
              <w:rPr>
                <w:webHidden/>
              </w:rPr>
              <w:fldChar w:fldCharType="begin"/>
            </w:r>
            <w:r>
              <w:rPr>
                <w:webHidden/>
              </w:rPr>
              <w:instrText xml:space="preserve"> PAGEREF _Toc523489022 \h </w:instrText>
            </w:r>
            <w:r>
              <w:rPr>
                <w:webHidden/>
              </w:rPr>
            </w:r>
            <w:r>
              <w:rPr>
                <w:webHidden/>
              </w:rPr>
              <w:fldChar w:fldCharType="separate"/>
            </w:r>
            <w:r>
              <w:rPr>
                <w:webHidden/>
              </w:rPr>
              <w:t>46</w:t>
            </w:r>
            <w:r>
              <w:rPr>
                <w:webHidden/>
              </w:rPr>
              <w:fldChar w:fldCharType="end"/>
            </w:r>
          </w:hyperlink>
        </w:p>
        <w:p w14:paraId="4E7FCA5F" w14:textId="77777777" w:rsidR="00386979" w:rsidRDefault="00386979">
          <w:pPr>
            <w:pStyle w:val="TOC1"/>
            <w:rPr>
              <w:rFonts w:asciiTheme="minorHAnsi" w:hAnsiTheme="minorHAnsi" w:cstheme="minorBidi"/>
              <w:color w:val="auto"/>
              <w:lang w:val="nl-NL" w:eastAsia="nl-NL"/>
            </w:rPr>
          </w:pPr>
          <w:hyperlink w:anchor="_Toc523489023" w:history="1">
            <w:r w:rsidRPr="00171F3F">
              <w:rPr>
                <w:rStyle w:val="Hyperlink"/>
              </w:rPr>
              <w:t>TASK 3.2.1</w:t>
            </w:r>
            <w:r>
              <w:rPr>
                <w:rFonts w:asciiTheme="minorHAnsi" w:hAnsiTheme="minorHAnsi" w:cstheme="minorBidi"/>
                <w:color w:val="auto"/>
                <w:lang w:val="nl-NL" w:eastAsia="nl-NL"/>
              </w:rPr>
              <w:tab/>
            </w:r>
            <w:r w:rsidRPr="00171F3F">
              <w:rPr>
                <w:rStyle w:val="Hyperlink"/>
              </w:rPr>
              <w:t>Develop Guidance on the Management of a VTS</w:t>
            </w:r>
            <w:r>
              <w:rPr>
                <w:webHidden/>
              </w:rPr>
              <w:tab/>
            </w:r>
            <w:r>
              <w:rPr>
                <w:webHidden/>
              </w:rPr>
              <w:fldChar w:fldCharType="begin"/>
            </w:r>
            <w:r>
              <w:rPr>
                <w:webHidden/>
              </w:rPr>
              <w:instrText xml:space="preserve"> PAGEREF _Toc523489023 \h </w:instrText>
            </w:r>
            <w:r>
              <w:rPr>
                <w:webHidden/>
              </w:rPr>
            </w:r>
            <w:r>
              <w:rPr>
                <w:webHidden/>
              </w:rPr>
              <w:fldChar w:fldCharType="separate"/>
            </w:r>
            <w:r>
              <w:rPr>
                <w:webHidden/>
              </w:rPr>
              <w:t>48</w:t>
            </w:r>
            <w:r>
              <w:rPr>
                <w:webHidden/>
              </w:rPr>
              <w:fldChar w:fldCharType="end"/>
            </w:r>
          </w:hyperlink>
        </w:p>
        <w:p w14:paraId="1783846B" w14:textId="77777777" w:rsidR="00386979" w:rsidRDefault="00386979">
          <w:pPr>
            <w:pStyle w:val="TOC1"/>
            <w:rPr>
              <w:rFonts w:asciiTheme="minorHAnsi" w:hAnsiTheme="minorHAnsi" w:cstheme="minorBidi"/>
              <w:color w:val="auto"/>
              <w:lang w:val="nl-NL" w:eastAsia="nl-NL"/>
            </w:rPr>
          </w:pPr>
          <w:hyperlink w:anchor="_Toc523489024" w:history="1">
            <w:r w:rsidRPr="00171F3F">
              <w:rPr>
                <w:rStyle w:val="Hyperlink"/>
              </w:rPr>
              <w:t>TASK 3.2.2</w:t>
            </w:r>
            <w:r>
              <w:rPr>
                <w:rFonts w:asciiTheme="minorHAnsi" w:hAnsiTheme="minorHAnsi" w:cstheme="minorBidi"/>
                <w:color w:val="auto"/>
                <w:lang w:val="nl-NL" w:eastAsia="nl-NL"/>
              </w:rPr>
              <w:tab/>
            </w:r>
            <w:r w:rsidRPr="00171F3F">
              <w:rPr>
                <w:rStyle w:val="Hyperlink"/>
              </w:rPr>
              <w:t>Review, Update and Reformat Guideline 1045 on Staffing level at VTS centres.</w:t>
            </w:r>
            <w:r>
              <w:rPr>
                <w:webHidden/>
              </w:rPr>
              <w:tab/>
            </w:r>
            <w:r>
              <w:rPr>
                <w:webHidden/>
              </w:rPr>
              <w:fldChar w:fldCharType="begin"/>
            </w:r>
            <w:r>
              <w:rPr>
                <w:webHidden/>
              </w:rPr>
              <w:instrText xml:space="preserve"> PAGEREF _Toc523489024 \h </w:instrText>
            </w:r>
            <w:r>
              <w:rPr>
                <w:webHidden/>
              </w:rPr>
            </w:r>
            <w:r>
              <w:rPr>
                <w:webHidden/>
              </w:rPr>
              <w:fldChar w:fldCharType="separate"/>
            </w:r>
            <w:r>
              <w:rPr>
                <w:webHidden/>
              </w:rPr>
              <w:t>50</w:t>
            </w:r>
            <w:r>
              <w:rPr>
                <w:webHidden/>
              </w:rPr>
              <w:fldChar w:fldCharType="end"/>
            </w:r>
          </w:hyperlink>
        </w:p>
        <w:p w14:paraId="2B7BB18C" w14:textId="77777777" w:rsidR="00386979" w:rsidRDefault="00386979">
          <w:pPr>
            <w:pStyle w:val="TOC1"/>
            <w:rPr>
              <w:rFonts w:asciiTheme="minorHAnsi" w:hAnsiTheme="minorHAnsi" w:cstheme="minorBidi"/>
              <w:color w:val="auto"/>
              <w:lang w:val="nl-NL" w:eastAsia="nl-NL"/>
            </w:rPr>
          </w:pPr>
          <w:hyperlink w:anchor="_Toc523489025" w:history="1">
            <w:r w:rsidRPr="00171F3F">
              <w:rPr>
                <w:rStyle w:val="Hyperlink"/>
              </w:rPr>
              <w:t>TASK 3.3.1</w:t>
            </w:r>
            <w:r>
              <w:rPr>
                <w:rFonts w:asciiTheme="minorHAnsi" w:hAnsiTheme="minorHAnsi" w:cstheme="minorBidi"/>
                <w:color w:val="auto"/>
                <w:lang w:val="nl-NL" w:eastAsia="nl-NL"/>
              </w:rPr>
              <w:tab/>
            </w:r>
            <w:r w:rsidRPr="00171F3F">
              <w:rPr>
                <w:rStyle w:val="Hyperlink"/>
              </w:rPr>
              <w:t>Review, Modernise and Reformat Recommendation V-103 on the Standards for Training and Certification of VTS Personnel and associated Model Courses.</w:t>
            </w:r>
            <w:r>
              <w:rPr>
                <w:webHidden/>
              </w:rPr>
              <w:tab/>
            </w:r>
            <w:r>
              <w:rPr>
                <w:webHidden/>
              </w:rPr>
              <w:fldChar w:fldCharType="begin"/>
            </w:r>
            <w:r>
              <w:rPr>
                <w:webHidden/>
              </w:rPr>
              <w:instrText xml:space="preserve"> PAGEREF _Toc523489025 \h </w:instrText>
            </w:r>
            <w:r>
              <w:rPr>
                <w:webHidden/>
              </w:rPr>
            </w:r>
            <w:r>
              <w:rPr>
                <w:webHidden/>
              </w:rPr>
              <w:fldChar w:fldCharType="separate"/>
            </w:r>
            <w:r>
              <w:rPr>
                <w:webHidden/>
              </w:rPr>
              <w:t>52</w:t>
            </w:r>
            <w:r>
              <w:rPr>
                <w:webHidden/>
              </w:rPr>
              <w:fldChar w:fldCharType="end"/>
            </w:r>
          </w:hyperlink>
        </w:p>
        <w:p w14:paraId="435715EF" w14:textId="77777777" w:rsidR="00386979" w:rsidRDefault="00386979">
          <w:pPr>
            <w:pStyle w:val="TOC1"/>
            <w:rPr>
              <w:rFonts w:asciiTheme="minorHAnsi" w:hAnsiTheme="minorHAnsi" w:cstheme="minorBidi"/>
              <w:color w:val="auto"/>
              <w:lang w:val="nl-NL" w:eastAsia="nl-NL"/>
            </w:rPr>
          </w:pPr>
          <w:hyperlink w:anchor="_Toc523489026" w:history="1">
            <w:r w:rsidRPr="00171F3F">
              <w:rPr>
                <w:rStyle w:val="Hyperlink"/>
              </w:rPr>
              <w:t>TASK 3.3.2</w:t>
            </w:r>
            <w:r>
              <w:rPr>
                <w:rFonts w:asciiTheme="minorHAnsi" w:hAnsiTheme="minorHAnsi" w:cstheme="minorBidi"/>
                <w:color w:val="auto"/>
                <w:lang w:val="nl-NL" w:eastAsia="nl-NL"/>
              </w:rPr>
              <w:tab/>
            </w:r>
            <w:r w:rsidRPr="00171F3F">
              <w:rPr>
                <w:rStyle w:val="Hyperlink"/>
              </w:rPr>
              <w:t>Review and Update Guideline 1017 on Assessment of Training Requirements for existing VTS Personnel, Candidate VTS Operators, Revalidation of VTS Operator Certificates</w:t>
            </w:r>
            <w:r>
              <w:rPr>
                <w:webHidden/>
              </w:rPr>
              <w:tab/>
            </w:r>
            <w:r>
              <w:rPr>
                <w:webHidden/>
              </w:rPr>
              <w:fldChar w:fldCharType="begin"/>
            </w:r>
            <w:r>
              <w:rPr>
                <w:webHidden/>
              </w:rPr>
              <w:instrText xml:space="preserve"> PAGEREF _Toc523489026 \h </w:instrText>
            </w:r>
            <w:r>
              <w:rPr>
                <w:webHidden/>
              </w:rPr>
            </w:r>
            <w:r>
              <w:rPr>
                <w:webHidden/>
              </w:rPr>
              <w:fldChar w:fldCharType="separate"/>
            </w:r>
            <w:r>
              <w:rPr>
                <w:webHidden/>
              </w:rPr>
              <w:t>54</w:t>
            </w:r>
            <w:r>
              <w:rPr>
                <w:webHidden/>
              </w:rPr>
              <w:fldChar w:fldCharType="end"/>
            </w:r>
          </w:hyperlink>
        </w:p>
        <w:p w14:paraId="7EF15600" w14:textId="77777777" w:rsidR="00386979" w:rsidRDefault="00386979">
          <w:pPr>
            <w:pStyle w:val="TOC1"/>
            <w:rPr>
              <w:rFonts w:asciiTheme="minorHAnsi" w:hAnsiTheme="minorHAnsi" w:cstheme="minorBidi"/>
              <w:color w:val="auto"/>
              <w:lang w:val="nl-NL" w:eastAsia="nl-NL"/>
            </w:rPr>
          </w:pPr>
          <w:hyperlink w:anchor="_Toc523489027" w:history="1">
            <w:r w:rsidRPr="00171F3F">
              <w:rPr>
                <w:rStyle w:val="Hyperlink"/>
              </w:rPr>
              <w:t>TASK 3.3.3</w:t>
            </w:r>
            <w:r>
              <w:rPr>
                <w:rFonts w:asciiTheme="minorHAnsi" w:hAnsiTheme="minorHAnsi" w:cstheme="minorBidi"/>
                <w:color w:val="auto"/>
                <w:lang w:val="nl-NL" w:eastAsia="nl-NL"/>
              </w:rPr>
              <w:tab/>
            </w:r>
            <w:r w:rsidRPr="00171F3F">
              <w:rPr>
                <w:rStyle w:val="Hyperlink"/>
              </w:rPr>
              <w:t>Produce a VTS Training Manual to complement the V-103 and its model courses</w:t>
            </w:r>
            <w:r>
              <w:rPr>
                <w:webHidden/>
              </w:rPr>
              <w:tab/>
            </w:r>
            <w:r>
              <w:rPr>
                <w:webHidden/>
              </w:rPr>
              <w:fldChar w:fldCharType="begin"/>
            </w:r>
            <w:r>
              <w:rPr>
                <w:webHidden/>
              </w:rPr>
              <w:instrText xml:space="preserve"> PAGEREF _Toc523489027 \h </w:instrText>
            </w:r>
            <w:r>
              <w:rPr>
                <w:webHidden/>
              </w:rPr>
            </w:r>
            <w:r>
              <w:rPr>
                <w:webHidden/>
              </w:rPr>
              <w:fldChar w:fldCharType="separate"/>
            </w:r>
            <w:r>
              <w:rPr>
                <w:webHidden/>
              </w:rPr>
              <w:t>56</w:t>
            </w:r>
            <w:r>
              <w:rPr>
                <w:webHidden/>
              </w:rPr>
              <w:fldChar w:fldCharType="end"/>
            </w:r>
          </w:hyperlink>
        </w:p>
        <w:p w14:paraId="0B7D3896" w14:textId="77777777" w:rsidR="00386979" w:rsidRDefault="00386979">
          <w:pPr>
            <w:pStyle w:val="TOC1"/>
            <w:rPr>
              <w:rFonts w:asciiTheme="minorHAnsi" w:hAnsiTheme="minorHAnsi" w:cstheme="minorBidi"/>
              <w:color w:val="auto"/>
              <w:lang w:val="nl-NL" w:eastAsia="nl-NL"/>
            </w:rPr>
          </w:pPr>
          <w:hyperlink w:anchor="_Toc523489028" w:history="1">
            <w:r w:rsidRPr="00171F3F">
              <w:rPr>
                <w:rStyle w:val="Hyperlink"/>
              </w:rPr>
              <w:t>TASK 3.4.1</w:t>
            </w:r>
            <w:r>
              <w:rPr>
                <w:rFonts w:asciiTheme="minorHAnsi" w:hAnsiTheme="minorHAnsi" w:cstheme="minorBidi"/>
                <w:color w:val="auto"/>
                <w:lang w:val="nl-NL" w:eastAsia="nl-NL"/>
              </w:rPr>
              <w:tab/>
            </w:r>
            <w:r w:rsidRPr="00171F3F">
              <w:rPr>
                <w:rStyle w:val="Hyperlink"/>
              </w:rPr>
              <w:t>Review and Update IALA Guideline 1014 on the Accreditation and Approval Process for VTS Training</w:t>
            </w:r>
            <w:r>
              <w:rPr>
                <w:webHidden/>
              </w:rPr>
              <w:tab/>
            </w:r>
            <w:r>
              <w:rPr>
                <w:webHidden/>
              </w:rPr>
              <w:fldChar w:fldCharType="begin"/>
            </w:r>
            <w:r>
              <w:rPr>
                <w:webHidden/>
              </w:rPr>
              <w:instrText xml:space="preserve"> PAGEREF _Toc523489028 \h </w:instrText>
            </w:r>
            <w:r>
              <w:rPr>
                <w:webHidden/>
              </w:rPr>
            </w:r>
            <w:r>
              <w:rPr>
                <w:webHidden/>
              </w:rPr>
              <w:fldChar w:fldCharType="separate"/>
            </w:r>
            <w:r>
              <w:rPr>
                <w:webHidden/>
              </w:rPr>
              <w:t>57</w:t>
            </w:r>
            <w:r>
              <w:rPr>
                <w:webHidden/>
              </w:rPr>
              <w:fldChar w:fldCharType="end"/>
            </w:r>
          </w:hyperlink>
        </w:p>
        <w:p w14:paraId="5DF08C43" w14:textId="77777777" w:rsidR="00386979" w:rsidRDefault="00386979">
          <w:pPr>
            <w:pStyle w:val="TOC1"/>
            <w:rPr>
              <w:rFonts w:asciiTheme="minorHAnsi" w:hAnsiTheme="minorHAnsi" w:cstheme="minorBidi"/>
              <w:color w:val="auto"/>
              <w:lang w:val="nl-NL" w:eastAsia="nl-NL"/>
            </w:rPr>
          </w:pPr>
          <w:hyperlink w:anchor="_Toc523489029" w:history="1">
            <w:r w:rsidRPr="00171F3F">
              <w:rPr>
                <w:rStyle w:val="Hyperlink"/>
              </w:rPr>
              <w:t>TASK 3.5.1</w:t>
            </w:r>
            <w:r>
              <w:rPr>
                <w:rFonts w:asciiTheme="minorHAnsi" w:hAnsiTheme="minorHAnsi" w:cstheme="minorBidi"/>
                <w:color w:val="auto"/>
                <w:lang w:val="nl-NL" w:eastAsia="nl-NL"/>
              </w:rPr>
              <w:tab/>
            </w:r>
            <w:r w:rsidRPr="00171F3F">
              <w:rPr>
                <w:rStyle w:val="Hyperlink"/>
              </w:rPr>
              <w:t>VTS Awareness for Navigating Officers</w:t>
            </w:r>
            <w:r>
              <w:rPr>
                <w:webHidden/>
              </w:rPr>
              <w:tab/>
            </w:r>
            <w:r>
              <w:rPr>
                <w:webHidden/>
              </w:rPr>
              <w:fldChar w:fldCharType="begin"/>
            </w:r>
            <w:r>
              <w:rPr>
                <w:webHidden/>
              </w:rPr>
              <w:instrText xml:space="preserve"> PAGEREF _Toc523489029 \h </w:instrText>
            </w:r>
            <w:r>
              <w:rPr>
                <w:webHidden/>
              </w:rPr>
            </w:r>
            <w:r>
              <w:rPr>
                <w:webHidden/>
              </w:rPr>
              <w:fldChar w:fldCharType="separate"/>
            </w:r>
            <w:r>
              <w:rPr>
                <w:webHidden/>
              </w:rPr>
              <w:t>59</w:t>
            </w:r>
            <w:r>
              <w:rPr>
                <w:webHidden/>
              </w:rPr>
              <w:fldChar w:fldCharType="end"/>
            </w:r>
          </w:hyperlink>
        </w:p>
        <w:p w14:paraId="04DF9334" w14:textId="595F15F6" w:rsidR="0006079E" w:rsidRDefault="0006079E">
          <w:r w:rsidRPr="0006079E">
            <w:rPr>
              <w:b/>
              <w:bCs/>
              <w:noProof/>
            </w:rPr>
            <w:fldChar w:fldCharType="end"/>
          </w:r>
        </w:p>
      </w:sdtContent>
    </w:sdt>
    <w:p w14:paraId="1BAA2840" w14:textId="61D8D0D4" w:rsidR="00E32484" w:rsidRDefault="00E32484" w:rsidP="002F61AF">
      <w:pPr>
        <w:outlineLvl w:val="0"/>
        <w:rPr>
          <w:rFonts w:ascii="Calibri" w:eastAsiaTheme="minorEastAsia" w:hAnsi="Calibri" w:cs="Arial"/>
          <w:noProof/>
          <w:szCs w:val="22"/>
          <w:lang w:val="en-US" w:eastAsia="en-GB"/>
        </w:rPr>
      </w:pPr>
    </w:p>
    <w:p w14:paraId="71C0B6D8" w14:textId="25480140" w:rsidR="00E32484" w:rsidRDefault="00E32484">
      <w:pPr>
        <w:rPr>
          <w:rStyle w:val="Heading1Char"/>
          <w:rFonts w:eastAsiaTheme="minorEastAsia"/>
        </w:rPr>
      </w:pPr>
      <w:r>
        <w:rPr>
          <w:rStyle w:val="Heading1Char"/>
          <w:rFonts w:eastAsiaTheme="minorEastAsia"/>
        </w:rPr>
        <w:br w:type="page"/>
      </w:r>
      <w:bookmarkStart w:id="9" w:name="_GoBack"/>
      <w:bookmarkEnd w:id="9"/>
    </w:p>
    <w:p w14:paraId="35CDBF74" w14:textId="50E910AC" w:rsidR="00710085" w:rsidRDefault="00710085" w:rsidP="00DD096E">
      <w:pPr>
        <w:pStyle w:val="Heading1"/>
      </w:pPr>
      <w:bookmarkStart w:id="10" w:name="_Toc521492537"/>
      <w:bookmarkStart w:id="11" w:name="_Toc523219669"/>
      <w:bookmarkStart w:id="12" w:name="_Toc523488997"/>
      <w:r w:rsidRPr="00A96F83">
        <w:lastRenderedPageBreak/>
        <w:t xml:space="preserve">Overall status of the </w:t>
      </w:r>
      <w:r>
        <w:t>VTS</w:t>
      </w:r>
      <w:r w:rsidRPr="00A96F83">
        <w:t xml:space="preserve"> Committee 201</w:t>
      </w:r>
      <w:r>
        <w:t>8</w:t>
      </w:r>
      <w:r w:rsidRPr="00A96F83">
        <w:t>-20</w:t>
      </w:r>
      <w:r>
        <w:t>22</w:t>
      </w:r>
      <w:r w:rsidRPr="00A96F83">
        <w:t xml:space="preserve"> Work Programme</w:t>
      </w:r>
      <w:r>
        <w:t xml:space="preserve"> after </w:t>
      </w:r>
      <w:r w:rsidRPr="002C7220">
        <w:t>VTS45</w:t>
      </w:r>
      <w:bookmarkEnd w:id="10"/>
      <w:bookmarkEnd w:id="11"/>
      <w:bookmarkEnd w:id="12"/>
    </w:p>
    <w:tbl>
      <w:tblPr>
        <w:tblStyle w:val="Table2"/>
        <w:tblW w:w="10762" w:type="dxa"/>
        <w:jc w:val="left"/>
        <w:tblInd w:w="-176" w:type="dxa"/>
        <w:tblLayout w:type="fixed"/>
        <w:tblLook w:val="04A0" w:firstRow="1" w:lastRow="0" w:firstColumn="1" w:lastColumn="0" w:noHBand="0" w:noVBand="1"/>
      </w:tblPr>
      <w:tblGrid>
        <w:gridCol w:w="707"/>
        <w:gridCol w:w="3965"/>
        <w:gridCol w:w="857"/>
        <w:gridCol w:w="992"/>
        <w:gridCol w:w="878"/>
        <w:gridCol w:w="722"/>
        <w:gridCol w:w="732"/>
        <w:gridCol w:w="595"/>
        <w:gridCol w:w="1293"/>
        <w:gridCol w:w="11"/>
        <w:gridCol w:w="10"/>
      </w:tblGrid>
      <w:tr w:rsidR="00710085" w:rsidRPr="009742DA" w14:paraId="62DFD333" w14:textId="77777777" w:rsidTr="00710085">
        <w:trPr>
          <w:gridAfter w:val="1"/>
          <w:cnfStyle w:val="100000000000" w:firstRow="1" w:lastRow="0" w:firstColumn="0" w:lastColumn="0" w:oddVBand="0" w:evenVBand="0" w:oddHBand="0" w:evenHBand="0" w:firstRowFirstColumn="0" w:firstRowLastColumn="0" w:lastRowFirstColumn="0" w:lastRowLastColumn="0"/>
          <w:wAfter w:w="10" w:type="dxa"/>
          <w:trHeight w:val="485"/>
          <w:jc w:val="left"/>
        </w:trPr>
        <w:tc>
          <w:tcPr>
            <w:cnfStyle w:val="001000000000" w:firstRow="0" w:lastRow="0" w:firstColumn="1" w:lastColumn="0" w:oddVBand="0" w:evenVBand="0" w:oddHBand="0" w:evenHBand="0" w:firstRowFirstColumn="0" w:firstRowLastColumn="0" w:lastRowFirstColumn="0" w:lastRowLastColumn="0"/>
            <w:tcW w:w="4672" w:type="dxa"/>
            <w:gridSpan w:val="2"/>
            <w:vMerge w:val="restart"/>
            <w:shd w:val="clear" w:color="auto" w:fill="365F91" w:themeFill="accent1" w:themeFillShade="BF"/>
          </w:tcPr>
          <w:p w14:paraId="313689DA" w14:textId="77777777" w:rsidR="00710085" w:rsidRPr="009742DA" w:rsidRDefault="00710085" w:rsidP="00710085">
            <w:pPr>
              <w:spacing w:before="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Task</w:t>
            </w:r>
          </w:p>
        </w:tc>
        <w:tc>
          <w:tcPr>
            <w:tcW w:w="857" w:type="dxa"/>
            <w:vMerge w:val="restart"/>
            <w:shd w:val="clear" w:color="auto" w:fill="365F91" w:themeFill="accent1" w:themeFillShade="BF"/>
          </w:tcPr>
          <w:p w14:paraId="14533954" w14:textId="77777777" w:rsidR="00710085" w:rsidRPr="009742DA" w:rsidRDefault="00710085" w:rsidP="00710085">
            <w:pPr>
              <w:spacing w:before="0"/>
              <w:ind w:left="-80" w:right="-98" w:firstLine="80"/>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Start Session</w:t>
            </w:r>
          </w:p>
        </w:tc>
        <w:tc>
          <w:tcPr>
            <w:tcW w:w="992" w:type="dxa"/>
            <w:vMerge w:val="restart"/>
            <w:shd w:val="clear" w:color="auto" w:fill="365F91" w:themeFill="accent1" w:themeFillShade="BF"/>
          </w:tcPr>
          <w:p w14:paraId="57CB09C8" w14:textId="77777777" w:rsidR="00710085" w:rsidRPr="009742DA" w:rsidRDefault="00710085" w:rsidP="00710085">
            <w:pPr>
              <w:spacing w:before="0"/>
              <w:ind w:left="-62" w:hanging="14"/>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Planned</w:t>
            </w:r>
            <w:r w:rsidRPr="009742DA">
              <w:rPr>
                <w:rFonts w:asciiTheme="minorHAnsi" w:hAnsiTheme="minorHAnsi" w:cs="Calibri"/>
                <w:b/>
                <w:color w:val="FFFFFF" w:themeColor="background1"/>
                <w:sz w:val="18"/>
                <w:szCs w:val="18"/>
              </w:rPr>
              <w:br/>
              <w:t>End Session</w:t>
            </w:r>
          </w:p>
        </w:tc>
        <w:tc>
          <w:tcPr>
            <w:tcW w:w="878" w:type="dxa"/>
            <w:vMerge w:val="restart"/>
            <w:shd w:val="clear" w:color="auto" w:fill="365F91" w:themeFill="accent1" w:themeFillShade="BF"/>
          </w:tcPr>
          <w:p w14:paraId="23431553" w14:textId="77777777" w:rsidR="00710085" w:rsidRPr="009742DA" w:rsidRDefault="00710085" w:rsidP="00710085">
            <w:pPr>
              <w:spacing w:before="0"/>
              <w:ind w:left="-55" w:right="-64" w:hanging="28"/>
              <w:cnfStyle w:val="100000000000" w:firstRow="1" w:lastRow="0" w:firstColumn="0" w:lastColumn="0" w:oddVBand="0" w:evenVBand="0" w:oddHBand="0" w:evenHBand="0" w:firstRowFirstColumn="0" w:firstRowLastColumn="0" w:lastRowFirstColumn="0" w:lastRowLastColumn="0"/>
              <w:rPr>
                <w:rFonts w:asciiTheme="minorHAnsi" w:hAnsiTheme="minorHAnsi" w:cs="Calibri"/>
                <w:b/>
                <w:color w:val="FFFFFF" w:themeColor="background1"/>
                <w:sz w:val="18"/>
                <w:szCs w:val="18"/>
              </w:rPr>
            </w:pPr>
            <w:r w:rsidRPr="009742DA">
              <w:rPr>
                <w:rFonts w:asciiTheme="minorHAnsi" w:hAnsiTheme="minorHAnsi" w:cs="Calibri"/>
                <w:b/>
                <w:color w:val="FFFFFF" w:themeColor="background1"/>
                <w:sz w:val="18"/>
                <w:szCs w:val="18"/>
              </w:rPr>
              <w:t>Revised</w:t>
            </w:r>
            <w:r w:rsidRPr="009742DA">
              <w:rPr>
                <w:rFonts w:asciiTheme="minorHAnsi" w:hAnsiTheme="minorHAnsi" w:cs="Calibri"/>
                <w:b/>
                <w:color w:val="FFFFFF" w:themeColor="background1"/>
                <w:sz w:val="18"/>
                <w:szCs w:val="18"/>
              </w:rPr>
              <w:br/>
              <w:t>End Session</w:t>
            </w:r>
          </w:p>
        </w:tc>
        <w:tc>
          <w:tcPr>
            <w:tcW w:w="2049" w:type="dxa"/>
            <w:gridSpan w:val="3"/>
            <w:shd w:val="clear" w:color="auto" w:fill="365F91" w:themeFill="accent1" w:themeFillShade="BF"/>
          </w:tcPr>
          <w:p w14:paraId="5F95D88F" w14:textId="77777777" w:rsidR="00710085" w:rsidRPr="009742DA" w:rsidRDefault="00710085" w:rsidP="00710085">
            <w:pPr>
              <w:spacing w:before="0"/>
              <w:cnfStyle w:val="100000000000" w:firstRow="1" w:lastRow="0" w:firstColumn="0" w:lastColumn="0" w:oddVBand="0" w:evenVBand="0" w:oddHBand="0" w:evenHBand="0" w:firstRowFirstColumn="0" w:firstRowLastColumn="0" w:lastRowFirstColumn="0" w:lastRowLastColumn="0"/>
              <w:rPr>
                <w:rFonts w:asciiTheme="minorHAnsi" w:hAnsiTheme="minorHAnsi" w:cs="Calibri"/>
                <w:b/>
                <w:sz w:val="18"/>
                <w:szCs w:val="18"/>
              </w:rPr>
            </w:pPr>
            <w:r w:rsidRPr="009742DA">
              <w:rPr>
                <w:rFonts w:asciiTheme="minorHAnsi" w:hAnsiTheme="minorHAnsi" w:cs="Calibri"/>
                <w:b/>
                <w:color w:val="FFFFFF" w:themeColor="background1"/>
                <w:sz w:val="18"/>
                <w:szCs w:val="18"/>
              </w:rPr>
              <w:t>Progress Indicator</w:t>
            </w:r>
          </w:p>
        </w:tc>
        <w:tc>
          <w:tcPr>
            <w:tcW w:w="1304" w:type="dxa"/>
            <w:gridSpan w:val="2"/>
            <w:shd w:val="clear" w:color="auto" w:fill="365F91" w:themeFill="accent1" w:themeFillShade="BF"/>
          </w:tcPr>
          <w:p w14:paraId="12A1C3C3" w14:textId="77777777" w:rsidR="00710085" w:rsidRPr="009742DA" w:rsidRDefault="00710085" w:rsidP="00710085">
            <w:pPr>
              <w:spacing w:before="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9742DA">
              <w:rPr>
                <w:rFonts w:asciiTheme="minorHAnsi" w:hAnsiTheme="minorHAnsi" w:cstheme="minorHAnsi"/>
                <w:b/>
                <w:bCs/>
                <w:color w:val="FFFFFF" w:themeColor="background1"/>
                <w:sz w:val="18"/>
                <w:szCs w:val="18"/>
                <w:lang w:val="en-AU"/>
              </w:rPr>
              <w:t>Status Overview</w:t>
            </w:r>
          </w:p>
        </w:tc>
      </w:tr>
      <w:tr w:rsidR="00710085" w:rsidRPr="00556033" w14:paraId="6F525C32" w14:textId="77777777" w:rsidTr="00710085">
        <w:trPr>
          <w:gridAfter w:val="1"/>
          <w:wAfter w:w="10" w:type="dxa"/>
          <w:trHeight w:val="485"/>
          <w:jc w:val="left"/>
        </w:trPr>
        <w:tc>
          <w:tcPr>
            <w:cnfStyle w:val="001000000000" w:firstRow="0" w:lastRow="0" w:firstColumn="1" w:lastColumn="0" w:oddVBand="0" w:evenVBand="0" w:oddHBand="0" w:evenHBand="0" w:firstRowFirstColumn="0" w:firstRowLastColumn="0" w:lastRowFirstColumn="0" w:lastRowLastColumn="0"/>
            <w:tcW w:w="4672" w:type="dxa"/>
            <w:gridSpan w:val="2"/>
            <w:vMerge/>
            <w:shd w:val="clear" w:color="auto" w:fill="365F91" w:themeFill="accent1" w:themeFillShade="BF"/>
          </w:tcPr>
          <w:p w14:paraId="3FB630AE" w14:textId="77777777" w:rsidR="00710085" w:rsidRPr="00556033" w:rsidRDefault="00710085" w:rsidP="00710085">
            <w:pPr>
              <w:rPr>
                <w:rFonts w:cs="Calibri"/>
                <w:b/>
                <w:color w:val="FFFFFF" w:themeColor="background1"/>
                <w:sz w:val="18"/>
                <w:szCs w:val="18"/>
              </w:rPr>
            </w:pPr>
          </w:p>
        </w:tc>
        <w:tc>
          <w:tcPr>
            <w:tcW w:w="857" w:type="dxa"/>
            <w:vMerge/>
            <w:shd w:val="clear" w:color="auto" w:fill="365F91" w:themeFill="accent1" w:themeFillShade="BF"/>
          </w:tcPr>
          <w:p w14:paraId="4B76654B" w14:textId="77777777" w:rsidR="00710085" w:rsidRPr="00556033" w:rsidRDefault="00710085" w:rsidP="00710085">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992" w:type="dxa"/>
            <w:vMerge/>
            <w:shd w:val="clear" w:color="auto" w:fill="365F91" w:themeFill="accent1" w:themeFillShade="BF"/>
          </w:tcPr>
          <w:p w14:paraId="1818BF2C" w14:textId="77777777" w:rsidR="00710085" w:rsidRPr="00556033" w:rsidRDefault="00710085" w:rsidP="00710085">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878" w:type="dxa"/>
            <w:vMerge/>
            <w:shd w:val="clear" w:color="auto" w:fill="365F91" w:themeFill="accent1" w:themeFillShade="BF"/>
          </w:tcPr>
          <w:p w14:paraId="086AB50F" w14:textId="77777777" w:rsidR="00710085" w:rsidRPr="00556033" w:rsidRDefault="00710085" w:rsidP="00710085">
            <w:pPr>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szCs w:val="18"/>
              </w:rPr>
            </w:pPr>
          </w:p>
        </w:tc>
        <w:tc>
          <w:tcPr>
            <w:tcW w:w="722" w:type="dxa"/>
            <w:shd w:val="clear" w:color="auto" w:fill="92D050"/>
          </w:tcPr>
          <w:p w14:paraId="00B0AB2A" w14:textId="77777777" w:rsidR="00710085" w:rsidRPr="00241261" w:rsidRDefault="00710085" w:rsidP="00710085">
            <w:pPr>
              <w:ind w:hanging="4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Green</w:t>
            </w:r>
          </w:p>
        </w:tc>
        <w:tc>
          <w:tcPr>
            <w:tcW w:w="732" w:type="dxa"/>
            <w:shd w:val="clear" w:color="auto" w:fill="FFFF00"/>
          </w:tcPr>
          <w:p w14:paraId="14A30BE7" w14:textId="77777777" w:rsidR="00710085" w:rsidRPr="00241261" w:rsidRDefault="00710085" w:rsidP="00710085">
            <w:pPr>
              <w:ind w:right="-31" w:hanging="47"/>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Yellow</w:t>
            </w:r>
          </w:p>
        </w:tc>
        <w:tc>
          <w:tcPr>
            <w:tcW w:w="595" w:type="dxa"/>
            <w:shd w:val="clear" w:color="auto" w:fill="FF0000"/>
          </w:tcPr>
          <w:p w14:paraId="4E0C65C0" w14:textId="77777777" w:rsidR="00710085" w:rsidRPr="00241261" w:rsidRDefault="00710085" w:rsidP="0071008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color w:val="FFFFFF" w:themeColor="background1"/>
                <w:sz w:val="18"/>
                <w:szCs w:val="18"/>
              </w:rPr>
            </w:pPr>
            <w:r w:rsidRPr="00241261">
              <w:rPr>
                <w:rFonts w:asciiTheme="minorHAnsi" w:hAnsiTheme="minorHAnsi" w:cstheme="minorHAnsi"/>
                <w:b/>
                <w:sz w:val="18"/>
                <w:szCs w:val="18"/>
              </w:rPr>
              <w:t>Red</w:t>
            </w:r>
          </w:p>
        </w:tc>
        <w:tc>
          <w:tcPr>
            <w:tcW w:w="1304" w:type="dxa"/>
            <w:gridSpan w:val="2"/>
            <w:shd w:val="clear" w:color="auto" w:fill="365F91" w:themeFill="accent1" w:themeFillShade="BF"/>
          </w:tcPr>
          <w:p w14:paraId="4CA84B02" w14:textId="77777777" w:rsidR="00710085" w:rsidRPr="00556033" w:rsidRDefault="00710085" w:rsidP="00710085">
            <w:pP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18"/>
                <w:szCs w:val="18"/>
                <w:lang w:val="en-AU"/>
              </w:rPr>
            </w:pPr>
          </w:p>
        </w:tc>
      </w:tr>
      <w:tr w:rsidR="00710085" w:rsidRPr="00241261" w14:paraId="063EE446" w14:textId="77777777" w:rsidTr="00710085">
        <w:trPr>
          <w:gridAfter w:val="2"/>
          <w:wAfter w:w="21" w:type="dxa"/>
          <w:jc w:val="left"/>
        </w:trPr>
        <w:tc>
          <w:tcPr>
            <w:cnfStyle w:val="001000000000" w:firstRow="0" w:lastRow="0" w:firstColumn="1" w:lastColumn="0" w:oddVBand="0" w:evenVBand="0" w:oddHBand="0" w:evenHBand="0" w:firstRowFirstColumn="0" w:firstRowLastColumn="0" w:lastRowFirstColumn="0" w:lastRowLastColumn="0"/>
            <w:tcW w:w="4672" w:type="dxa"/>
            <w:gridSpan w:val="2"/>
            <w:shd w:val="clear" w:color="auto" w:fill="DBE5F1" w:themeFill="accent1" w:themeFillTint="33"/>
          </w:tcPr>
          <w:p w14:paraId="45A7ED83" w14:textId="77777777" w:rsidR="00710085" w:rsidRPr="00241261" w:rsidRDefault="00710085" w:rsidP="00710085">
            <w:pPr>
              <w:keepLines/>
              <w:ind w:firstLine="80"/>
              <w:rPr>
                <w:rFonts w:asciiTheme="minorHAnsi" w:hAnsiTheme="minorHAnsi" w:cstheme="minorHAnsi"/>
                <w:b/>
                <w:sz w:val="18"/>
                <w:szCs w:val="18"/>
              </w:rPr>
            </w:pPr>
            <w:r w:rsidRPr="00241261">
              <w:rPr>
                <w:rFonts w:asciiTheme="minorHAnsi" w:hAnsiTheme="minorHAnsi" w:cstheme="minorHAnsi"/>
                <w:b/>
                <w:sz w:val="18"/>
                <w:szCs w:val="18"/>
              </w:rPr>
              <w:t>TD#1 – Operations</w:t>
            </w:r>
          </w:p>
        </w:tc>
        <w:tc>
          <w:tcPr>
            <w:tcW w:w="857" w:type="dxa"/>
            <w:shd w:val="clear" w:color="auto" w:fill="DBE5F1" w:themeFill="accent1" w:themeFillTint="33"/>
          </w:tcPr>
          <w:p w14:paraId="564FA476" w14:textId="77777777" w:rsidR="00710085" w:rsidRPr="00241261" w:rsidRDefault="00710085" w:rsidP="00710085">
            <w:pPr>
              <w:keepLines/>
              <w:ind w:left="-69" w:right="-77" w:firstLine="14"/>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DBE5F1" w:themeFill="accent1" w:themeFillTint="33"/>
          </w:tcPr>
          <w:p w14:paraId="486535F5" w14:textId="77777777" w:rsidR="00710085" w:rsidRPr="00241261" w:rsidRDefault="00710085" w:rsidP="00710085">
            <w:pPr>
              <w:keepLines/>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DBE5F1" w:themeFill="accent1" w:themeFillTint="33"/>
          </w:tcPr>
          <w:p w14:paraId="6DD3D1D7" w14:textId="77777777" w:rsidR="00710085" w:rsidRPr="00241261" w:rsidRDefault="00710085" w:rsidP="00710085">
            <w:pPr>
              <w:keepLines/>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DBE5F1" w:themeFill="accent1" w:themeFillTint="33"/>
          </w:tcPr>
          <w:p w14:paraId="72261D23" w14:textId="77777777" w:rsidR="00710085" w:rsidRPr="00241261" w:rsidRDefault="00710085" w:rsidP="0071008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DBE5F1" w:themeFill="accent1" w:themeFillTint="33"/>
          </w:tcPr>
          <w:p w14:paraId="3B38C79E" w14:textId="77777777" w:rsidR="00710085" w:rsidRPr="00241261" w:rsidRDefault="00710085" w:rsidP="0071008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DBE5F1" w:themeFill="accent1" w:themeFillTint="33"/>
          </w:tcPr>
          <w:p w14:paraId="0C4ED4A3" w14:textId="77777777" w:rsidR="00710085" w:rsidRPr="00241261" w:rsidRDefault="00710085" w:rsidP="0071008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293" w:type="dxa"/>
            <w:tcBorders>
              <w:bottom w:val="single" w:sz="4" w:space="0" w:color="BFBFBF"/>
            </w:tcBorders>
            <w:shd w:val="clear" w:color="auto" w:fill="DBE5F1" w:themeFill="accent1" w:themeFillTint="33"/>
          </w:tcPr>
          <w:p w14:paraId="47403BB2" w14:textId="77777777" w:rsidR="00710085" w:rsidRPr="00241261" w:rsidRDefault="00710085" w:rsidP="0071008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r>
      <w:tr w:rsidR="00710085" w:rsidRPr="00241261" w14:paraId="7641C889"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35C80548"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t>1.1.1</w:t>
            </w:r>
          </w:p>
        </w:tc>
        <w:tc>
          <w:tcPr>
            <w:tcW w:w="3965" w:type="dxa"/>
            <w:shd w:val="clear" w:color="auto" w:fill="auto"/>
          </w:tcPr>
          <w:p w14:paraId="557F694E"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color w:val="000000"/>
                <w:sz w:val="18"/>
                <w:szCs w:val="18"/>
                <w:lang w:val="en-US" w:eastAsia="nl-NL"/>
              </w:rPr>
              <w:t>Revision of IMO Resolution A.857(20) Guidelines on Vessel Traffic Services</w:t>
            </w:r>
          </w:p>
        </w:tc>
        <w:tc>
          <w:tcPr>
            <w:tcW w:w="857" w:type="dxa"/>
            <w:shd w:val="clear" w:color="auto" w:fill="auto"/>
          </w:tcPr>
          <w:p w14:paraId="13F7C07D"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22A02526"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74BDDCF2"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32D22E5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4447C3C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102D6CED"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39B88136"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18"/>
                <w:szCs w:val="18"/>
              </w:rPr>
            </w:pPr>
          </w:p>
        </w:tc>
      </w:tr>
      <w:tr w:rsidR="00710085" w:rsidRPr="00241261" w14:paraId="0C995603"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4B71A64"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1.1.2</w:t>
            </w:r>
          </w:p>
        </w:tc>
        <w:tc>
          <w:tcPr>
            <w:tcW w:w="3965" w:type="dxa"/>
            <w:shd w:val="clear" w:color="auto" w:fill="auto"/>
          </w:tcPr>
          <w:p w14:paraId="0F7C5A74"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V-119 on the Implementation of Vessel Traffic Services (R0119) (Output to be a revised Recommendation and associated Guideline)</w:t>
            </w:r>
          </w:p>
        </w:tc>
        <w:tc>
          <w:tcPr>
            <w:tcW w:w="857" w:type="dxa"/>
            <w:shd w:val="clear" w:color="auto" w:fill="auto"/>
          </w:tcPr>
          <w:p w14:paraId="30A6CBBD"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09E2E2F6"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6029ADEA"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3A01CCD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721C1DF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3BB72A2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7CD82F3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18"/>
                <w:szCs w:val="18"/>
              </w:rPr>
            </w:pPr>
          </w:p>
        </w:tc>
      </w:tr>
      <w:tr w:rsidR="00710085" w:rsidRPr="00241261" w14:paraId="0F09ABB6"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185678F"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1.1.3</w:t>
            </w:r>
          </w:p>
        </w:tc>
        <w:tc>
          <w:tcPr>
            <w:tcW w:w="3965" w:type="dxa"/>
            <w:shd w:val="clear" w:color="auto" w:fill="auto"/>
          </w:tcPr>
          <w:p w14:paraId="25E2DB2D"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Model Course on planning, implementing, operating and managing VTS in developing countries</w:t>
            </w:r>
          </w:p>
        </w:tc>
        <w:tc>
          <w:tcPr>
            <w:tcW w:w="857" w:type="dxa"/>
            <w:shd w:val="clear" w:color="auto" w:fill="auto"/>
          </w:tcPr>
          <w:p w14:paraId="0AFF1B80"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77CEC248"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52003A9E"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6DD59FF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37673F3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0EF020E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2D2C140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56C01228"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10D2410" w14:textId="77777777" w:rsidR="00710085" w:rsidRPr="00372A57" w:rsidRDefault="00710085" w:rsidP="00710085">
            <w:pPr>
              <w:spacing w:beforeLines="60" w:before="144" w:afterLines="60" w:after="144"/>
              <w:ind w:left="602" w:hanging="534"/>
              <w:contextualSpacing/>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1.1.4</w:t>
            </w:r>
          </w:p>
        </w:tc>
        <w:tc>
          <w:tcPr>
            <w:tcW w:w="3965" w:type="dxa"/>
            <w:shd w:val="clear" w:color="auto" w:fill="auto"/>
          </w:tcPr>
          <w:p w14:paraId="702D1D1A"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color w:val="000000"/>
                <w:sz w:val="18"/>
                <w:szCs w:val="18"/>
                <w:lang w:val="en-US" w:eastAsia="nl-NL"/>
              </w:rPr>
              <w:t>Develop Guideline on the Provision of local services</w:t>
            </w:r>
          </w:p>
        </w:tc>
        <w:tc>
          <w:tcPr>
            <w:tcW w:w="857" w:type="dxa"/>
            <w:shd w:val="clear" w:color="auto" w:fill="auto"/>
          </w:tcPr>
          <w:p w14:paraId="0DC25D7E"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74897121"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57C5EE55"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5F5509B8"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5C62C5B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446D5B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C81B315"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3A16F6E2"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21856718"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1.2.1</w:t>
            </w:r>
          </w:p>
        </w:tc>
        <w:tc>
          <w:tcPr>
            <w:tcW w:w="3965" w:type="dxa"/>
            <w:shd w:val="clear" w:color="auto" w:fill="auto"/>
          </w:tcPr>
          <w:p w14:paraId="15D0C00A"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 xml:space="preserve">Review and update V-127 on </w:t>
            </w:r>
            <w:r w:rsidRPr="00372A57">
              <w:rPr>
                <w:rFonts w:asciiTheme="minorHAnsi" w:hAnsiTheme="minorHAnsi" w:cstheme="minorHAnsi"/>
                <w:color w:val="000000"/>
                <w:sz w:val="18"/>
                <w:szCs w:val="18"/>
                <w:lang w:val="en-US" w:eastAsia="nl-NL"/>
              </w:rPr>
              <w:t>Operational Procedures for Vessel Traffic Services (Output to be a revised Recommendation and associated Guideline)</w:t>
            </w:r>
          </w:p>
        </w:tc>
        <w:tc>
          <w:tcPr>
            <w:tcW w:w="857" w:type="dxa"/>
            <w:shd w:val="clear" w:color="auto" w:fill="auto"/>
          </w:tcPr>
          <w:p w14:paraId="0463FB94"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0AB71C3C"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2DC2D781"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26D2421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6B3D1D4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2981E5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40D15782"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86C6F9D"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1E0A2215"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1.2.2</w:t>
            </w:r>
          </w:p>
        </w:tc>
        <w:tc>
          <w:tcPr>
            <w:tcW w:w="3965" w:type="dxa"/>
            <w:shd w:val="clear" w:color="auto" w:fill="auto"/>
          </w:tcPr>
          <w:p w14:paraId="05CA3B47"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Update Guideline 1110 on Decision Support Tools for VTS Personnel (take into account emerging concepts and technologies)</w:t>
            </w:r>
          </w:p>
        </w:tc>
        <w:tc>
          <w:tcPr>
            <w:tcW w:w="857" w:type="dxa"/>
            <w:shd w:val="clear" w:color="auto" w:fill="auto"/>
          </w:tcPr>
          <w:p w14:paraId="3A50B662"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4571B228"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35CC793B"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005397F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21F995C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7EF4C6B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F7862A1"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078F8049"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1302AB8F" w14:textId="77777777" w:rsidR="00710085" w:rsidRPr="00372A57" w:rsidRDefault="00710085" w:rsidP="00710085">
            <w:pPr>
              <w:spacing w:beforeLines="60" w:before="144" w:afterLines="60" w:after="144"/>
              <w:ind w:left="602" w:hanging="534"/>
              <w:contextualSpacing/>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1.2.3</w:t>
            </w:r>
          </w:p>
        </w:tc>
        <w:tc>
          <w:tcPr>
            <w:tcW w:w="3965" w:type="dxa"/>
            <w:shd w:val="clear" w:color="auto" w:fill="auto"/>
          </w:tcPr>
          <w:p w14:paraId="687C5866"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color w:val="000000"/>
                <w:sz w:val="18"/>
                <w:szCs w:val="18"/>
                <w:lang w:val="en-US" w:eastAsia="nl-NL"/>
              </w:rPr>
              <w:t>Develop a Guideline for Promulgating the Requirements of a VTS To Mariners – A VTS Users Guide Template</w:t>
            </w:r>
          </w:p>
        </w:tc>
        <w:tc>
          <w:tcPr>
            <w:tcW w:w="857" w:type="dxa"/>
            <w:shd w:val="clear" w:color="auto" w:fill="auto"/>
          </w:tcPr>
          <w:p w14:paraId="05583DE4"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254AF878"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482AE69D"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30DDF8C4"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4E9D47FA"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02DF145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431B40BE"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74040AA6"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27393109"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1.2.4</w:t>
            </w:r>
          </w:p>
        </w:tc>
        <w:tc>
          <w:tcPr>
            <w:tcW w:w="3965" w:type="dxa"/>
            <w:shd w:val="clear" w:color="auto" w:fill="auto"/>
          </w:tcPr>
          <w:p w14:paraId="581AE8CE"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Maritime Service Portfolios for VTS</w:t>
            </w:r>
          </w:p>
        </w:tc>
        <w:tc>
          <w:tcPr>
            <w:tcW w:w="857" w:type="dxa"/>
            <w:shd w:val="clear" w:color="auto" w:fill="auto"/>
          </w:tcPr>
          <w:p w14:paraId="1B620C11"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1B75AADD"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0C28AD17"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0F8505C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7D3C5705"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0EE35AF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4324C0C4"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07B17B98"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A196E46"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1.2.5</w:t>
            </w:r>
          </w:p>
        </w:tc>
        <w:tc>
          <w:tcPr>
            <w:tcW w:w="3965" w:type="dxa"/>
            <w:shd w:val="clear" w:color="auto" w:fill="auto"/>
          </w:tcPr>
          <w:p w14:paraId="1CA869E5"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a Guideline on the implications of maritime autonomous surface ships from a VTS perspective</w:t>
            </w:r>
          </w:p>
        </w:tc>
        <w:tc>
          <w:tcPr>
            <w:tcW w:w="857" w:type="dxa"/>
            <w:shd w:val="clear" w:color="auto" w:fill="auto"/>
          </w:tcPr>
          <w:p w14:paraId="03F33057"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23922B49"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39935368"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63F385FC"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0680026"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00DA5EF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547AD7B1"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D89AD45"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3EDF3070"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4C6FAA">
              <w:rPr>
                <w:rFonts w:asciiTheme="minorHAnsi" w:hAnsiTheme="minorHAnsi" w:cstheme="minorHAnsi"/>
                <w:sz w:val="18"/>
                <w:szCs w:val="18"/>
              </w:rPr>
              <w:t>1.2.6</w:t>
            </w:r>
          </w:p>
        </w:tc>
        <w:tc>
          <w:tcPr>
            <w:tcW w:w="3965" w:type="dxa"/>
            <w:shd w:val="clear" w:color="auto" w:fill="auto"/>
          </w:tcPr>
          <w:p w14:paraId="135217B3"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how to develop a safety culture in VTS</w:t>
            </w:r>
          </w:p>
        </w:tc>
        <w:tc>
          <w:tcPr>
            <w:tcW w:w="857" w:type="dxa"/>
            <w:shd w:val="clear" w:color="auto" w:fill="auto"/>
          </w:tcPr>
          <w:p w14:paraId="4F63EDCA"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47A64E53"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5217AE3A"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7183CC5F"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6844488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1E9F522A"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611FD70B"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2C74761F"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45C8F59A"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t>1</w:t>
            </w:r>
            <w:r w:rsidRPr="00372A57">
              <w:rPr>
                <w:rFonts w:asciiTheme="minorHAnsi" w:hAnsiTheme="minorHAnsi" w:cstheme="minorHAnsi"/>
                <w:sz w:val="18"/>
                <w:szCs w:val="18"/>
              </w:rPr>
              <w:t>.2.7</w:t>
            </w:r>
          </w:p>
        </w:tc>
        <w:tc>
          <w:tcPr>
            <w:tcW w:w="3965" w:type="dxa"/>
            <w:shd w:val="clear" w:color="auto" w:fill="auto"/>
          </w:tcPr>
          <w:p w14:paraId="4982DE00"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the development and implementation of VTS related MSP’s other than MSP 1, 2 and 3</w:t>
            </w:r>
          </w:p>
        </w:tc>
        <w:tc>
          <w:tcPr>
            <w:tcW w:w="857" w:type="dxa"/>
            <w:shd w:val="clear" w:color="auto" w:fill="auto"/>
          </w:tcPr>
          <w:p w14:paraId="3C8B83A9" w14:textId="77777777" w:rsidR="0071008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4F46C62E" w14:textId="77777777" w:rsidR="0071008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692DC01B"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1B2FAD25"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0F12160C"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43E4874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1267C1F"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3025B86"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AE45A55"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1.2.</w:t>
            </w:r>
            <w:r>
              <w:rPr>
                <w:rFonts w:asciiTheme="minorHAnsi" w:hAnsiTheme="minorHAnsi" w:cstheme="minorHAnsi"/>
                <w:sz w:val="18"/>
                <w:szCs w:val="18"/>
              </w:rPr>
              <w:t>8</w:t>
            </w:r>
          </w:p>
        </w:tc>
        <w:tc>
          <w:tcPr>
            <w:tcW w:w="3965" w:type="dxa"/>
            <w:shd w:val="clear" w:color="auto" w:fill="auto"/>
          </w:tcPr>
          <w:p w14:paraId="756A24E6"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E1E27">
              <w:rPr>
                <w:rFonts w:asciiTheme="minorHAnsi" w:hAnsiTheme="minorHAnsi" w:cstheme="minorHAnsi"/>
                <w:sz w:val="18"/>
                <w:szCs w:val="18"/>
              </w:rPr>
              <w:t>Preparation of Guidance on IALA Standards, Recommendations and Guidelines Relating to VTS - A Reference List</w:t>
            </w:r>
          </w:p>
        </w:tc>
        <w:tc>
          <w:tcPr>
            <w:tcW w:w="857" w:type="dxa"/>
            <w:shd w:val="clear" w:color="auto" w:fill="auto"/>
          </w:tcPr>
          <w:p w14:paraId="04168A56" w14:textId="77777777" w:rsidR="0071008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6FC5C59A" w14:textId="77777777" w:rsidR="0071008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113AA646"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120992B1"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44D39D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71AFAC2A"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7B6CABA9"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65F0DD94"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C7DD129"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1.3.1</w:t>
            </w:r>
          </w:p>
        </w:tc>
        <w:tc>
          <w:tcPr>
            <w:tcW w:w="3965" w:type="dxa"/>
            <w:shd w:val="clear" w:color="auto" w:fill="auto"/>
          </w:tcPr>
          <w:p w14:paraId="61CDF58C"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VTS Communications, Phrases/Phraseology (with WG3)</w:t>
            </w:r>
          </w:p>
        </w:tc>
        <w:tc>
          <w:tcPr>
            <w:tcW w:w="857" w:type="dxa"/>
            <w:shd w:val="clear" w:color="auto" w:fill="auto"/>
          </w:tcPr>
          <w:p w14:paraId="3551EC07" w14:textId="77777777" w:rsidR="0071008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22D89F2A" w14:textId="77777777" w:rsidR="0071008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6B5EC0D5"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2D189C86"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24397EF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4CC7E194"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2B25D88A"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C51CD4E"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6471607D" w14:textId="77777777" w:rsidR="00710085" w:rsidRDefault="00710085" w:rsidP="00710085">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t>1.3.2</w:t>
            </w:r>
          </w:p>
        </w:tc>
        <w:tc>
          <w:tcPr>
            <w:tcW w:w="3965" w:type="dxa"/>
            <w:shd w:val="clear" w:color="auto" w:fill="auto"/>
          </w:tcPr>
          <w:p w14:paraId="6C8F8090"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Recommendation on Digital information transfer between ship and shore in VTS operations (Operational aspects)</w:t>
            </w:r>
          </w:p>
        </w:tc>
        <w:tc>
          <w:tcPr>
            <w:tcW w:w="857" w:type="dxa"/>
            <w:shd w:val="clear" w:color="auto" w:fill="auto"/>
          </w:tcPr>
          <w:p w14:paraId="5843F664" w14:textId="77777777" w:rsidR="0071008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425051B0" w14:textId="77777777" w:rsidR="0071008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1E5AB457"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18C53A8F"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61644854"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F37AA3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7588CDF3"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03AC3C06"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93DDDB7"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1.4.1</w:t>
            </w:r>
          </w:p>
        </w:tc>
        <w:tc>
          <w:tcPr>
            <w:tcW w:w="3965" w:type="dxa"/>
            <w:shd w:val="clear" w:color="auto" w:fill="auto"/>
          </w:tcPr>
          <w:p w14:paraId="256F67AF"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Update and publish the VTS Manual and develop related procedures for its future management</w:t>
            </w:r>
          </w:p>
        </w:tc>
        <w:tc>
          <w:tcPr>
            <w:tcW w:w="857" w:type="dxa"/>
            <w:shd w:val="clear" w:color="auto" w:fill="auto"/>
          </w:tcPr>
          <w:p w14:paraId="3DE972E0" w14:textId="77777777" w:rsidR="0071008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3FE8CE19" w14:textId="77777777" w:rsidR="0071008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61375CF0"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23F5447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34F9A6A"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6FE3958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8ECE8D0"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4C0E49B"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1875819"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1.4.2</w:t>
            </w:r>
          </w:p>
        </w:tc>
        <w:tc>
          <w:tcPr>
            <w:tcW w:w="3965" w:type="dxa"/>
            <w:shd w:val="clear" w:color="auto" w:fill="auto"/>
          </w:tcPr>
          <w:p w14:paraId="404B671D"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procedures for the ongoing management and conduct of the Global VTS Questionnaire</w:t>
            </w:r>
          </w:p>
        </w:tc>
        <w:tc>
          <w:tcPr>
            <w:tcW w:w="857" w:type="dxa"/>
            <w:shd w:val="clear" w:color="auto" w:fill="auto"/>
          </w:tcPr>
          <w:p w14:paraId="27BF8793" w14:textId="77777777" w:rsidR="0071008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79C0CEA4" w14:textId="77777777" w:rsidR="0071008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74C46B47"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2E546CD1"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77DF68A9"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0BF1A53"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4E61B09A"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467D8835"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470ECDEC" w14:textId="2BD69632" w:rsidR="00710085" w:rsidRPr="00372A57" w:rsidRDefault="002401FA" w:rsidP="00710085">
            <w:pPr>
              <w:spacing w:beforeLines="60" w:before="144" w:afterLines="60" w:after="144"/>
              <w:ind w:left="602" w:hanging="534"/>
              <w:contextualSpacing/>
              <w:rPr>
                <w:rFonts w:asciiTheme="minorHAnsi" w:hAnsiTheme="minorHAnsi" w:cstheme="minorHAnsi"/>
                <w:sz w:val="18"/>
                <w:szCs w:val="18"/>
                <w:highlight w:val="yellow"/>
              </w:rPr>
            </w:pPr>
            <w:r>
              <w:rPr>
                <w:rFonts w:asciiTheme="minorHAnsi" w:hAnsiTheme="minorHAnsi" w:cstheme="minorHAnsi"/>
                <w:sz w:val="18"/>
                <w:szCs w:val="18"/>
              </w:rPr>
              <w:t>1.4.3</w:t>
            </w:r>
            <w:r w:rsidR="00710085" w:rsidRPr="00372A57">
              <w:rPr>
                <w:rFonts w:asciiTheme="minorHAnsi" w:hAnsiTheme="minorHAnsi" w:cstheme="minorHAnsi"/>
                <w:sz w:val="18"/>
                <w:szCs w:val="18"/>
              </w:rPr>
              <w:t xml:space="preserve">  </w:t>
            </w:r>
          </w:p>
        </w:tc>
        <w:tc>
          <w:tcPr>
            <w:tcW w:w="3965" w:type="dxa"/>
            <w:shd w:val="clear" w:color="auto" w:fill="auto"/>
          </w:tcPr>
          <w:p w14:paraId="1DFEB8BE"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Prepare a “living document” on “Future VTS”, including emerging technologies and human element</w:t>
            </w:r>
          </w:p>
        </w:tc>
        <w:tc>
          <w:tcPr>
            <w:tcW w:w="857" w:type="dxa"/>
            <w:shd w:val="clear" w:color="auto" w:fill="auto"/>
          </w:tcPr>
          <w:p w14:paraId="50021AFA" w14:textId="77777777" w:rsidR="0071008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7BD1CD5F" w14:textId="77777777" w:rsidR="0071008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3AC0AC93"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0CA94F0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5648BDC4"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3FA4F154"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5CAF749"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2401FA" w:rsidRPr="00241261" w14:paraId="661221CB"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F9FCE29" w14:textId="60A768F3" w:rsidR="002401FA" w:rsidRPr="00372A57" w:rsidRDefault="002401FA" w:rsidP="00710085">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t>1.4.4</w:t>
            </w:r>
          </w:p>
        </w:tc>
        <w:tc>
          <w:tcPr>
            <w:tcW w:w="3965" w:type="dxa"/>
            <w:shd w:val="clear" w:color="auto" w:fill="auto"/>
          </w:tcPr>
          <w:p w14:paraId="30B4F960" w14:textId="11720F6B" w:rsidR="002401FA" w:rsidRPr="00372A57" w:rsidRDefault="002401FA" w:rsidP="002401FA">
            <w:pPr>
              <w:spacing w:beforeLines="60" w:before="144" w:afterLines="60" w:after="144"/>
              <w:ind w:left="36"/>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Produce a Guideline on preparing for Zero Accident Campaign</w:t>
            </w:r>
          </w:p>
        </w:tc>
        <w:tc>
          <w:tcPr>
            <w:tcW w:w="857" w:type="dxa"/>
            <w:shd w:val="clear" w:color="auto" w:fill="auto"/>
          </w:tcPr>
          <w:p w14:paraId="29CFA2BB" w14:textId="77777777" w:rsidR="002401FA" w:rsidRDefault="002401FA"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1DA2A505" w14:textId="77777777" w:rsidR="002401FA" w:rsidRDefault="002401FA"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03A1766E" w14:textId="77777777" w:rsidR="002401FA" w:rsidRPr="00241261" w:rsidRDefault="002401FA"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6449039F" w14:textId="77777777" w:rsidR="002401FA" w:rsidRPr="00241261" w:rsidRDefault="002401FA"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601CC44D" w14:textId="77777777" w:rsidR="002401FA" w:rsidRPr="00241261" w:rsidRDefault="002401FA"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4AA39A22" w14:textId="77777777" w:rsidR="002401FA" w:rsidRPr="00241261" w:rsidRDefault="002401FA"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15CF43B" w14:textId="77777777" w:rsidR="002401FA" w:rsidRPr="00217FB7" w:rsidRDefault="002401FA"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785ACAB5"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8DF272E"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p>
        </w:tc>
        <w:tc>
          <w:tcPr>
            <w:tcW w:w="3965" w:type="dxa"/>
            <w:shd w:val="clear" w:color="auto" w:fill="auto"/>
          </w:tcPr>
          <w:p w14:paraId="03EEE5F5" w14:textId="77777777" w:rsidR="00710085" w:rsidRPr="00372A57" w:rsidRDefault="00710085" w:rsidP="00710085">
            <w:pPr>
              <w:spacing w:beforeLines="60" w:before="144" w:afterLines="60" w:after="144"/>
              <w:ind w:left="602" w:hanging="534"/>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57" w:type="dxa"/>
            <w:shd w:val="clear" w:color="auto" w:fill="auto"/>
          </w:tcPr>
          <w:p w14:paraId="7EF89E19" w14:textId="77777777" w:rsidR="0071008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22D62AD5" w14:textId="77777777" w:rsidR="0071008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0D35E9B3"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685333F8"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5AFD96EC"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4D93AFC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5CC4409"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F9B81E9"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4672" w:type="dxa"/>
            <w:gridSpan w:val="2"/>
            <w:shd w:val="clear" w:color="auto" w:fill="DBE5F1" w:themeFill="accent1" w:themeFillTint="33"/>
          </w:tcPr>
          <w:p w14:paraId="4E1F7FDC" w14:textId="77777777" w:rsidR="00710085" w:rsidRPr="00372A57" w:rsidRDefault="00710085" w:rsidP="00710085">
            <w:pPr>
              <w:spacing w:beforeLines="60" w:before="144" w:afterLines="60" w:after="144"/>
              <w:ind w:left="743" w:hanging="675"/>
              <w:contextualSpacing/>
              <w:rPr>
                <w:rFonts w:asciiTheme="minorHAnsi" w:hAnsiTheme="minorHAnsi" w:cstheme="minorHAnsi"/>
                <w:b/>
                <w:sz w:val="18"/>
                <w:szCs w:val="18"/>
              </w:rPr>
            </w:pPr>
            <w:r w:rsidRPr="00372A57">
              <w:rPr>
                <w:rFonts w:asciiTheme="minorHAnsi" w:hAnsiTheme="minorHAnsi" w:cstheme="minorHAnsi"/>
                <w:b/>
                <w:sz w:val="18"/>
                <w:szCs w:val="18"/>
              </w:rPr>
              <w:t>TD#2 – Technology</w:t>
            </w:r>
          </w:p>
        </w:tc>
        <w:tc>
          <w:tcPr>
            <w:tcW w:w="857" w:type="dxa"/>
            <w:shd w:val="clear" w:color="auto" w:fill="DBE5F1" w:themeFill="accent1" w:themeFillTint="33"/>
          </w:tcPr>
          <w:p w14:paraId="2978E960"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DBE5F1" w:themeFill="accent1" w:themeFillTint="33"/>
          </w:tcPr>
          <w:p w14:paraId="1E9DC22C"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DBE5F1" w:themeFill="accent1" w:themeFillTint="33"/>
          </w:tcPr>
          <w:p w14:paraId="252ED19A"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top w:val="nil"/>
              <w:bottom w:val="single" w:sz="4" w:space="0" w:color="BFBFBF"/>
            </w:tcBorders>
            <w:shd w:val="clear" w:color="auto" w:fill="DBE5F1" w:themeFill="accent1" w:themeFillTint="33"/>
          </w:tcPr>
          <w:p w14:paraId="102BBC9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732" w:type="dxa"/>
            <w:shd w:val="clear" w:color="auto" w:fill="DBE5F1" w:themeFill="accent1" w:themeFillTint="33"/>
          </w:tcPr>
          <w:p w14:paraId="78EEB6C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595" w:type="dxa"/>
            <w:shd w:val="clear" w:color="auto" w:fill="DBE5F1" w:themeFill="accent1" w:themeFillTint="33"/>
          </w:tcPr>
          <w:p w14:paraId="78E807C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eastAsia="MS Gothic" w:hAnsiTheme="minorHAnsi" w:cstheme="minorHAnsi"/>
                <w:color w:val="000000"/>
                <w:sz w:val="18"/>
                <w:szCs w:val="18"/>
              </w:rPr>
            </w:pPr>
          </w:p>
        </w:tc>
        <w:tc>
          <w:tcPr>
            <w:tcW w:w="1314" w:type="dxa"/>
            <w:gridSpan w:val="3"/>
            <w:shd w:val="clear" w:color="auto" w:fill="DBE5F1" w:themeFill="accent1" w:themeFillTint="33"/>
          </w:tcPr>
          <w:p w14:paraId="787E47F5"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249F2A2F"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2BD37D85" w14:textId="77777777" w:rsidR="00710085" w:rsidRPr="00372A57" w:rsidRDefault="00710085" w:rsidP="00710085">
            <w:pPr>
              <w:spacing w:beforeLines="60" w:before="144" w:afterLines="60" w:after="144"/>
              <w:ind w:left="602" w:hanging="534"/>
              <w:contextualSpacing/>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2.1.1</w:t>
            </w:r>
          </w:p>
        </w:tc>
        <w:tc>
          <w:tcPr>
            <w:tcW w:w="3965" w:type="dxa"/>
            <w:shd w:val="clear" w:color="auto" w:fill="auto"/>
          </w:tcPr>
          <w:p w14:paraId="6B8321CB"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color w:val="000000"/>
                <w:sz w:val="18"/>
                <w:szCs w:val="18"/>
                <w:lang w:val="en-US" w:eastAsia="nl-NL"/>
              </w:rPr>
              <w:t xml:space="preserve">Develop Guideline on the portrayal of VTS information and data </w:t>
            </w:r>
            <w:r w:rsidRPr="00372A57">
              <w:rPr>
                <w:rFonts w:asciiTheme="minorHAnsi" w:hAnsiTheme="minorHAnsi" w:cstheme="minorHAnsi"/>
                <w:sz w:val="18"/>
                <w:szCs w:val="18"/>
                <w:lang w:val="en-US" w:eastAsia="nl-NL"/>
              </w:rPr>
              <w:t>(both operational and technical aspects) (with WG1)</w:t>
            </w:r>
          </w:p>
        </w:tc>
        <w:tc>
          <w:tcPr>
            <w:tcW w:w="857" w:type="dxa"/>
            <w:shd w:val="clear" w:color="auto" w:fill="auto"/>
          </w:tcPr>
          <w:p w14:paraId="20B457B8" w14:textId="77777777" w:rsidR="00710085" w:rsidRPr="00BA25D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highlight w:val="yellow"/>
              </w:rPr>
            </w:pPr>
          </w:p>
        </w:tc>
        <w:tc>
          <w:tcPr>
            <w:tcW w:w="992" w:type="dxa"/>
            <w:shd w:val="clear" w:color="auto" w:fill="auto"/>
          </w:tcPr>
          <w:p w14:paraId="4195E1C5" w14:textId="77777777" w:rsidR="00710085" w:rsidRPr="00BA25D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highlight w:val="yellow"/>
              </w:rPr>
            </w:pPr>
          </w:p>
        </w:tc>
        <w:tc>
          <w:tcPr>
            <w:tcW w:w="878" w:type="dxa"/>
            <w:shd w:val="clear" w:color="auto" w:fill="auto"/>
          </w:tcPr>
          <w:p w14:paraId="2E0317B0"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47B07B9A"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5882936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45E4CDC"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50B7575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257A8294"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92204AD"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2.1.2</w:t>
            </w:r>
          </w:p>
        </w:tc>
        <w:tc>
          <w:tcPr>
            <w:tcW w:w="3965" w:type="dxa"/>
            <w:shd w:val="clear" w:color="auto" w:fill="auto"/>
          </w:tcPr>
          <w:p w14:paraId="791A0BC7"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 xml:space="preserve">Develop Recommendation on Cyber-Security (lead ENG, all Committees via Workshop)   </w:t>
            </w:r>
          </w:p>
        </w:tc>
        <w:tc>
          <w:tcPr>
            <w:tcW w:w="857" w:type="dxa"/>
            <w:shd w:val="clear" w:color="auto" w:fill="auto"/>
          </w:tcPr>
          <w:p w14:paraId="7742D490"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59E1A181"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3FFDC22E"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050F4345"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3594586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171032F3"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637F4B59"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274B48D"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67F03B29"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Pr>
                <w:rFonts w:asciiTheme="minorHAnsi" w:hAnsiTheme="minorHAnsi" w:cstheme="minorHAnsi"/>
                <w:sz w:val="18"/>
                <w:szCs w:val="18"/>
              </w:rPr>
              <w:lastRenderedPageBreak/>
              <w:t>2.2.1</w:t>
            </w:r>
          </w:p>
        </w:tc>
        <w:tc>
          <w:tcPr>
            <w:tcW w:w="3965" w:type="dxa"/>
            <w:tcBorders>
              <w:bottom w:val="single" w:sz="4" w:space="0" w:color="BFBFBF"/>
            </w:tcBorders>
            <w:shd w:val="clear" w:color="auto" w:fill="auto"/>
          </w:tcPr>
          <w:p w14:paraId="061A741B"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Recommendation V-128 on Operational and Technical Performance of VTS Systems</w:t>
            </w:r>
          </w:p>
        </w:tc>
        <w:tc>
          <w:tcPr>
            <w:tcW w:w="857" w:type="dxa"/>
            <w:tcBorders>
              <w:bottom w:val="single" w:sz="4" w:space="0" w:color="BFBFBF"/>
            </w:tcBorders>
            <w:shd w:val="clear" w:color="auto" w:fill="auto"/>
          </w:tcPr>
          <w:p w14:paraId="3FE4EBFA"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auto"/>
          </w:tcPr>
          <w:p w14:paraId="4C3DAA30"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auto"/>
          </w:tcPr>
          <w:p w14:paraId="74B6E181"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26F60B8C"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4825D319"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6E204CB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682C9C4A"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4053DFB"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223F4DC1"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2.2.2</w:t>
            </w:r>
          </w:p>
        </w:tc>
        <w:tc>
          <w:tcPr>
            <w:tcW w:w="3965" w:type="dxa"/>
            <w:tcBorders>
              <w:bottom w:val="single" w:sz="4" w:space="0" w:color="BFBFBF"/>
            </w:tcBorders>
            <w:shd w:val="clear" w:color="auto" w:fill="auto"/>
          </w:tcPr>
          <w:p w14:paraId="7196B85B"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Guideline 1111 on Preparation of Operational and Technical Performance Requirements for VTS Systems</w:t>
            </w:r>
          </w:p>
        </w:tc>
        <w:tc>
          <w:tcPr>
            <w:tcW w:w="857" w:type="dxa"/>
            <w:tcBorders>
              <w:bottom w:val="single" w:sz="4" w:space="0" w:color="BFBFBF"/>
            </w:tcBorders>
            <w:shd w:val="clear" w:color="auto" w:fill="auto"/>
          </w:tcPr>
          <w:p w14:paraId="3E2B73B2"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auto"/>
          </w:tcPr>
          <w:p w14:paraId="2402383A"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auto"/>
          </w:tcPr>
          <w:p w14:paraId="0433C445"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50FD2B36"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B6F8D89"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21958F39"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01A43801"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5220EA03"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282781D4"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2.2.3</w:t>
            </w:r>
          </w:p>
        </w:tc>
        <w:tc>
          <w:tcPr>
            <w:tcW w:w="3965" w:type="dxa"/>
            <w:tcBorders>
              <w:bottom w:val="single" w:sz="4" w:space="0" w:color="BFBFBF"/>
            </w:tcBorders>
            <w:shd w:val="clear" w:color="auto" w:fill="auto"/>
          </w:tcPr>
          <w:p w14:paraId="0EAC777A"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the technical acceptance of a VTS system</w:t>
            </w:r>
          </w:p>
        </w:tc>
        <w:tc>
          <w:tcPr>
            <w:tcW w:w="857" w:type="dxa"/>
            <w:tcBorders>
              <w:bottom w:val="single" w:sz="4" w:space="0" w:color="BFBFBF"/>
            </w:tcBorders>
            <w:shd w:val="clear" w:color="auto" w:fill="auto"/>
          </w:tcPr>
          <w:p w14:paraId="097029CD"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auto"/>
          </w:tcPr>
          <w:p w14:paraId="2F004838"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auto"/>
          </w:tcPr>
          <w:p w14:paraId="38DF6B04"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6E19526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5C7B28C3"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7BD797A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18E2DC0F"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312125F4"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53BE68A1"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2.3.1</w:t>
            </w:r>
          </w:p>
        </w:tc>
        <w:tc>
          <w:tcPr>
            <w:tcW w:w="3965" w:type="dxa"/>
            <w:tcBorders>
              <w:bottom w:val="single" w:sz="4" w:space="0" w:color="BFBFBF"/>
            </w:tcBorders>
            <w:shd w:val="clear" w:color="auto" w:fill="auto"/>
          </w:tcPr>
          <w:p w14:paraId="4AC0C5C6"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a data model for digital information services for VTS (e.g. route exchange)</w:t>
            </w:r>
          </w:p>
        </w:tc>
        <w:tc>
          <w:tcPr>
            <w:tcW w:w="857" w:type="dxa"/>
            <w:tcBorders>
              <w:bottom w:val="single" w:sz="4" w:space="0" w:color="BFBFBF"/>
            </w:tcBorders>
            <w:shd w:val="clear" w:color="auto" w:fill="auto"/>
          </w:tcPr>
          <w:p w14:paraId="60701C3D"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auto"/>
          </w:tcPr>
          <w:p w14:paraId="47F82BCC"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auto"/>
          </w:tcPr>
          <w:p w14:paraId="16B51092"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3B49744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0BFD9278"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19E8C98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12891CC3"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90DEE7D"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5FB9D58F" w14:textId="4FCE699E" w:rsidR="00710085" w:rsidRPr="00372A57" w:rsidRDefault="00710085" w:rsidP="002401FA">
            <w:pPr>
              <w:spacing w:beforeLines="60" w:before="144" w:afterLines="60" w:after="144"/>
              <w:ind w:left="602" w:hanging="534"/>
              <w:contextualSpacing/>
              <w:rPr>
                <w:rFonts w:asciiTheme="minorHAnsi" w:hAnsiTheme="minorHAnsi" w:cstheme="minorHAnsi"/>
                <w:sz w:val="18"/>
                <w:szCs w:val="18"/>
              </w:rPr>
            </w:pPr>
            <w:r w:rsidRPr="00372A57">
              <w:rPr>
                <w:rFonts w:asciiTheme="minorHAnsi" w:hAnsiTheme="minorHAnsi" w:cstheme="minorHAnsi"/>
                <w:sz w:val="18"/>
                <w:szCs w:val="18"/>
              </w:rPr>
              <w:t>2.3.</w:t>
            </w:r>
            <w:r w:rsidR="002401FA">
              <w:rPr>
                <w:rFonts w:asciiTheme="minorHAnsi" w:hAnsiTheme="minorHAnsi" w:cstheme="minorHAnsi"/>
                <w:sz w:val="18"/>
                <w:szCs w:val="18"/>
              </w:rPr>
              <w:t>2</w:t>
            </w:r>
          </w:p>
        </w:tc>
        <w:tc>
          <w:tcPr>
            <w:tcW w:w="3965" w:type="dxa"/>
            <w:tcBorders>
              <w:bottom w:val="single" w:sz="4" w:space="0" w:color="BFBFBF"/>
            </w:tcBorders>
            <w:shd w:val="clear" w:color="auto" w:fill="auto"/>
          </w:tcPr>
          <w:p w14:paraId="7742B992"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Recommendation V-145 on the Inter-VTS Exchange Format (IVEF) Service (Output to be a revised Recommendation and associated Guideline)</w:t>
            </w:r>
          </w:p>
        </w:tc>
        <w:tc>
          <w:tcPr>
            <w:tcW w:w="857" w:type="dxa"/>
            <w:tcBorders>
              <w:bottom w:val="single" w:sz="4" w:space="0" w:color="BFBFBF"/>
            </w:tcBorders>
            <w:shd w:val="clear" w:color="auto" w:fill="auto"/>
          </w:tcPr>
          <w:p w14:paraId="55D60216"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auto"/>
          </w:tcPr>
          <w:p w14:paraId="0E1ADD23"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auto"/>
          </w:tcPr>
          <w:p w14:paraId="37A244B5"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6732A80C"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1D65BB7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62D5754F"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32023091"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2911E586"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tcBorders>
              <w:bottom w:val="single" w:sz="4" w:space="0" w:color="BFBFBF"/>
            </w:tcBorders>
            <w:shd w:val="clear" w:color="auto" w:fill="auto"/>
          </w:tcPr>
          <w:p w14:paraId="4C288D0B" w14:textId="77777777" w:rsidR="00710085" w:rsidRPr="00372A57" w:rsidRDefault="00710085" w:rsidP="00710085">
            <w:pPr>
              <w:spacing w:beforeLines="60" w:before="144" w:afterLines="60" w:after="144"/>
              <w:ind w:left="602" w:hanging="534"/>
              <w:contextualSpacing/>
              <w:rPr>
                <w:rFonts w:asciiTheme="minorHAnsi" w:hAnsiTheme="minorHAnsi" w:cstheme="minorHAnsi"/>
                <w:sz w:val="18"/>
                <w:szCs w:val="18"/>
                <w:highlight w:val="yellow"/>
              </w:rPr>
            </w:pPr>
          </w:p>
        </w:tc>
        <w:tc>
          <w:tcPr>
            <w:tcW w:w="3965" w:type="dxa"/>
            <w:tcBorders>
              <w:bottom w:val="single" w:sz="4" w:space="0" w:color="BFBFBF"/>
            </w:tcBorders>
            <w:shd w:val="clear" w:color="auto" w:fill="auto"/>
          </w:tcPr>
          <w:p w14:paraId="4AB7B4F0"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57" w:type="dxa"/>
            <w:tcBorders>
              <w:bottom w:val="single" w:sz="4" w:space="0" w:color="BFBFBF"/>
            </w:tcBorders>
            <w:shd w:val="clear" w:color="auto" w:fill="auto"/>
          </w:tcPr>
          <w:p w14:paraId="04A54225"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auto"/>
          </w:tcPr>
          <w:p w14:paraId="52E72895"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auto"/>
          </w:tcPr>
          <w:p w14:paraId="090CBD3D"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48C49039"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auto"/>
          </w:tcPr>
          <w:p w14:paraId="37DDA3FD"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auto"/>
          </w:tcPr>
          <w:p w14:paraId="4CE8ED1D"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auto"/>
          </w:tcPr>
          <w:p w14:paraId="1EDD40F6"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2C12015C"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4672" w:type="dxa"/>
            <w:gridSpan w:val="2"/>
            <w:tcBorders>
              <w:bottom w:val="single" w:sz="4" w:space="0" w:color="BFBFBF"/>
            </w:tcBorders>
            <w:shd w:val="clear" w:color="auto" w:fill="DBE5F1" w:themeFill="accent1" w:themeFillTint="33"/>
          </w:tcPr>
          <w:p w14:paraId="2E9F1C73" w14:textId="77777777" w:rsidR="00710085" w:rsidRPr="00372A57" w:rsidRDefault="00710085" w:rsidP="00710085">
            <w:pPr>
              <w:spacing w:beforeLines="60" w:before="144" w:afterLines="60" w:after="144"/>
              <w:ind w:left="743" w:hanging="675"/>
              <w:contextualSpacing/>
              <w:rPr>
                <w:rFonts w:asciiTheme="minorHAnsi" w:hAnsiTheme="minorHAnsi" w:cstheme="minorHAnsi"/>
                <w:b/>
                <w:sz w:val="18"/>
                <w:szCs w:val="18"/>
              </w:rPr>
            </w:pPr>
            <w:r w:rsidRPr="00372A57">
              <w:rPr>
                <w:rFonts w:asciiTheme="minorHAnsi" w:hAnsiTheme="minorHAnsi" w:cstheme="minorHAnsi"/>
                <w:b/>
                <w:sz w:val="18"/>
                <w:szCs w:val="18"/>
              </w:rPr>
              <w:t>TD#3 –Training</w:t>
            </w:r>
          </w:p>
        </w:tc>
        <w:tc>
          <w:tcPr>
            <w:tcW w:w="857" w:type="dxa"/>
            <w:tcBorders>
              <w:bottom w:val="single" w:sz="4" w:space="0" w:color="BFBFBF"/>
            </w:tcBorders>
            <w:shd w:val="clear" w:color="auto" w:fill="DBE5F1" w:themeFill="accent1" w:themeFillTint="33"/>
          </w:tcPr>
          <w:p w14:paraId="2913284B"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tcBorders>
              <w:bottom w:val="single" w:sz="4" w:space="0" w:color="BFBFBF"/>
            </w:tcBorders>
            <w:shd w:val="clear" w:color="auto" w:fill="DBE5F1" w:themeFill="accent1" w:themeFillTint="33"/>
          </w:tcPr>
          <w:p w14:paraId="5EFD87C8"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tcBorders>
              <w:bottom w:val="single" w:sz="4" w:space="0" w:color="BFBFBF"/>
            </w:tcBorders>
            <w:shd w:val="clear" w:color="auto" w:fill="DBE5F1" w:themeFill="accent1" w:themeFillTint="33"/>
          </w:tcPr>
          <w:p w14:paraId="3F4EE8E2"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DBE5F1" w:themeFill="accent1" w:themeFillTint="33"/>
          </w:tcPr>
          <w:p w14:paraId="51490F26"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tcBorders>
              <w:bottom w:val="single" w:sz="4" w:space="0" w:color="BFBFBF"/>
            </w:tcBorders>
            <w:shd w:val="clear" w:color="auto" w:fill="DBE5F1" w:themeFill="accent1" w:themeFillTint="33"/>
          </w:tcPr>
          <w:p w14:paraId="7AD717F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tcBorders>
              <w:bottom w:val="single" w:sz="4" w:space="0" w:color="BFBFBF"/>
            </w:tcBorders>
            <w:shd w:val="clear" w:color="auto" w:fill="DBE5F1" w:themeFill="accent1" w:themeFillTint="33"/>
          </w:tcPr>
          <w:p w14:paraId="28BF65E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tcBorders>
              <w:bottom w:val="single" w:sz="4" w:space="0" w:color="BFBFBF"/>
            </w:tcBorders>
            <w:shd w:val="clear" w:color="auto" w:fill="DBE5F1" w:themeFill="accent1" w:themeFillTint="33"/>
          </w:tcPr>
          <w:p w14:paraId="51B51C78"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1316E55C"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49CAF120" w14:textId="77777777" w:rsidR="00710085" w:rsidRPr="00372A57" w:rsidRDefault="00710085" w:rsidP="00710085">
            <w:pPr>
              <w:spacing w:beforeLines="60" w:before="144" w:afterLines="60" w:after="144"/>
              <w:ind w:left="601" w:hanging="534"/>
              <w:contextualSpacing/>
              <w:rPr>
                <w:rFonts w:asciiTheme="minorHAnsi" w:hAnsiTheme="minorHAnsi" w:cstheme="minorHAnsi"/>
                <w:sz w:val="18"/>
                <w:szCs w:val="18"/>
              </w:rPr>
            </w:pPr>
            <w:r w:rsidRPr="00372A57">
              <w:rPr>
                <w:rFonts w:asciiTheme="minorHAnsi" w:hAnsiTheme="minorHAnsi" w:cstheme="minorHAnsi"/>
                <w:sz w:val="18"/>
                <w:szCs w:val="18"/>
              </w:rPr>
              <w:t>3.1.1</w:t>
            </w:r>
          </w:p>
        </w:tc>
        <w:tc>
          <w:tcPr>
            <w:tcW w:w="3965" w:type="dxa"/>
            <w:shd w:val="clear" w:color="auto" w:fill="auto"/>
          </w:tcPr>
          <w:p w14:paraId="09913624"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Develop Guideline on human factors and ergonomics in VTS</w:t>
            </w:r>
          </w:p>
        </w:tc>
        <w:tc>
          <w:tcPr>
            <w:tcW w:w="857" w:type="dxa"/>
            <w:shd w:val="clear" w:color="auto" w:fill="auto"/>
          </w:tcPr>
          <w:p w14:paraId="22D6AA91"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205A4BF4"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432089DC"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52559BEE"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394BDF9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ECD6D70"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19EC236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17FB7" w14:paraId="789EA002"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069C413" w14:textId="77777777" w:rsidR="00710085" w:rsidRPr="00372A57" w:rsidRDefault="00710085" w:rsidP="00710085">
            <w:pPr>
              <w:spacing w:beforeLines="60" w:before="144" w:afterLines="60" w:after="144"/>
              <w:ind w:left="601" w:hanging="534"/>
              <w:contextualSpacing/>
              <w:rPr>
                <w:rFonts w:asciiTheme="minorHAnsi" w:hAnsiTheme="minorHAnsi" w:cstheme="minorHAnsi"/>
                <w:sz w:val="18"/>
                <w:szCs w:val="18"/>
              </w:rPr>
            </w:pPr>
            <w:r w:rsidRPr="00372A57">
              <w:rPr>
                <w:rFonts w:asciiTheme="minorHAnsi" w:hAnsiTheme="minorHAnsi" w:cstheme="minorHAnsi"/>
                <w:sz w:val="18"/>
                <w:szCs w:val="18"/>
              </w:rPr>
              <w:t>3.2.1</w:t>
            </w:r>
          </w:p>
        </w:tc>
        <w:tc>
          <w:tcPr>
            <w:tcW w:w="3965" w:type="dxa"/>
            <w:shd w:val="clear" w:color="auto" w:fill="auto"/>
          </w:tcPr>
          <w:p w14:paraId="2493FBF3"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 xml:space="preserve">Develop Guideline on the management of a VTS </w:t>
            </w:r>
          </w:p>
        </w:tc>
        <w:tc>
          <w:tcPr>
            <w:tcW w:w="857" w:type="dxa"/>
            <w:shd w:val="clear" w:color="auto" w:fill="auto"/>
          </w:tcPr>
          <w:p w14:paraId="5C35543F"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04EDCCDB"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31D8AA7A"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6010D7A5"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012DC02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331E253"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BC4668A" w14:textId="77777777" w:rsidR="00710085" w:rsidRPr="00217FB7"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E4715F" w:rsidRPr="00241261" w14:paraId="0721EBF4" w14:textId="77777777" w:rsidTr="00386979">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101336B" w14:textId="77777777" w:rsidR="00E4715F" w:rsidRPr="00E4715F" w:rsidRDefault="00E4715F" w:rsidP="00386979">
            <w:pPr>
              <w:spacing w:beforeLines="60" w:before="144" w:afterLines="60" w:after="144"/>
              <w:ind w:left="601" w:hanging="534"/>
              <w:contextualSpacing/>
              <w:rPr>
                <w:rFonts w:asciiTheme="minorHAnsi" w:hAnsiTheme="minorHAnsi" w:cstheme="minorHAnsi"/>
                <w:sz w:val="18"/>
                <w:szCs w:val="18"/>
              </w:rPr>
            </w:pPr>
            <w:r w:rsidRPr="00E4715F">
              <w:rPr>
                <w:rFonts w:asciiTheme="minorHAnsi" w:hAnsiTheme="minorHAnsi" w:cstheme="minorHAnsi"/>
                <w:sz w:val="18"/>
                <w:szCs w:val="18"/>
              </w:rPr>
              <w:t>3.</w:t>
            </w:r>
            <w:r>
              <w:rPr>
                <w:rFonts w:asciiTheme="minorHAnsi" w:hAnsiTheme="minorHAnsi" w:cstheme="minorHAnsi"/>
                <w:sz w:val="18"/>
                <w:szCs w:val="18"/>
              </w:rPr>
              <w:t>2.2</w:t>
            </w:r>
          </w:p>
        </w:tc>
        <w:tc>
          <w:tcPr>
            <w:tcW w:w="3965" w:type="dxa"/>
            <w:shd w:val="clear" w:color="auto" w:fill="auto"/>
          </w:tcPr>
          <w:p w14:paraId="261E4333" w14:textId="77777777" w:rsidR="00E4715F" w:rsidRPr="00E4715F" w:rsidRDefault="00E4715F" w:rsidP="00386979">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E4715F">
              <w:rPr>
                <w:rFonts w:asciiTheme="minorHAnsi" w:hAnsiTheme="minorHAnsi" w:cstheme="minorHAnsi"/>
                <w:sz w:val="18"/>
                <w:szCs w:val="18"/>
              </w:rPr>
              <w:t>Review, update and reformat Guideline 1045 on staffing level at VTS centres</w:t>
            </w:r>
          </w:p>
        </w:tc>
        <w:tc>
          <w:tcPr>
            <w:tcW w:w="857" w:type="dxa"/>
            <w:shd w:val="clear" w:color="auto" w:fill="auto"/>
          </w:tcPr>
          <w:p w14:paraId="7204BF43" w14:textId="77777777" w:rsidR="00E4715F" w:rsidRPr="00E4715F" w:rsidRDefault="00E4715F" w:rsidP="00386979">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3B2A5A79" w14:textId="77777777" w:rsidR="00E4715F" w:rsidRPr="00E4715F" w:rsidRDefault="00E4715F" w:rsidP="00386979">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62DDB00B" w14:textId="77777777" w:rsidR="00E4715F" w:rsidRPr="00241261" w:rsidRDefault="00E4715F" w:rsidP="00386979">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6DB778E6" w14:textId="77777777" w:rsidR="00E4715F" w:rsidRPr="00241261" w:rsidRDefault="00E4715F" w:rsidP="00386979">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32A606C4" w14:textId="77777777" w:rsidR="00E4715F" w:rsidRPr="00241261" w:rsidRDefault="00E4715F" w:rsidP="00386979">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65E66BF" w14:textId="77777777" w:rsidR="00E4715F" w:rsidRPr="00241261" w:rsidRDefault="00E4715F" w:rsidP="00386979">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0E986330" w14:textId="77777777" w:rsidR="00E4715F" w:rsidRPr="00241261" w:rsidRDefault="00E4715F" w:rsidP="00386979">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42BF9449"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786D71CC" w14:textId="77777777" w:rsidR="00710085" w:rsidRPr="00372A57" w:rsidRDefault="00710085" w:rsidP="00710085">
            <w:pPr>
              <w:spacing w:beforeLines="60" w:before="144" w:afterLines="60" w:after="144"/>
              <w:ind w:left="601" w:hanging="534"/>
              <w:contextualSpacing/>
              <w:rPr>
                <w:rFonts w:asciiTheme="minorHAnsi" w:hAnsiTheme="minorHAnsi" w:cstheme="minorHAnsi"/>
                <w:sz w:val="18"/>
                <w:szCs w:val="18"/>
              </w:rPr>
            </w:pPr>
            <w:r w:rsidRPr="00372A57">
              <w:rPr>
                <w:rFonts w:asciiTheme="minorHAnsi" w:hAnsiTheme="minorHAnsi" w:cstheme="minorHAnsi"/>
                <w:sz w:val="18"/>
                <w:szCs w:val="18"/>
              </w:rPr>
              <w:t>3.3.1</w:t>
            </w:r>
          </w:p>
        </w:tc>
        <w:tc>
          <w:tcPr>
            <w:tcW w:w="3965" w:type="dxa"/>
            <w:shd w:val="clear" w:color="auto" w:fill="auto"/>
            <w:vAlign w:val="center"/>
          </w:tcPr>
          <w:p w14:paraId="19B38FBB"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Review and update V-103 on the Standards for Training and Certification of VTS Personnel and its associated Model Courses.</w:t>
            </w:r>
          </w:p>
        </w:tc>
        <w:tc>
          <w:tcPr>
            <w:tcW w:w="857" w:type="dxa"/>
            <w:shd w:val="clear" w:color="auto" w:fill="auto"/>
          </w:tcPr>
          <w:p w14:paraId="189DACB6"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73F7894C"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7A5B17E0"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tcBorders>
              <w:bottom w:val="single" w:sz="4" w:space="0" w:color="BFBFBF"/>
            </w:tcBorders>
            <w:shd w:val="clear" w:color="auto" w:fill="auto"/>
          </w:tcPr>
          <w:p w14:paraId="13AFE28A"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5D928CD7"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5A320399"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4BC0E936"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381D57D4"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4AA87BED" w14:textId="77777777" w:rsidR="00710085" w:rsidRPr="00372A57" w:rsidRDefault="00710085" w:rsidP="00710085">
            <w:pPr>
              <w:spacing w:beforeLines="60" w:before="144" w:afterLines="60" w:after="144"/>
              <w:ind w:left="601" w:hanging="534"/>
              <w:contextualSpacing/>
              <w:rPr>
                <w:rFonts w:asciiTheme="minorHAnsi" w:hAnsiTheme="minorHAnsi" w:cstheme="minorHAnsi"/>
                <w:color w:val="000000"/>
                <w:sz w:val="18"/>
                <w:szCs w:val="18"/>
                <w:lang w:val="en-US" w:eastAsia="nl-NL"/>
              </w:rPr>
            </w:pPr>
            <w:r w:rsidRPr="00372A57">
              <w:rPr>
                <w:rFonts w:asciiTheme="minorHAnsi" w:hAnsiTheme="minorHAnsi" w:cstheme="minorHAnsi"/>
                <w:color w:val="000000"/>
                <w:sz w:val="18"/>
                <w:szCs w:val="18"/>
                <w:lang w:val="en-US" w:eastAsia="nl-NL"/>
              </w:rPr>
              <w:t>3.3.2</w:t>
            </w:r>
          </w:p>
        </w:tc>
        <w:tc>
          <w:tcPr>
            <w:tcW w:w="3965" w:type="dxa"/>
            <w:shd w:val="clear" w:color="auto" w:fill="auto"/>
          </w:tcPr>
          <w:p w14:paraId="3CA710E9"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color w:val="000000"/>
                <w:sz w:val="18"/>
                <w:szCs w:val="18"/>
                <w:lang w:val="en-US" w:eastAsia="nl-NL"/>
              </w:rPr>
              <w:t>Review and update Guideline 1017 on Assessment of Training Requirements for Existing VTS Personnel, Candidate VTS Operators, Revalidation of VTS Operator Certificates</w:t>
            </w:r>
          </w:p>
        </w:tc>
        <w:tc>
          <w:tcPr>
            <w:tcW w:w="857" w:type="dxa"/>
            <w:shd w:val="clear" w:color="auto" w:fill="auto"/>
          </w:tcPr>
          <w:p w14:paraId="70407E01" w14:textId="77777777" w:rsidR="00710085" w:rsidRPr="00241261"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752ED183"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20289730"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503CC502"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465EBCE3"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3B811E2B"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636F18F5"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2401FA" w:rsidRPr="00241261" w14:paraId="29F7D264"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0DC2915E" w14:textId="234F0951" w:rsidR="002401FA" w:rsidRPr="00372A57" w:rsidRDefault="002401FA" w:rsidP="00710085">
            <w:pPr>
              <w:spacing w:beforeLines="60" w:before="144" w:afterLines="60" w:after="144"/>
              <w:ind w:left="601" w:hanging="534"/>
              <w:contextualSpacing/>
              <w:rPr>
                <w:rFonts w:asciiTheme="minorHAnsi" w:hAnsiTheme="minorHAnsi" w:cstheme="minorHAnsi"/>
                <w:sz w:val="18"/>
                <w:szCs w:val="18"/>
              </w:rPr>
            </w:pPr>
            <w:r>
              <w:rPr>
                <w:rFonts w:asciiTheme="minorHAnsi" w:hAnsiTheme="minorHAnsi" w:cstheme="minorHAnsi"/>
                <w:sz w:val="18"/>
                <w:szCs w:val="18"/>
              </w:rPr>
              <w:t>3.3.3</w:t>
            </w:r>
          </w:p>
        </w:tc>
        <w:tc>
          <w:tcPr>
            <w:tcW w:w="3965" w:type="dxa"/>
            <w:shd w:val="clear" w:color="auto" w:fill="auto"/>
          </w:tcPr>
          <w:p w14:paraId="7C4F7040" w14:textId="2A252ABD" w:rsidR="002401FA" w:rsidRPr="00372A57" w:rsidRDefault="002401FA"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Produce a VTS Training Manual to complement V-103 and its model courses</w:t>
            </w:r>
          </w:p>
        </w:tc>
        <w:tc>
          <w:tcPr>
            <w:tcW w:w="857" w:type="dxa"/>
            <w:shd w:val="clear" w:color="auto" w:fill="auto"/>
          </w:tcPr>
          <w:p w14:paraId="0E9254CB" w14:textId="77777777" w:rsidR="002401FA" w:rsidRPr="00BA25D5" w:rsidRDefault="002401FA"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highlight w:val="yellow"/>
              </w:rPr>
            </w:pPr>
          </w:p>
        </w:tc>
        <w:tc>
          <w:tcPr>
            <w:tcW w:w="992" w:type="dxa"/>
            <w:shd w:val="clear" w:color="auto" w:fill="auto"/>
          </w:tcPr>
          <w:p w14:paraId="1ECBA7DF" w14:textId="77777777" w:rsidR="002401FA" w:rsidRPr="00BA25D5" w:rsidRDefault="002401FA"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highlight w:val="yellow"/>
              </w:rPr>
            </w:pPr>
          </w:p>
        </w:tc>
        <w:tc>
          <w:tcPr>
            <w:tcW w:w="878" w:type="dxa"/>
            <w:shd w:val="clear" w:color="auto" w:fill="auto"/>
          </w:tcPr>
          <w:p w14:paraId="05F3CB5D" w14:textId="77777777" w:rsidR="002401FA" w:rsidRPr="00241261" w:rsidRDefault="002401FA"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74CD6ED9" w14:textId="77777777" w:rsidR="002401FA" w:rsidRPr="00241261" w:rsidRDefault="002401FA"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0822604A" w14:textId="77777777" w:rsidR="002401FA" w:rsidRPr="00241261" w:rsidRDefault="002401FA"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9D4A81D" w14:textId="77777777" w:rsidR="002401FA" w:rsidRPr="00241261" w:rsidRDefault="002401FA"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5E4220F9" w14:textId="77777777" w:rsidR="002401FA" w:rsidRPr="00241261" w:rsidRDefault="002401FA"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241261" w14:paraId="7528BCCE"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58BF3E46" w14:textId="77777777" w:rsidR="00710085" w:rsidRPr="00372A57" w:rsidRDefault="00710085" w:rsidP="00710085">
            <w:pPr>
              <w:spacing w:beforeLines="60" w:before="144" w:afterLines="60" w:after="144"/>
              <w:ind w:left="601" w:hanging="534"/>
              <w:contextualSpacing/>
              <w:rPr>
                <w:rFonts w:asciiTheme="minorHAnsi" w:hAnsiTheme="minorHAnsi" w:cstheme="minorHAnsi"/>
                <w:sz w:val="18"/>
                <w:szCs w:val="18"/>
              </w:rPr>
            </w:pPr>
            <w:r w:rsidRPr="00372A57">
              <w:rPr>
                <w:rFonts w:asciiTheme="minorHAnsi" w:hAnsiTheme="minorHAnsi" w:cstheme="minorHAnsi"/>
                <w:sz w:val="18"/>
                <w:szCs w:val="18"/>
              </w:rPr>
              <w:t>3.4.1</w:t>
            </w:r>
          </w:p>
        </w:tc>
        <w:tc>
          <w:tcPr>
            <w:tcW w:w="3965" w:type="dxa"/>
            <w:shd w:val="clear" w:color="auto" w:fill="auto"/>
          </w:tcPr>
          <w:p w14:paraId="3BC4F09A" w14:textId="77777777" w:rsidR="00710085" w:rsidRPr="00372A57"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372A57">
              <w:rPr>
                <w:rFonts w:asciiTheme="minorHAnsi" w:hAnsiTheme="minorHAnsi" w:cstheme="minorHAnsi"/>
                <w:sz w:val="18"/>
                <w:szCs w:val="18"/>
              </w:rPr>
              <w:t xml:space="preserve">Review and update Guideline 1014 on the Accreditation and Approval Process for VTS Training </w:t>
            </w:r>
          </w:p>
        </w:tc>
        <w:tc>
          <w:tcPr>
            <w:tcW w:w="857" w:type="dxa"/>
            <w:shd w:val="clear" w:color="auto" w:fill="auto"/>
          </w:tcPr>
          <w:p w14:paraId="0D4F1060" w14:textId="77777777" w:rsidR="00710085" w:rsidRPr="00BA25D5"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highlight w:val="yellow"/>
              </w:rPr>
            </w:pPr>
          </w:p>
        </w:tc>
        <w:tc>
          <w:tcPr>
            <w:tcW w:w="992" w:type="dxa"/>
            <w:shd w:val="clear" w:color="auto" w:fill="auto"/>
          </w:tcPr>
          <w:p w14:paraId="2D33F0D8" w14:textId="77777777" w:rsidR="00710085" w:rsidRPr="00BA25D5"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highlight w:val="yellow"/>
              </w:rPr>
            </w:pPr>
          </w:p>
        </w:tc>
        <w:tc>
          <w:tcPr>
            <w:tcW w:w="878" w:type="dxa"/>
            <w:shd w:val="clear" w:color="auto" w:fill="auto"/>
          </w:tcPr>
          <w:p w14:paraId="3CAB4A43" w14:textId="77777777" w:rsidR="00710085" w:rsidRPr="00241261"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124CC43C"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2610E7BF"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71975BD5"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56AAE53A" w14:textId="77777777" w:rsidR="00710085" w:rsidRPr="00241261"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r w:rsidR="00710085" w:rsidRPr="00E4715F" w14:paraId="3D308013" w14:textId="77777777" w:rsidTr="00710085">
        <w:trPr>
          <w:jc w:val="left"/>
        </w:trPr>
        <w:tc>
          <w:tcPr>
            <w:cnfStyle w:val="001000000000" w:firstRow="0" w:lastRow="0" w:firstColumn="1" w:lastColumn="0" w:oddVBand="0" w:evenVBand="0" w:oddHBand="0" w:evenHBand="0" w:firstRowFirstColumn="0" w:firstRowLastColumn="0" w:lastRowFirstColumn="0" w:lastRowLastColumn="0"/>
            <w:tcW w:w="707" w:type="dxa"/>
            <w:shd w:val="clear" w:color="auto" w:fill="auto"/>
          </w:tcPr>
          <w:p w14:paraId="36E029C4" w14:textId="2FA37A4C" w:rsidR="00710085" w:rsidRPr="00E4715F" w:rsidRDefault="00710085" w:rsidP="00E4715F">
            <w:pPr>
              <w:spacing w:beforeLines="60" w:before="144" w:afterLines="60" w:after="144"/>
              <w:ind w:left="601" w:hanging="534"/>
              <w:contextualSpacing/>
              <w:rPr>
                <w:rFonts w:asciiTheme="minorHAnsi" w:hAnsiTheme="minorHAnsi" w:cstheme="minorHAnsi"/>
                <w:sz w:val="18"/>
                <w:szCs w:val="18"/>
              </w:rPr>
            </w:pPr>
            <w:r w:rsidRPr="00E4715F">
              <w:rPr>
                <w:rFonts w:asciiTheme="minorHAnsi" w:hAnsiTheme="minorHAnsi" w:cstheme="minorHAnsi"/>
                <w:sz w:val="18"/>
                <w:szCs w:val="18"/>
              </w:rPr>
              <w:t>3.</w:t>
            </w:r>
            <w:r w:rsidR="00E4715F" w:rsidRPr="00E4715F">
              <w:rPr>
                <w:rFonts w:asciiTheme="minorHAnsi" w:hAnsiTheme="minorHAnsi" w:cstheme="minorHAnsi"/>
                <w:sz w:val="18"/>
                <w:szCs w:val="18"/>
              </w:rPr>
              <w:t>5.1</w:t>
            </w:r>
          </w:p>
        </w:tc>
        <w:tc>
          <w:tcPr>
            <w:tcW w:w="3965" w:type="dxa"/>
            <w:shd w:val="clear" w:color="auto" w:fill="auto"/>
          </w:tcPr>
          <w:p w14:paraId="50AF12A7" w14:textId="77777777" w:rsidR="00710085" w:rsidRPr="00E4715F" w:rsidRDefault="00710085" w:rsidP="00710085">
            <w:pPr>
              <w:spacing w:beforeLines="60" w:before="144" w:afterLines="60" w:after="144"/>
              <w:ind w:left="35"/>
              <w:contextualSpacing/>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E4715F">
              <w:rPr>
                <w:rFonts w:asciiTheme="minorHAnsi" w:hAnsiTheme="minorHAnsi" w:cstheme="minorHAnsi"/>
                <w:sz w:val="18"/>
                <w:szCs w:val="18"/>
              </w:rPr>
              <w:t>VTS awareness for navigating officers</w:t>
            </w:r>
          </w:p>
        </w:tc>
        <w:tc>
          <w:tcPr>
            <w:tcW w:w="857" w:type="dxa"/>
            <w:shd w:val="clear" w:color="auto" w:fill="auto"/>
          </w:tcPr>
          <w:p w14:paraId="676B7153" w14:textId="77777777" w:rsidR="00710085" w:rsidRPr="00E4715F" w:rsidRDefault="00710085" w:rsidP="00710085">
            <w:pPr>
              <w:keepLines/>
              <w:spacing w:beforeLines="60" w:before="144" w:afterLines="60" w:after="144"/>
              <w:ind w:left="-69" w:right="-77" w:firstLine="1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992" w:type="dxa"/>
            <w:shd w:val="clear" w:color="auto" w:fill="auto"/>
          </w:tcPr>
          <w:p w14:paraId="1FE76322" w14:textId="77777777" w:rsidR="00710085" w:rsidRPr="00E4715F"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878" w:type="dxa"/>
            <w:shd w:val="clear" w:color="auto" w:fill="auto"/>
          </w:tcPr>
          <w:p w14:paraId="0AD2CB00" w14:textId="77777777" w:rsidR="00710085" w:rsidRPr="00E4715F" w:rsidRDefault="00710085" w:rsidP="00710085">
            <w:pPr>
              <w:keepLines/>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c>
          <w:tcPr>
            <w:tcW w:w="722" w:type="dxa"/>
            <w:shd w:val="clear" w:color="auto" w:fill="auto"/>
          </w:tcPr>
          <w:p w14:paraId="53C26297" w14:textId="77777777" w:rsidR="00710085" w:rsidRPr="00E4715F"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732" w:type="dxa"/>
            <w:shd w:val="clear" w:color="auto" w:fill="auto"/>
          </w:tcPr>
          <w:p w14:paraId="634D1F68" w14:textId="77777777" w:rsidR="00710085" w:rsidRPr="00E4715F"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595" w:type="dxa"/>
            <w:shd w:val="clear" w:color="auto" w:fill="auto"/>
          </w:tcPr>
          <w:p w14:paraId="20BACFD8" w14:textId="77777777" w:rsidR="00710085" w:rsidRPr="00E4715F"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18"/>
                <w:szCs w:val="18"/>
              </w:rPr>
            </w:pPr>
          </w:p>
        </w:tc>
        <w:tc>
          <w:tcPr>
            <w:tcW w:w="1314" w:type="dxa"/>
            <w:gridSpan w:val="3"/>
            <w:shd w:val="clear" w:color="auto" w:fill="auto"/>
          </w:tcPr>
          <w:p w14:paraId="39C45CFF" w14:textId="77777777" w:rsidR="00710085" w:rsidRPr="00E4715F" w:rsidRDefault="00710085" w:rsidP="00710085">
            <w:pPr>
              <w:spacing w:beforeLines="60" w:before="144" w:afterLines="60" w:after="144"/>
              <w:contextualSpacing/>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p>
        </w:tc>
      </w:tr>
    </w:tbl>
    <w:p w14:paraId="5664AE9E" w14:textId="77777777" w:rsidR="00710085" w:rsidRPr="00710085" w:rsidRDefault="00710085" w:rsidP="00710085">
      <w:pPr>
        <w:rPr>
          <w:rFonts w:eastAsiaTheme="minorEastAsia"/>
        </w:rPr>
      </w:pPr>
    </w:p>
    <w:p w14:paraId="0BD1A947" w14:textId="77777777" w:rsidR="00710085" w:rsidRPr="00710085" w:rsidRDefault="00710085" w:rsidP="00710085">
      <w:pPr>
        <w:rPr>
          <w:rFonts w:eastAsiaTheme="minorEastAsia"/>
        </w:rPr>
      </w:pPr>
      <w:bookmarkStart w:id="13" w:name="_Toc521492540"/>
      <w:bookmarkStart w:id="14" w:name="_Toc523219671"/>
      <w:bookmarkStart w:id="15" w:name="_Toc521492538"/>
      <w:r w:rsidRPr="00710085">
        <w:rPr>
          <w:rFonts w:eastAsiaTheme="minorEastAsia"/>
        </w:rPr>
        <w:br w:type="page"/>
      </w:r>
    </w:p>
    <w:p w14:paraId="07130FDB" w14:textId="4F1C6801" w:rsidR="00A7601A" w:rsidRPr="00FF3A3F" w:rsidRDefault="00A7601A" w:rsidP="00FF3A3F">
      <w:pPr>
        <w:pStyle w:val="Heading1"/>
        <w:rPr>
          <w:rFonts w:eastAsiaTheme="minorEastAsia"/>
        </w:rPr>
      </w:pPr>
      <w:bookmarkStart w:id="16" w:name="_Toc523488998"/>
      <w:r w:rsidRPr="00FF3A3F">
        <w:rPr>
          <w:rFonts w:eastAsiaTheme="minorEastAsia"/>
        </w:rPr>
        <w:lastRenderedPageBreak/>
        <w:t>TASK</w:t>
      </w:r>
      <w:r w:rsidR="00FF3A3F">
        <w:rPr>
          <w:rFonts w:eastAsiaTheme="minorEastAsia"/>
        </w:rPr>
        <w:t xml:space="preserve"> 1.1.1</w:t>
      </w:r>
      <w:r w:rsidR="00FF3A3F">
        <w:rPr>
          <w:rFonts w:eastAsiaTheme="minorEastAsia"/>
        </w:rPr>
        <w:tab/>
      </w:r>
      <w:r w:rsidR="005E0AA8" w:rsidRPr="00FF3A3F">
        <w:t>R</w:t>
      </w:r>
      <w:r w:rsidR="00C27B74" w:rsidRPr="00FF3A3F">
        <w:t>evision</w:t>
      </w:r>
      <w:r w:rsidR="00C27B74" w:rsidRPr="00FF3A3F">
        <w:rPr>
          <w:rFonts w:eastAsiaTheme="minorEastAsia"/>
        </w:rPr>
        <w:t xml:space="preserve"> of </w:t>
      </w:r>
      <w:r w:rsidR="005E0AA8" w:rsidRPr="00FF3A3F">
        <w:t>IMO</w:t>
      </w:r>
      <w:r w:rsidR="005E0AA8" w:rsidRPr="00FF3A3F">
        <w:rPr>
          <w:rFonts w:eastAsiaTheme="minorEastAsia"/>
        </w:rPr>
        <w:t xml:space="preserve"> </w:t>
      </w:r>
      <w:r w:rsidR="005E0AA8" w:rsidRPr="00FF3A3F">
        <w:t>R</w:t>
      </w:r>
      <w:r w:rsidR="00C27B74" w:rsidRPr="00FF3A3F">
        <w:t>esolution</w:t>
      </w:r>
      <w:r w:rsidR="005E0AA8" w:rsidRPr="00FF3A3F">
        <w:rPr>
          <w:rFonts w:eastAsiaTheme="minorEastAsia"/>
        </w:rPr>
        <w:t xml:space="preserve"> </w:t>
      </w:r>
      <w:proofErr w:type="gramStart"/>
      <w:r w:rsidR="005E0AA8" w:rsidRPr="00FF3A3F">
        <w:rPr>
          <w:rFonts w:eastAsiaTheme="minorEastAsia"/>
        </w:rPr>
        <w:t>A.857(</w:t>
      </w:r>
      <w:proofErr w:type="gramEnd"/>
      <w:r w:rsidR="005E0AA8" w:rsidRPr="00FF3A3F">
        <w:rPr>
          <w:rFonts w:eastAsiaTheme="minorEastAsia"/>
        </w:rPr>
        <w:t>20) G</w:t>
      </w:r>
      <w:r w:rsidR="00C27B74" w:rsidRPr="00FF3A3F">
        <w:rPr>
          <w:rFonts w:eastAsiaTheme="minorEastAsia"/>
        </w:rPr>
        <w:t>uidelines for</w:t>
      </w:r>
      <w:r w:rsidR="005E0AA8" w:rsidRPr="00FF3A3F">
        <w:rPr>
          <w:rFonts w:eastAsiaTheme="minorEastAsia"/>
        </w:rPr>
        <w:t xml:space="preserve"> VTS</w:t>
      </w:r>
      <w:bookmarkEnd w:id="13"/>
      <w:bookmarkEnd w:id="14"/>
      <w:bookmarkEnd w:id="16"/>
    </w:p>
    <w:p w14:paraId="015409B9" w14:textId="77777777" w:rsidR="00A7601A" w:rsidRPr="00C27B74" w:rsidRDefault="00A7601A" w:rsidP="00C27B74"/>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5C5D1721" w14:textId="77777777" w:rsidTr="001F0AF9">
        <w:trPr>
          <w:cantSplit/>
          <w:trHeight w:val="428"/>
        </w:trPr>
        <w:tc>
          <w:tcPr>
            <w:tcW w:w="2376" w:type="dxa"/>
            <w:shd w:val="clear" w:color="auto" w:fill="auto"/>
          </w:tcPr>
          <w:p w14:paraId="1005A46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43818F23" w14:textId="77777777" w:rsidR="00A7601A" w:rsidRPr="006D01CC" w:rsidRDefault="00A7601A" w:rsidP="001F0AF9">
            <w:pPr>
              <w:rPr>
                <w:sz w:val="20"/>
                <w:szCs w:val="20"/>
              </w:rPr>
            </w:pPr>
            <w:r w:rsidRPr="006D01CC">
              <w:rPr>
                <w:sz w:val="20"/>
                <w:szCs w:val="20"/>
              </w:rPr>
              <w:t>Vessel Traffic Services</w:t>
            </w:r>
          </w:p>
        </w:tc>
      </w:tr>
      <w:tr w:rsidR="00A7601A" w:rsidRPr="00CB4CEA" w14:paraId="097A97D6" w14:textId="77777777" w:rsidTr="001F0AF9">
        <w:trPr>
          <w:cantSplit/>
          <w:trHeight w:val="491"/>
        </w:trPr>
        <w:tc>
          <w:tcPr>
            <w:tcW w:w="2376" w:type="dxa"/>
            <w:shd w:val="clear" w:color="auto" w:fill="auto"/>
          </w:tcPr>
          <w:p w14:paraId="7A4D343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7ED9ED89" w14:textId="77777777" w:rsidR="00A7601A" w:rsidRPr="006D01CC" w:rsidRDefault="00A7601A" w:rsidP="001F0AF9">
            <w:pPr>
              <w:rPr>
                <w:sz w:val="20"/>
                <w:szCs w:val="20"/>
              </w:rPr>
            </w:pPr>
            <w:r w:rsidRPr="006D01CC">
              <w:rPr>
                <w:sz w:val="20"/>
                <w:szCs w:val="20"/>
              </w:rPr>
              <w:t>VTS Operations</w:t>
            </w:r>
          </w:p>
        </w:tc>
      </w:tr>
      <w:tr w:rsidR="00A7601A" w:rsidRPr="00CB4CEA" w14:paraId="027B962C" w14:textId="77777777" w:rsidTr="001F0AF9">
        <w:trPr>
          <w:cantSplit/>
          <w:trHeight w:val="712"/>
        </w:trPr>
        <w:tc>
          <w:tcPr>
            <w:tcW w:w="2376" w:type="dxa"/>
            <w:shd w:val="clear" w:color="auto" w:fill="auto"/>
          </w:tcPr>
          <w:p w14:paraId="3F1F91F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9302E9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Revision of IMO</w:t>
            </w:r>
            <w:r w:rsidRPr="00147869">
              <w:rPr>
                <w:rFonts w:cs="Arial"/>
                <w:snapToGrid w:val="0"/>
                <w:kern w:val="28"/>
                <w:sz w:val="20"/>
                <w:szCs w:val="20"/>
                <w:lang w:eastAsia="de-DE"/>
              </w:rPr>
              <w:t xml:space="preserve"> Resolution A.857(20) Guidelines for VTS </w:t>
            </w:r>
          </w:p>
          <w:p w14:paraId="0878199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rFonts w:cs="Arial"/>
                <w:snapToGrid w:val="0"/>
                <w:kern w:val="28"/>
                <w:szCs w:val="20"/>
                <w:lang w:eastAsia="de-DE"/>
              </w:rPr>
            </w:pPr>
            <w:r w:rsidRPr="00931B47">
              <w:rPr>
                <w:bCs/>
                <w:i/>
                <w:iCs/>
                <w:snapToGrid w:val="0"/>
                <w:sz w:val="16"/>
                <w:szCs w:val="16"/>
              </w:rPr>
              <w:t>(Propose a name for the task)</w:t>
            </w:r>
          </w:p>
        </w:tc>
      </w:tr>
      <w:tr w:rsidR="00A7601A" w:rsidRPr="00CB4CEA" w14:paraId="2BC9BAE9" w14:textId="77777777" w:rsidTr="001F0AF9">
        <w:trPr>
          <w:cantSplit/>
          <w:trHeight w:val="466"/>
        </w:trPr>
        <w:tc>
          <w:tcPr>
            <w:tcW w:w="2376" w:type="dxa"/>
          </w:tcPr>
          <w:p w14:paraId="5A3CCC4E"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6976C0A0"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47869">
              <w:rPr>
                <w:bCs/>
                <w:iCs/>
                <w:snapToGrid w:val="0"/>
                <w:sz w:val="20"/>
                <w:szCs w:val="20"/>
              </w:rPr>
              <w:t xml:space="preserve">To </w:t>
            </w:r>
            <w:r>
              <w:rPr>
                <w:bCs/>
                <w:iCs/>
                <w:snapToGrid w:val="0"/>
                <w:sz w:val="20"/>
                <w:szCs w:val="20"/>
              </w:rPr>
              <w:t xml:space="preserve">lead the preparation the draft revision of IMO Resolution </w:t>
            </w:r>
            <w:proofErr w:type="gramStart"/>
            <w:r>
              <w:rPr>
                <w:bCs/>
                <w:iCs/>
                <w:snapToGrid w:val="0"/>
                <w:sz w:val="20"/>
                <w:szCs w:val="20"/>
              </w:rPr>
              <w:t>A.857(</w:t>
            </w:r>
            <w:proofErr w:type="gramEnd"/>
            <w:r>
              <w:rPr>
                <w:bCs/>
                <w:iCs/>
                <w:snapToGrid w:val="0"/>
                <w:sz w:val="20"/>
                <w:szCs w:val="20"/>
              </w:rPr>
              <w:t>20) through broad participation and engagement of all stakeholders for consideration by IMO MSC.</w:t>
            </w:r>
          </w:p>
          <w:p w14:paraId="0BC8A760"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 xml:space="preserve"> (Describe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182BCD26" w14:textId="77777777" w:rsidTr="001F0AF9">
        <w:trPr>
          <w:cantSplit/>
          <w:trHeight w:val="402"/>
        </w:trPr>
        <w:tc>
          <w:tcPr>
            <w:tcW w:w="2376" w:type="dxa"/>
          </w:tcPr>
          <w:p w14:paraId="7514367C"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237B3BF1" w14:textId="77777777" w:rsidR="00A7601A" w:rsidRPr="00037AEC"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045CD">
              <w:rPr>
                <w:bCs/>
                <w:iCs/>
                <w:snapToGrid w:val="0"/>
                <w:sz w:val="20"/>
                <w:szCs w:val="20"/>
              </w:rPr>
              <w:t>A revised resolution that</w:t>
            </w:r>
            <w:r>
              <w:rPr>
                <w:bCs/>
                <w:iCs/>
                <w:snapToGrid w:val="0"/>
                <w:sz w:val="20"/>
                <w:szCs w:val="20"/>
              </w:rPr>
              <w:t xml:space="preserve"> p</w:t>
            </w:r>
            <w:r w:rsidRPr="00037AEC">
              <w:rPr>
                <w:bCs/>
                <w:iCs/>
                <w:snapToGrid w:val="0"/>
                <w:sz w:val="20"/>
                <w:szCs w:val="20"/>
              </w:rPr>
              <w:t>rovid</w:t>
            </w:r>
            <w:r>
              <w:rPr>
                <w:bCs/>
                <w:iCs/>
                <w:snapToGrid w:val="0"/>
                <w:sz w:val="20"/>
                <w:szCs w:val="20"/>
              </w:rPr>
              <w:t>es</w:t>
            </w:r>
            <w:r w:rsidRPr="00037AEC">
              <w:rPr>
                <w:bCs/>
                <w:iCs/>
                <w:snapToGrid w:val="0"/>
                <w:sz w:val="20"/>
                <w:szCs w:val="20"/>
              </w:rPr>
              <w:t xml:space="preserve"> a clear and concise framework to implement and deliver VTS globally in a realistic, consistent and harmonized manner. </w:t>
            </w:r>
          </w:p>
          <w:p w14:paraId="49B760FF" w14:textId="77777777" w:rsidR="00A7601A" w:rsidRPr="00B045CD"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045CD">
              <w:rPr>
                <w:bCs/>
                <w:iCs/>
                <w:snapToGrid w:val="0"/>
                <w:sz w:val="20"/>
                <w:szCs w:val="20"/>
              </w:rPr>
              <w:t>The revised/new resolution should be prepared in a form that:</w:t>
            </w:r>
          </w:p>
          <w:p w14:paraId="1B10E550"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Provides an appropriate high-level framework</w:t>
            </w:r>
            <w:r>
              <w:rPr>
                <w:bCs/>
                <w:iCs/>
                <w:snapToGrid w:val="0"/>
                <w:sz w:val="20"/>
                <w:szCs w:val="20"/>
              </w:rPr>
              <w:t xml:space="preserve"> that is both clear and concise</w:t>
            </w:r>
          </w:p>
          <w:p w14:paraId="7239FD42"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Provides a link between SOLAS, the resolution, IMO documentation and requirements relevant to VTS and IALA Stand</w:t>
            </w:r>
            <w:r>
              <w:rPr>
                <w:bCs/>
                <w:iCs/>
                <w:snapToGrid w:val="0"/>
                <w:sz w:val="20"/>
                <w:szCs w:val="20"/>
              </w:rPr>
              <w:t>ards (as amended or as adopted)</w:t>
            </w:r>
          </w:p>
          <w:p w14:paraId="35B5CCF4" w14:textId="77777777" w:rsidR="00A7601A" w:rsidRPr="00037AEC" w:rsidRDefault="00A7601A" w:rsidP="001F0AF9">
            <w:pPr>
              <w:pStyle w:val="ListParagraph"/>
              <w:widowControl w:val="0"/>
              <w:numPr>
                <w:ilvl w:val="0"/>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Recognises:</w:t>
            </w:r>
          </w:p>
          <w:p w14:paraId="1A848FC6" w14:textId="77777777" w:rsidR="00A7601A" w:rsidRPr="00037AEC" w:rsidRDefault="00A7601A" w:rsidP="001F0AF9">
            <w:pPr>
              <w:pStyle w:val="ListParagraph"/>
              <w:widowControl w:val="0"/>
              <w:numPr>
                <w:ilvl w:val="1"/>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The “key areas” identified in the IMO submission; and</w:t>
            </w:r>
          </w:p>
          <w:p w14:paraId="6A8C5E51" w14:textId="77777777" w:rsidR="00A7601A" w:rsidRPr="00037AEC" w:rsidRDefault="00A7601A" w:rsidP="001F0AF9">
            <w:pPr>
              <w:pStyle w:val="ListParagraph"/>
              <w:widowControl w:val="0"/>
              <w:numPr>
                <w:ilvl w:val="1"/>
                <w:numId w:val="5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37AEC">
              <w:rPr>
                <w:bCs/>
                <w:iCs/>
                <w:snapToGrid w:val="0"/>
                <w:sz w:val="20"/>
                <w:szCs w:val="20"/>
              </w:rPr>
              <w:t>The outcomes from the Intersessional Meeting of Working Group 1 (Operations) in April 2018.</w:t>
            </w:r>
          </w:p>
          <w:p w14:paraId="260B3CE4"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47869" w:rsidDel="00037AEC">
              <w:rPr>
                <w:bCs/>
                <w:iCs/>
                <w:snapToGrid w:val="0"/>
                <w:sz w:val="20"/>
                <w:szCs w:val="20"/>
              </w:rPr>
              <w:t xml:space="preserve"> </w:t>
            </w: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5FA04EA8" w14:textId="77777777" w:rsidTr="001F0AF9">
        <w:trPr>
          <w:cantSplit/>
          <w:trHeight w:val="402"/>
        </w:trPr>
        <w:tc>
          <w:tcPr>
            <w:tcW w:w="2376" w:type="dxa"/>
          </w:tcPr>
          <w:p w14:paraId="6369E7DF"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70F1314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IMO </w:t>
            </w:r>
            <w:r w:rsidRPr="00724C3B">
              <w:rPr>
                <w:bCs/>
                <w:iCs/>
                <w:snapToGrid w:val="0"/>
                <w:sz w:val="20"/>
                <w:szCs w:val="20"/>
              </w:rPr>
              <w:t xml:space="preserve">Maritime Safety Committee </w:t>
            </w:r>
            <w:r>
              <w:rPr>
                <w:bCs/>
                <w:iCs/>
                <w:snapToGrid w:val="0"/>
                <w:sz w:val="20"/>
                <w:szCs w:val="20"/>
              </w:rPr>
              <w:t xml:space="preserve">approved a submission (MSC/99/20/3) by 8 Contracting Governments and 4 Non-Government Organisation (including IALA) for a </w:t>
            </w:r>
            <w:r w:rsidRPr="00724C3B">
              <w:rPr>
                <w:bCs/>
                <w:iCs/>
                <w:snapToGrid w:val="0"/>
                <w:sz w:val="20"/>
                <w:szCs w:val="20"/>
              </w:rPr>
              <w:t xml:space="preserve">revision of Resolution </w:t>
            </w:r>
            <w:proofErr w:type="gramStart"/>
            <w:r w:rsidRPr="00724C3B">
              <w:rPr>
                <w:bCs/>
                <w:iCs/>
                <w:snapToGrid w:val="0"/>
                <w:sz w:val="20"/>
                <w:szCs w:val="20"/>
              </w:rPr>
              <w:t>A.857(</w:t>
            </w:r>
            <w:proofErr w:type="gramEnd"/>
            <w:r w:rsidRPr="00724C3B">
              <w:rPr>
                <w:bCs/>
                <w:iCs/>
                <w:snapToGrid w:val="0"/>
                <w:sz w:val="20"/>
                <w:szCs w:val="20"/>
              </w:rPr>
              <w:t>20) on Guidelines for Vessel Traffic Services at its 99</w:t>
            </w:r>
            <w:r w:rsidRPr="00724C3B">
              <w:rPr>
                <w:bCs/>
                <w:iCs/>
                <w:snapToGrid w:val="0"/>
                <w:sz w:val="20"/>
                <w:szCs w:val="20"/>
                <w:vertAlign w:val="superscript"/>
              </w:rPr>
              <w:t>th</w:t>
            </w:r>
            <w:r>
              <w:rPr>
                <w:bCs/>
                <w:iCs/>
                <w:snapToGrid w:val="0"/>
                <w:sz w:val="20"/>
                <w:szCs w:val="20"/>
              </w:rPr>
              <w:t xml:space="preserve"> </w:t>
            </w:r>
            <w:r w:rsidRPr="00724C3B">
              <w:rPr>
                <w:bCs/>
                <w:iCs/>
                <w:snapToGrid w:val="0"/>
                <w:sz w:val="20"/>
                <w:szCs w:val="20"/>
              </w:rPr>
              <w:t>meeting in May</w:t>
            </w:r>
            <w:r>
              <w:rPr>
                <w:bCs/>
                <w:iCs/>
                <w:snapToGrid w:val="0"/>
                <w:sz w:val="20"/>
                <w:szCs w:val="20"/>
              </w:rPr>
              <w:t xml:space="preserve"> 2018</w:t>
            </w:r>
            <w:r w:rsidRPr="00724C3B">
              <w:rPr>
                <w:bCs/>
                <w:iCs/>
                <w:snapToGrid w:val="0"/>
                <w:sz w:val="20"/>
                <w:szCs w:val="20"/>
              </w:rPr>
              <w:t>.</w:t>
            </w:r>
          </w:p>
          <w:p w14:paraId="6FFC2D68" w14:textId="77777777" w:rsidR="00A7601A" w:rsidRPr="009451C4"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F1D8A">
              <w:rPr>
                <w:bCs/>
                <w:iCs/>
                <w:snapToGrid w:val="0"/>
                <w:sz w:val="20"/>
                <w:szCs w:val="20"/>
              </w:rPr>
              <w:t xml:space="preserve">The IMO Sub-Committee on Navigation, Communications and Search and Rescue (NCSR) will consider the revision during the 2019-2020 </w:t>
            </w:r>
            <w:proofErr w:type="gramStart"/>
            <w:r w:rsidRPr="004F1D8A">
              <w:rPr>
                <w:bCs/>
                <w:iCs/>
                <w:snapToGrid w:val="0"/>
                <w:sz w:val="20"/>
                <w:szCs w:val="20"/>
              </w:rPr>
              <w:t>biennium</w:t>
            </w:r>
            <w:proofErr w:type="gramEnd"/>
            <w:r w:rsidRPr="004F1D8A">
              <w:rPr>
                <w:bCs/>
                <w:iCs/>
                <w:snapToGrid w:val="0"/>
                <w:sz w:val="20"/>
                <w:szCs w:val="20"/>
              </w:rPr>
              <w:t>.</w:t>
            </w:r>
          </w:p>
          <w:p w14:paraId="3866ED09"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6C9CFDC0" w14:textId="77777777" w:rsidTr="001F0AF9">
        <w:trPr>
          <w:cantSplit/>
          <w:trHeight w:val="854"/>
        </w:trPr>
        <w:tc>
          <w:tcPr>
            <w:tcW w:w="2376" w:type="dxa"/>
          </w:tcPr>
          <w:p w14:paraId="23F65B73"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Strategic Alignment</w:t>
            </w:r>
          </w:p>
          <w:p w14:paraId="3D1F0B24"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AFB3F0A" w14:textId="77777777" w:rsidR="00A7601A" w:rsidRDefault="00A7601A" w:rsidP="001F0AF9">
            <w:pPr>
              <w:pStyle w:val="BodyText3"/>
              <w:spacing w:before="120"/>
              <w:ind w:left="0"/>
              <w:jc w:val="both"/>
              <w:rPr>
                <w:i w:val="0"/>
                <w:sz w:val="20"/>
              </w:rPr>
            </w:pPr>
            <w:r w:rsidRPr="00A11A2E">
              <w:rPr>
                <w:b/>
                <w:i w:val="0"/>
                <w:sz w:val="20"/>
              </w:rPr>
              <w:t>Goal</w:t>
            </w:r>
            <w:r w:rsidRPr="00A11A2E">
              <w:rPr>
                <w:i w:val="0"/>
                <w:sz w:val="20"/>
              </w:rPr>
              <w:t xml:space="preserve"> </w:t>
            </w:r>
          </w:p>
          <w:p w14:paraId="43AE501A" w14:textId="77777777" w:rsidR="00A7601A" w:rsidRDefault="00A7601A" w:rsidP="001F0AF9">
            <w:pPr>
              <w:pStyle w:val="BodyText3"/>
              <w:spacing w:before="120"/>
              <w:ind w:left="0"/>
              <w:jc w:val="both"/>
              <w:rPr>
                <w:i w:val="0"/>
                <w:sz w:val="20"/>
              </w:rPr>
            </w:pPr>
            <w:r w:rsidRPr="00B47A0E">
              <w:rPr>
                <w:i w:val="0"/>
                <w:sz w:val="20"/>
              </w:rPr>
              <w:t xml:space="preserve">G1 </w:t>
            </w:r>
            <w:r>
              <w:rPr>
                <w:i w:val="0"/>
                <w:sz w:val="20"/>
              </w:rPr>
              <w:t>-</w:t>
            </w:r>
            <w:r w:rsidRPr="00B47A0E">
              <w:rPr>
                <w:i w:val="0"/>
                <w:sz w:val="20"/>
              </w:rPr>
              <w:t xml:space="preserve"> Marine Aids to Navigation are developed and harmonised through international cooperation and the provision of standards. </w:t>
            </w:r>
          </w:p>
          <w:p w14:paraId="1143DDD3" w14:textId="77777777" w:rsidR="00A7601A" w:rsidRDefault="00A7601A" w:rsidP="001F0AF9">
            <w:pPr>
              <w:pStyle w:val="BodyText3"/>
              <w:spacing w:before="120"/>
              <w:ind w:left="0"/>
              <w:jc w:val="both"/>
              <w:rPr>
                <w:b/>
                <w:i w:val="0"/>
                <w:sz w:val="20"/>
              </w:rPr>
            </w:pPr>
            <w:r w:rsidRPr="00A11A2E">
              <w:rPr>
                <w:b/>
                <w:i w:val="0"/>
                <w:sz w:val="20"/>
              </w:rPr>
              <w:t>Strategy</w:t>
            </w:r>
          </w:p>
          <w:p w14:paraId="73A19C19" w14:textId="77777777" w:rsidR="00A7601A" w:rsidRPr="00B47A0E" w:rsidRDefault="00A7601A" w:rsidP="001F0AF9">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19EE70FB"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6B71176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A7601A" w:rsidRPr="00CB4CEA" w14:paraId="09E9E9B9" w14:textId="77777777" w:rsidTr="001F0AF9">
        <w:trPr>
          <w:cantSplit/>
          <w:trHeight w:val="615"/>
        </w:trPr>
        <w:tc>
          <w:tcPr>
            <w:tcW w:w="2376" w:type="dxa"/>
          </w:tcPr>
          <w:p w14:paraId="5DBF957A"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 xml:space="preserve">Scope </w:t>
            </w:r>
            <w:r w:rsidRPr="000A4DA7">
              <w:rPr>
                <w:b/>
                <w:bCs/>
                <w:iCs/>
                <w:noProof/>
                <w:snapToGrid w:val="0"/>
                <w:sz w:val="20"/>
                <w:szCs w:val="20"/>
              </w:rPr>
              <w:br/>
            </w:r>
          </w:p>
        </w:tc>
        <w:tc>
          <w:tcPr>
            <w:tcW w:w="7230" w:type="dxa"/>
            <w:gridSpan w:val="3"/>
          </w:tcPr>
          <w:p w14:paraId="19D6445C"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C094B7F" w14:textId="1C005B0C" w:rsidR="00A7601A" w:rsidRPr="00835E08" w:rsidRDefault="00A7601A"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Cs/>
                <w:iCs/>
                <w:snapToGrid w:val="0"/>
                <w:sz w:val="20"/>
                <w:szCs w:val="20"/>
              </w:rPr>
              <w:t>Refer to MSC/99/20/3</w:t>
            </w:r>
          </w:p>
          <w:p w14:paraId="376496A5" w14:textId="77777777" w:rsidR="00A7601A" w:rsidRPr="00835E08" w:rsidRDefault="00A7601A"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
                <w:bCs/>
                <w:iCs/>
                <w:snapToGrid w:val="0"/>
                <w:sz w:val="20"/>
                <w:szCs w:val="20"/>
              </w:rPr>
              <w:t>Out of scope:</w:t>
            </w:r>
          </w:p>
          <w:p w14:paraId="325532D0" w14:textId="77777777" w:rsidR="00835E08" w:rsidRPr="00835E08" w:rsidRDefault="00835E08" w:rsidP="00835E0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5E08">
              <w:rPr>
                <w:bCs/>
                <w:iCs/>
                <w:snapToGrid w:val="0"/>
                <w:sz w:val="20"/>
                <w:szCs w:val="20"/>
              </w:rPr>
              <w:t>Refer to MSC/99/20/3</w:t>
            </w:r>
          </w:p>
          <w:p w14:paraId="374C6C77"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7C497521" w14:textId="77777777" w:rsidTr="001F0AF9">
        <w:trPr>
          <w:cantSplit/>
          <w:trHeight w:val="1399"/>
        </w:trPr>
        <w:tc>
          <w:tcPr>
            <w:tcW w:w="2376" w:type="dxa"/>
          </w:tcPr>
          <w:p w14:paraId="6DB8258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C84F5F9" w14:textId="77777777" w:rsidR="00A7601A" w:rsidRPr="004F1D8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F1D8A">
              <w:rPr>
                <w:bCs/>
                <w:iCs/>
                <w:snapToGrid w:val="0"/>
                <w:sz w:val="20"/>
                <w:szCs w:val="20"/>
              </w:rPr>
              <w:t>Preparation of revised/new Resolution for submission to NSCR First draft IALA revised/new Resolution for approval by the Committee and subsequent adoption by the Assembly.  Key milestones include:</w:t>
            </w:r>
          </w:p>
          <w:tbl>
            <w:tblPr>
              <w:tblStyle w:val="TableGrid"/>
              <w:tblW w:w="0" w:type="auto"/>
              <w:tblLayout w:type="fixed"/>
              <w:tblLook w:val="04A0" w:firstRow="1" w:lastRow="0" w:firstColumn="1" w:lastColumn="0" w:noHBand="0" w:noVBand="1"/>
            </w:tblPr>
            <w:tblGrid>
              <w:gridCol w:w="4858"/>
              <w:gridCol w:w="2141"/>
            </w:tblGrid>
            <w:tr w:rsidR="00A7601A" w:rsidRPr="00C41F62" w14:paraId="02DD823F" w14:textId="77777777" w:rsidTr="001F0AF9">
              <w:tc>
                <w:tcPr>
                  <w:tcW w:w="4858" w:type="dxa"/>
                </w:tcPr>
                <w:p w14:paraId="23DD3F61"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First draft of revised/new Resolution</w:t>
                  </w:r>
                </w:p>
              </w:tc>
              <w:tc>
                <w:tcPr>
                  <w:tcW w:w="2141" w:type="dxa"/>
                </w:tcPr>
                <w:p w14:paraId="79D5319E"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Oct 2018 (VTS45)</w:t>
                  </w:r>
                </w:p>
              </w:tc>
            </w:tr>
            <w:tr w:rsidR="00A7601A" w:rsidRPr="00C41F62" w14:paraId="29233C9C" w14:textId="77777777" w:rsidTr="001F0AF9">
              <w:tc>
                <w:tcPr>
                  <w:tcW w:w="4858" w:type="dxa"/>
                </w:tcPr>
                <w:p w14:paraId="06DA6A81"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 xml:space="preserve">Information Paper/s to NCSR and MSC </w:t>
                  </w:r>
                </w:p>
                <w:p w14:paraId="04349283"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t>
                  </w:r>
                  <w:r w:rsidRPr="00C41F62">
                    <w:rPr>
                      <w:bCs/>
                      <w:iCs/>
                      <w:snapToGrid w:val="0"/>
                      <w:sz w:val="18"/>
                      <w:szCs w:val="18"/>
                    </w:rPr>
                    <w:tab/>
                    <w:t>Status of the revision</w:t>
                  </w:r>
                </w:p>
                <w:p w14:paraId="6FE5662C"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t>
                  </w:r>
                  <w:r w:rsidRPr="00C41F62">
                    <w:rPr>
                      <w:bCs/>
                      <w:iCs/>
                      <w:snapToGrid w:val="0"/>
                      <w:sz w:val="18"/>
                      <w:szCs w:val="18"/>
                    </w:rPr>
                    <w:tab/>
                    <w:t>Invitation to the workshop</w:t>
                  </w:r>
                </w:p>
              </w:tc>
              <w:tc>
                <w:tcPr>
                  <w:tcW w:w="2141" w:type="dxa"/>
                </w:tcPr>
                <w:p w14:paraId="4E8D9894"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Jan 2019</w:t>
                  </w:r>
                </w:p>
              </w:tc>
            </w:tr>
            <w:tr w:rsidR="00A7601A" w:rsidRPr="00C41F62" w14:paraId="5A630984" w14:textId="77777777" w:rsidTr="001F0AF9">
              <w:tc>
                <w:tcPr>
                  <w:tcW w:w="4858" w:type="dxa"/>
                </w:tcPr>
                <w:p w14:paraId="47D8F427"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Second draft of revised/new Resolution</w:t>
                  </w:r>
                </w:p>
              </w:tc>
              <w:tc>
                <w:tcPr>
                  <w:tcW w:w="2141" w:type="dxa"/>
                </w:tcPr>
                <w:p w14:paraId="691B60F2"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Mar 2019 (VTS46)</w:t>
                  </w:r>
                </w:p>
              </w:tc>
            </w:tr>
            <w:tr w:rsidR="00A7601A" w:rsidRPr="00C41F62" w14:paraId="283B2835" w14:textId="77777777" w:rsidTr="001F0AF9">
              <w:tc>
                <w:tcPr>
                  <w:tcW w:w="4858" w:type="dxa"/>
                </w:tcPr>
                <w:p w14:paraId="2470F27C"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Status Report to MSC101</w:t>
                  </w:r>
                </w:p>
              </w:tc>
              <w:tc>
                <w:tcPr>
                  <w:tcW w:w="2141" w:type="dxa"/>
                </w:tcPr>
                <w:p w14:paraId="1C13373F"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Jun 2019</w:t>
                  </w:r>
                </w:p>
              </w:tc>
            </w:tr>
            <w:tr w:rsidR="00A7601A" w:rsidRPr="00C41F62" w14:paraId="0AA97859" w14:textId="77777777" w:rsidTr="001F0AF9">
              <w:tc>
                <w:tcPr>
                  <w:tcW w:w="4858" w:type="dxa"/>
                </w:tcPr>
                <w:p w14:paraId="00823533"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Workshop with stakeholders to review the draft revision</w:t>
                  </w:r>
                </w:p>
              </w:tc>
              <w:tc>
                <w:tcPr>
                  <w:tcW w:w="2141" w:type="dxa"/>
                </w:tcPr>
                <w:p w14:paraId="1E3FA4FE"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TBC</w:t>
                  </w:r>
                </w:p>
              </w:tc>
            </w:tr>
            <w:tr w:rsidR="00A7601A" w:rsidRPr="00C41F62" w14:paraId="652EB8C5" w14:textId="77777777" w:rsidTr="001F0AF9">
              <w:tc>
                <w:tcPr>
                  <w:tcW w:w="4858" w:type="dxa"/>
                </w:tcPr>
                <w:p w14:paraId="227AA5AB"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Final draft of revised/new Resolution</w:t>
                  </w:r>
                </w:p>
              </w:tc>
              <w:tc>
                <w:tcPr>
                  <w:tcW w:w="2141" w:type="dxa"/>
                </w:tcPr>
                <w:p w14:paraId="56325D36" w14:textId="77777777" w:rsidR="00A7601A" w:rsidRPr="00C41F62"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18"/>
                      <w:szCs w:val="18"/>
                    </w:rPr>
                  </w:pPr>
                  <w:r w:rsidRPr="00C41F62">
                    <w:rPr>
                      <w:bCs/>
                      <w:iCs/>
                      <w:snapToGrid w:val="0"/>
                      <w:sz w:val="18"/>
                      <w:szCs w:val="18"/>
                    </w:rPr>
                    <w:t>October 2019 (VTS47)</w:t>
                  </w:r>
                </w:p>
              </w:tc>
            </w:tr>
          </w:tbl>
          <w:p w14:paraId="4C733F1F" w14:textId="77777777" w:rsidR="00A7601A" w:rsidRPr="004F1D8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7601A" w:rsidRPr="00696A73" w14:paraId="3CCE43F6" w14:textId="77777777" w:rsidTr="001F0AF9">
        <w:trPr>
          <w:cantSplit/>
          <w:trHeight w:val="659"/>
        </w:trPr>
        <w:tc>
          <w:tcPr>
            <w:tcW w:w="2376" w:type="dxa"/>
          </w:tcPr>
          <w:p w14:paraId="291F704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3622D584" w14:textId="77777777" w:rsidR="00A7601A" w:rsidRDefault="00A7601A" w:rsidP="001F0AF9">
            <w:pPr>
              <w:pStyle w:val="BodyText3"/>
              <w:spacing w:before="120"/>
              <w:ind w:left="0"/>
              <w:jc w:val="both"/>
              <w:rPr>
                <w:sz w:val="20"/>
                <w:lang w:val="en-CA"/>
              </w:rPr>
            </w:pPr>
            <w:r>
              <w:rPr>
                <w:sz w:val="20"/>
                <w:lang w:val="en-CA"/>
              </w:rPr>
              <w:t>Session number:</w:t>
            </w:r>
          </w:p>
          <w:p w14:paraId="7166099C"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597824" behindDoc="0" locked="0" layoutInCell="1" allowOverlap="1" wp14:anchorId="63DB608A" wp14:editId="0155BAD5">
                      <wp:simplePos x="0" y="0"/>
                      <wp:positionH relativeFrom="column">
                        <wp:posOffset>645160</wp:posOffset>
                      </wp:positionH>
                      <wp:positionV relativeFrom="paragraph">
                        <wp:posOffset>168910</wp:posOffset>
                      </wp:positionV>
                      <wp:extent cx="274320" cy="274320"/>
                      <wp:effectExtent l="8890" t="10160" r="12065" b="10795"/>
                      <wp:wrapNone/>
                      <wp:docPr id="360"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D8D767A" w14:textId="77777777" w:rsidR="00386979" w:rsidRPr="005F1945" w:rsidRDefault="00386979" w:rsidP="00A7601A">
                                  <w:pPr>
                                    <w:rPr>
                                      <w:lang w:val="nl-NL"/>
                                    </w:rPr>
                                  </w:pPr>
                                  <w:ins w:id="17" w:author="Trainor, Neil" w:date="2018-08-08T10:38:00Z">
                                    <w:r>
                                      <w:rPr>
                                        <w:lang w:val="nl-NL"/>
                                      </w:rPr>
                                      <w:t>X</w:t>
                                    </w:r>
                                  </w:ins>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0" o:spid="_x0000_s1027" style="position:absolute;left:0;text-align:left;margin-left:50.8pt;margin-top:13.3pt;width:21.6pt;height:21.6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IwM+hScCAABRBAAADgAAAAAAAAAAAAAAAAAuAgAAZHJzL2Uyb0Rv&#10;Yy54bWxQSwECLQAUAAYACAAAACEAL0aMNd0AAAAJAQAADwAAAAAAAAAAAAAAAACBBAAAZHJzL2Rv&#10;d25yZXYueG1sUEsFBgAAAAAEAAQA8wAAAIsFAAAAAA==&#10;">
                      <v:textbox>
                        <w:txbxContent>
                          <w:p w14:paraId="4D8D767A" w14:textId="77777777" w:rsidR="00386979" w:rsidRPr="005F1945" w:rsidRDefault="00386979" w:rsidP="00A7601A">
                            <w:pPr>
                              <w:rPr>
                                <w:lang w:val="nl-NL"/>
                              </w:rPr>
                            </w:pPr>
                            <w:ins w:id="18" w:author="Trainor, Neil" w:date="2018-08-08T10:38:00Z">
                              <w:r>
                                <w:rPr>
                                  <w:lang w:val="nl-NL"/>
                                </w:rPr>
                                <w:t>X</w:t>
                              </w:r>
                            </w:ins>
                          </w:p>
                        </w:txbxContent>
                      </v:textbox>
                    </v:rect>
                  </w:pict>
                </mc:Fallback>
              </mc:AlternateContent>
            </w:r>
            <w:r w:rsidRPr="00341A16">
              <w:rPr>
                <w:noProof/>
                <w:sz w:val="20"/>
                <w:lang w:val="nl-NL" w:eastAsia="nl-NL"/>
              </w:rPr>
              <mc:AlternateContent>
                <mc:Choice Requires="wps">
                  <w:drawing>
                    <wp:anchor distT="0" distB="0" distL="114300" distR="114300" simplePos="0" relativeHeight="251596800" behindDoc="0" locked="0" layoutInCell="1" allowOverlap="1" wp14:anchorId="6F3A9999" wp14:editId="50ED2FCE">
                      <wp:simplePos x="0" y="0"/>
                      <wp:positionH relativeFrom="column">
                        <wp:posOffset>1219200</wp:posOffset>
                      </wp:positionH>
                      <wp:positionV relativeFrom="paragraph">
                        <wp:posOffset>168910</wp:posOffset>
                      </wp:positionV>
                      <wp:extent cx="274320" cy="274320"/>
                      <wp:effectExtent l="0" t="0" r="11430" b="11430"/>
                      <wp:wrapNone/>
                      <wp:docPr id="361" name="Rectangle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06FC43" w14:textId="77777777" w:rsidR="00386979" w:rsidRDefault="00386979" w:rsidP="00A7601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1" o:spid="_x0000_s1028" style="position:absolute;left:0;text-align:left;margin-left:96pt;margin-top:13.3pt;width:21.6pt;height:21.6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8QxbSkCAABRBAAADgAAAAAAAAAAAAAAAAAuAgAAZHJzL2Uy&#10;b0RvYy54bWxQSwECLQAUAAYACAAAACEAz9M4ad4AAAAJAQAADwAAAAAAAAAAAAAAAACDBAAAZHJz&#10;L2Rvd25yZXYueG1sUEsFBgAAAAAEAAQA8wAAAI4FAAAAAA==&#10;">
                      <v:textbox>
                        <w:txbxContent>
                          <w:p w14:paraId="4706FC43" w14:textId="77777777" w:rsidR="00386979" w:rsidRDefault="00386979" w:rsidP="00A7601A">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95776" behindDoc="0" locked="0" layoutInCell="1" allowOverlap="1" wp14:anchorId="0A09FA08" wp14:editId="364FD50B">
                      <wp:simplePos x="0" y="0"/>
                      <wp:positionH relativeFrom="column">
                        <wp:posOffset>1793240</wp:posOffset>
                      </wp:positionH>
                      <wp:positionV relativeFrom="paragraph">
                        <wp:posOffset>168910</wp:posOffset>
                      </wp:positionV>
                      <wp:extent cx="274320" cy="274320"/>
                      <wp:effectExtent l="0" t="0" r="11430" b="11430"/>
                      <wp:wrapNone/>
                      <wp:docPr id="362" name="Rect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2087D4A" w14:textId="77777777"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2" o:spid="_x0000_s1029" style="position:absolute;left:0;text-align:left;margin-left:141.2pt;margin-top:13.3pt;width:21.6pt;height:21.6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GeLKAIAAFE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wvGeLKAIAAFEEAAAOAAAAAAAAAAAAAAAAAC4CAABkcnMvZTJv&#10;RG9jLnhtbFBLAQItABQABgAIAAAAIQAS5fw73gAAAAkBAAAPAAAAAAAAAAAAAAAAAIIEAABkcnMv&#10;ZG93bnJldi54bWxQSwUGAAAAAAQABADzAAAAjQUAAAAA&#10;">
                      <v:textbox>
                        <w:txbxContent>
                          <w:p w14:paraId="72087D4A" w14:textId="77777777"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94752" behindDoc="0" locked="0" layoutInCell="1" allowOverlap="1" wp14:anchorId="43D0437E" wp14:editId="2FACD8D2">
                      <wp:simplePos x="0" y="0"/>
                      <wp:positionH relativeFrom="column">
                        <wp:posOffset>2399665</wp:posOffset>
                      </wp:positionH>
                      <wp:positionV relativeFrom="paragraph">
                        <wp:posOffset>168910</wp:posOffset>
                      </wp:positionV>
                      <wp:extent cx="274320" cy="274320"/>
                      <wp:effectExtent l="0" t="0" r="11430" b="11430"/>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ABB6FC0" w14:textId="77777777"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3" o:spid="_x0000_s1030" style="position:absolute;left:0;text-align:left;margin-left:188.95pt;margin-top:13.3pt;width:21.6pt;height:21.6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V9mKAIAAFE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mk1fZigCAABRBAAADgAAAAAAAAAAAAAAAAAuAgAAZHJzL2Uy&#10;b0RvYy54bWxQSwECLQAUAAYACAAAACEAG37jl98AAAAJAQAADwAAAAAAAAAAAAAAAACCBAAAZHJz&#10;L2Rvd25yZXYueG1sUEsFBgAAAAAEAAQA8wAAAI4FAAAAAA==&#10;">
                      <v:textbox>
                        <w:txbxContent>
                          <w:p w14:paraId="4ABB6FC0" w14:textId="77777777"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93728" behindDoc="0" locked="0" layoutInCell="1" allowOverlap="1" wp14:anchorId="2563A57F" wp14:editId="1506B141">
                      <wp:simplePos x="0" y="0"/>
                      <wp:positionH relativeFrom="column">
                        <wp:posOffset>3072130</wp:posOffset>
                      </wp:positionH>
                      <wp:positionV relativeFrom="paragraph">
                        <wp:posOffset>168910</wp:posOffset>
                      </wp:positionV>
                      <wp:extent cx="274320" cy="274320"/>
                      <wp:effectExtent l="6985" t="10160" r="13970" b="10795"/>
                      <wp:wrapNone/>
                      <wp:docPr id="364" name="Rect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57DCD18" id="Rectangle 364" o:spid="_x0000_s1026" style="position:absolute;margin-left:241.9pt;margin-top:13.3pt;width:21.6pt;height:21.6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M/TZAR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92704" behindDoc="0" locked="0" layoutInCell="1" allowOverlap="1" wp14:anchorId="3790FA20" wp14:editId="3CCAD099">
                      <wp:simplePos x="0" y="0"/>
                      <wp:positionH relativeFrom="column">
                        <wp:posOffset>3834765</wp:posOffset>
                      </wp:positionH>
                      <wp:positionV relativeFrom="paragraph">
                        <wp:posOffset>168910</wp:posOffset>
                      </wp:positionV>
                      <wp:extent cx="274320" cy="274320"/>
                      <wp:effectExtent l="7620" t="10160" r="13335" b="10795"/>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DB62012" id="Rectangle 365" o:spid="_x0000_s1026" style="position:absolute;margin-left:301.95pt;margin-top:13.3pt;width:21.6pt;height:21.6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yv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Wc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vhMrx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98848" behindDoc="0" locked="0" layoutInCell="1" allowOverlap="1" wp14:anchorId="3A8F0E64" wp14:editId="4BB14A15">
                      <wp:simplePos x="0" y="0"/>
                      <wp:positionH relativeFrom="column">
                        <wp:posOffset>31750</wp:posOffset>
                      </wp:positionH>
                      <wp:positionV relativeFrom="paragraph">
                        <wp:posOffset>168910</wp:posOffset>
                      </wp:positionV>
                      <wp:extent cx="274320" cy="274320"/>
                      <wp:effectExtent l="5080" t="10160" r="6350" b="10795"/>
                      <wp:wrapNone/>
                      <wp:docPr id="366"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BAF9EF" w14:textId="77777777" w:rsidR="00386979" w:rsidRPr="005F1945" w:rsidRDefault="00386979"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6" o:spid="_x0000_s1031" style="position:absolute;left:0;text-align:left;margin-left:2.5pt;margin-top:13.3pt;width:21.6pt;height:21.6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BdZT5UpAgAAUQQAAA4AAAAAAAAAAAAAAAAALgIAAGRycy9lMm9E&#10;b2MueG1sUEsBAi0AFAAGAAgAAAAhAFO2BG3cAAAABgEAAA8AAAAAAAAAAAAAAAAAgwQAAGRycy9k&#10;b3ducmV2LnhtbFBLBQYAAAAABAAEAPMAAACMBQAAAAA=&#10;">
                      <v:textbox>
                        <w:txbxContent>
                          <w:p w14:paraId="13BAF9EF" w14:textId="77777777" w:rsidR="00386979" w:rsidRPr="005F1945" w:rsidRDefault="00386979" w:rsidP="00A7601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28B8BA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E794162"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0B90EF8B" w14:textId="77777777" w:rsidTr="001F0AF9">
        <w:trPr>
          <w:cantSplit/>
          <w:trHeight w:val="342"/>
        </w:trPr>
        <w:tc>
          <w:tcPr>
            <w:tcW w:w="2376" w:type="dxa"/>
            <w:shd w:val="clear" w:color="auto" w:fill="DDD9C3" w:themeFill="background2" w:themeFillShade="E6"/>
          </w:tcPr>
          <w:p w14:paraId="50121BD8"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1C30163"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1191D97" w14:textId="77777777" w:rsidR="00A7601A" w:rsidRPr="00E4268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7601A" w:rsidRPr="00696A73" w14:paraId="32DACAF6" w14:textId="77777777" w:rsidTr="001F0AF9">
        <w:trPr>
          <w:cantSplit/>
          <w:trHeight w:val="342"/>
        </w:trPr>
        <w:tc>
          <w:tcPr>
            <w:tcW w:w="2376" w:type="dxa"/>
            <w:vMerge w:val="restart"/>
            <w:shd w:val="clear" w:color="auto" w:fill="DDD9C3" w:themeFill="background2" w:themeFillShade="E6"/>
          </w:tcPr>
          <w:p w14:paraId="52425820"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563B990B"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76B178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272A2C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06FC1591" w14:textId="77777777" w:rsidTr="001F0AF9">
        <w:trPr>
          <w:cantSplit/>
          <w:trHeight w:val="489"/>
        </w:trPr>
        <w:tc>
          <w:tcPr>
            <w:tcW w:w="2376" w:type="dxa"/>
            <w:vMerge/>
            <w:shd w:val="clear" w:color="auto" w:fill="DDD9C3" w:themeFill="background2" w:themeFillShade="E6"/>
          </w:tcPr>
          <w:p w14:paraId="0EA91B2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883949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AE739A5"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39B46E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2C00DFFE" w14:textId="77777777" w:rsidTr="001F0AF9">
        <w:trPr>
          <w:cantSplit/>
          <w:trHeight w:val="489"/>
        </w:trPr>
        <w:tc>
          <w:tcPr>
            <w:tcW w:w="2376" w:type="dxa"/>
            <w:shd w:val="clear" w:color="auto" w:fill="DDD9C3" w:themeFill="background2" w:themeFillShade="E6"/>
          </w:tcPr>
          <w:p w14:paraId="0FD402A4"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761270"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3AE29C0"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B84AD7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bl>
    <w:p w14:paraId="389DDAAE" w14:textId="77777777" w:rsidR="00A7601A" w:rsidRPr="0006079E" w:rsidRDefault="00A7601A" w:rsidP="0006079E">
      <w:pPr>
        <w:rPr>
          <w:rFonts w:eastAsiaTheme="minorEastAsia"/>
        </w:rPr>
      </w:pPr>
    </w:p>
    <w:p w14:paraId="1ADB2306" w14:textId="77777777" w:rsidR="00A7601A" w:rsidRPr="0006079E" w:rsidRDefault="00A7601A" w:rsidP="0006079E">
      <w:pPr>
        <w:rPr>
          <w:rFonts w:eastAsiaTheme="minorEastAsia"/>
        </w:rPr>
      </w:pPr>
    </w:p>
    <w:p w14:paraId="15689ECD" w14:textId="6D1BD9F8" w:rsidR="00A7601A" w:rsidRPr="0006079E" w:rsidRDefault="00A7601A" w:rsidP="0006079E">
      <w:pPr>
        <w:rPr>
          <w:rFonts w:eastAsiaTheme="minorEastAsia"/>
        </w:rPr>
      </w:pPr>
    </w:p>
    <w:p w14:paraId="6085FAF3" w14:textId="77777777" w:rsidR="00A7601A" w:rsidRPr="0006079E" w:rsidRDefault="00A7601A" w:rsidP="0006079E">
      <w:pPr>
        <w:rPr>
          <w:rFonts w:eastAsiaTheme="minorEastAsia"/>
        </w:rPr>
      </w:pPr>
    </w:p>
    <w:p w14:paraId="22B2CA4A" w14:textId="77777777" w:rsidR="00A7601A" w:rsidRPr="0006079E" w:rsidRDefault="00A7601A" w:rsidP="0006079E">
      <w:pPr>
        <w:rPr>
          <w:rFonts w:eastAsiaTheme="minorEastAsia"/>
        </w:rPr>
      </w:pPr>
      <w:bookmarkStart w:id="19" w:name="_Toc521492541"/>
      <w:r>
        <w:rPr>
          <w:rStyle w:val="Heading1Char"/>
          <w:rFonts w:eastAsiaTheme="minorEastAsia"/>
        </w:rPr>
        <w:br w:type="page"/>
      </w:r>
    </w:p>
    <w:p w14:paraId="3EC9B358" w14:textId="08262A3D" w:rsidR="00A7601A" w:rsidRPr="00DD096E" w:rsidRDefault="00C27B74" w:rsidP="00DD096E">
      <w:pPr>
        <w:pStyle w:val="Heading1"/>
        <w:rPr>
          <w:rFonts w:eastAsiaTheme="minorEastAsia"/>
        </w:rPr>
      </w:pPr>
      <w:bookmarkStart w:id="20" w:name="_Toc523219672"/>
      <w:bookmarkStart w:id="21" w:name="_Toc523488999"/>
      <w:r w:rsidRPr="00CC2951">
        <w:rPr>
          <w:rFonts w:eastAsiaTheme="minorEastAsia"/>
        </w:rPr>
        <w:lastRenderedPageBreak/>
        <w:t>Task 1.1.2</w:t>
      </w:r>
      <w:r w:rsidRPr="00CC2951">
        <w:rPr>
          <w:rFonts w:eastAsiaTheme="minorEastAsia"/>
        </w:rPr>
        <w:tab/>
        <w:t>Review/Update Recommendation V-119 on the Implementation of Vessel Traffic Services</w:t>
      </w:r>
      <w:bookmarkEnd w:id="19"/>
      <w:r w:rsidRPr="00CC2951">
        <w:rPr>
          <w:rFonts w:eastAsiaTheme="minorEastAsia"/>
        </w:rPr>
        <w:t xml:space="preserve"> (Output to be a Revised Recommendation and Associated Guideline)</w:t>
      </w:r>
      <w:bookmarkEnd w:id="20"/>
      <w:bookmarkEnd w:id="2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275CF553" w14:textId="77777777" w:rsidTr="001F0AF9">
        <w:trPr>
          <w:cantSplit/>
          <w:trHeight w:val="428"/>
        </w:trPr>
        <w:tc>
          <w:tcPr>
            <w:tcW w:w="2376" w:type="dxa"/>
            <w:shd w:val="clear" w:color="auto" w:fill="auto"/>
          </w:tcPr>
          <w:p w14:paraId="5AF20D6F"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Standard</w:t>
            </w:r>
          </w:p>
        </w:tc>
        <w:tc>
          <w:tcPr>
            <w:tcW w:w="7230" w:type="dxa"/>
            <w:gridSpan w:val="3"/>
            <w:shd w:val="clear" w:color="auto" w:fill="auto"/>
          </w:tcPr>
          <w:p w14:paraId="12FA4CB2" w14:textId="77777777" w:rsidR="00A7601A" w:rsidRPr="00FA738F" w:rsidRDefault="00A7601A" w:rsidP="001F0AF9">
            <w:r w:rsidRPr="00FA738F">
              <w:rPr>
                <w:sz w:val="20"/>
              </w:rPr>
              <w:t>Vessel Traffic Services</w:t>
            </w:r>
          </w:p>
        </w:tc>
      </w:tr>
      <w:tr w:rsidR="00A7601A" w:rsidRPr="00CB4CEA" w14:paraId="1585C5DB" w14:textId="77777777" w:rsidTr="001F0AF9">
        <w:trPr>
          <w:cantSplit/>
          <w:trHeight w:val="491"/>
        </w:trPr>
        <w:tc>
          <w:tcPr>
            <w:tcW w:w="2376" w:type="dxa"/>
            <w:shd w:val="clear" w:color="auto" w:fill="auto"/>
          </w:tcPr>
          <w:p w14:paraId="343C2E8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Topic Area</w:t>
            </w:r>
          </w:p>
        </w:tc>
        <w:tc>
          <w:tcPr>
            <w:tcW w:w="7230" w:type="dxa"/>
            <w:gridSpan w:val="3"/>
            <w:shd w:val="clear" w:color="auto" w:fill="auto"/>
          </w:tcPr>
          <w:p w14:paraId="03D17518" w14:textId="77777777" w:rsidR="00A7601A" w:rsidRPr="00FA738F" w:rsidRDefault="00A7601A" w:rsidP="001F0AF9">
            <w:r w:rsidRPr="00FA738F">
              <w:rPr>
                <w:sz w:val="20"/>
              </w:rPr>
              <w:t>VTS Operations</w:t>
            </w:r>
          </w:p>
        </w:tc>
      </w:tr>
      <w:tr w:rsidR="00A7601A" w:rsidRPr="00CB4CEA" w14:paraId="6DCD805B" w14:textId="77777777" w:rsidTr="001F0AF9">
        <w:trPr>
          <w:cantSplit/>
          <w:trHeight w:val="712"/>
        </w:trPr>
        <w:tc>
          <w:tcPr>
            <w:tcW w:w="2376" w:type="dxa"/>
            <w:shd w:val="clear" w:color="auto" w:fill="auto"/>
          </w:tcPr>
          <w:p w14:paraId="48041582"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FBA09D8" w14:textId="46148E6D" w:rsidR="00A7601A" w:rsidRPr="00FA738F" w:rsidRDefault="00A7601A" w:rsidP="001F0AF9">
            <w:pPr>
              <w:rPr>
                <w:sz w:val="20"/>
              </w:rPr>
            </w:pPr>
            <w:r w:rsidRPr="00FA738F">
              <w:rPr>
                <w:sz w:val="20"/>
              </w:rPr>
              <w:t>Review/Update Recommendation V-119 on the Implementation of Vessel Traffic Services</w:t>
            </w:r>
            <w:r w:rsidR="004E084A">
              <w:rPr>
                <w:sz w:val="20"/>
              </w:rPr>
              <w:t xml:space="preserve"> </w:t>
            </w:r>
            <w:r w:rsidR="00835E08">
              <w:rPr>
                <w:sz w:val="20"/>
              </w:rPr>
              <w:t>(R0119) (</w:t>
            </w:r>
            <w:r w:rsidR="004E084A">
              <w:rPr>
                <w:sz w:val="20"/>
              </w:rPr>
              <w:t>Output to b</w:t>
            </w:r>
            <w:r w:rsidR="004E084A" w:rsidRPr="004E084A">
              <w:rPr>
                <w:sz w:val="20"/>
              </w:rPr>
              <w:t xml:space="preserve">e </w:t>
            </w:r>
            <w:r w:rsidR="004E084A">
              <w:rPr>
                <w:sz w:val="20"/>
              </w:rPr>
              <w:t>a</w:t>
            </w:r>
            <w:r w:rsidR="004E084A" w:rsidRPr="004E084A">
              <w:rPr>
                <w:sz w:val="20"/>
              </w:rPr>
              <w:t xml:space="preserve"> Revised Recommen</w:t>
            </w:r>
            <w:r w:rsidR="004E084A">
              <w:rPr>
                <w:sz w:val="20"/>
              </w:rPr>
              <w:t>dation and Associated Guideline</w:t>
            </w:r>
            <w:r w:rsidR="00835E08">
              <w:rPr>
                <w:sz w:val="20"/>
              </w:rPr>
              <w:t>)</w:t>
            </w:r>
          </w:p>
          <w:p w14:paraId="7F1899B4" w14:textId="77777777" w:rsidR="00A7601A" w:rsidRPr="00FA738F" w:rsidRDefault="00A7601A" w:rsidP="001F0AF9">
            <w:pPr>
              <w:rPr>
                <w:i/>
              </w:rPr>
            </w:pPr>
            <w:r w:rsidRPr="00FA738F">
              <w:rPr>
                <w:i/>
                <w:sz w:val="16"/>
              </w:rPr>
              <w:t>(Propose a name for the task)</w:t>
            </w:r>
          </w:p>
        </w:tc>
      </w:tr>
      <w:tr w:rsidR="00A7601A" w:rsidRPr="00CB4CEA" w14:paraId="5EBAA2A5" w14:textId="77777777" w:rsidTr="001F0AF9">
        <w:trPr>
          <w:cantSplit/>
          <w:trHeight w:val="466"/>
        </w:trPr>
        <w:tc>
          <w:tcPr>
            <w:tcW w:w="2376" w:type="dxa"/>
          </w:tcPr>
          <w:p w14:paraId="7FC20789"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shd w:val="clear" w:color="auto" w:fill="auto"/>
          </w:tcPr>
          <w:p w14:paraId="51A802F0"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 xml:space="preserve">To update </w:t>
            </w:r>
            <w:r w:rsidRPr="004D6207">
              <w:rPr>
                <w:bCs/>
                <w:iCs/>
                <w:snapToGrid w:val="0"/>
                <w:sz w:val="20"/>
                <w:szCs w:val="20"/>
              </w:rPr>
              <w:t xml:space="preserve">IALA Recommendation </w:t>
            </w:r>
            <w:r>
              <w:rPr>
                <w:bCs/>
                <w:iCs/>
                <w:snapToGrid w:val="0"/>
                <w:sz w:val="20"/>
                <w:szCs w:val="20"/>
              </w:rPr>
              <w:t xml:space="preserve">V-119 </w:t>
            </w:r>
            <w:r w:rsidRPr="004D6207">
              <w:rPr>
                <w:bCs/>
                <w:iCs/>
                <w:snapToGrid w:val="0"/>
                <w:sz w:val="20"/>
                <w:szCs w:val="20"/>
              </w:rPr>
              <w:t>on the Implementation of Vessel Traffic Services</w:t>
            </w:r>
            <w:r>
              <w:rPr>
                <w:bCs/>
                <w:iCs/>
                <w:snapToGrid w:val="0"/>
                <w:sz w:val="20"/>
                <w:szCs w:val="20"/>
              </w:rPr>
              <w:t xml:space="preserve"> to ensure it provides an effective document to assist </w:t>
            </w:r>
            <w:r w:rsidRPr="009451C4">
              <w:rPr>
                <w:bCs/>
                <w:iCs/>
                <w:snapToGrid w:val="0"/>
                <w:sz w:val="20"/>
                <w:szCs w:val="20"/>
              </w:rPr>
              <w:t>Competent Authorities and VTS Authorities to implement and operate VTS in a globally harmonised manner</w:t>
            </w:r>
            <w:r>
              <w:rPr>
                <w:bCs/>
                <w:iCs/>
                <w:snapToGrid w:val="0"/>
                <w:sz w:val="20"/>
                <w:szCs w:val="20"/>
              </w:rPr>
              <w:t>.</w:t>
            </w:r>
          </w:p>
          <w:p w14:paraId="358587E1"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6111D46A" w14:textId="77777777" w:rsidTr="001F0AF9">
        <w:trPr>
          <w:cantSplit/>
          <w:trHeight w:val="402"/>
        </w:trPr>
        <w:tc>
          <w:tcPr>
            <w:tcW w:w="2376" w:type="dxa"/>
          </w:tcPr>
          <w:p w14:paraId="38FE80F6"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16A64239" w14:textId="58B7C0BD"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release of an updated IALA</w:t>
            </w:r>
            <w:r w:rsidRPr="009A1D03">
              <w:rPr>
                <w:bCs/>
                <w:iCs/>
                <w:snapToGrid w:val="0"/>
                <w:sz w:val="20"/>
                <w:szCs w:val="20"/>
              </w:rPr>
              <w:t xml:space="preserve"> Recommendation </w:t>
            </w:r>
            <w:r>
              <w:rPr>
                <w:bCs/>
                <w:iCs/>
                <w:snapToGrid w:val="0"/>
                <w:sz w:val="20"/>
                <w:szCs w:val="20"/>
              </w:rPr>
              <w:t xml:space="preserve">and associated Guideline consistent with the IALA document structure. </w:t>
            </w:r>
          </w:p>
          <w:p w14:paraId="03474AEB"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78075DCB" w14:textId="77777777" w:rsidTr="001F0AF9">
        <w:trPr>
          <w:cantSplit/>
          <w:trHeight w:val="402"/>
        </w:trPr>
        <w:tc>
          <w:tcPr>
            <w:tcW w:w="2376" w:type="dxa"/>
          </w:tcPr>
          <w:p w14:paraId="040EC573"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45B976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The existing </w:t>
            </w:r>
            <w:r w:rsidRPr="00B055D8">
              <w:rPr>
                <w:bCs/>
                <w:iCs/>
                <w:snapToGrid w:val="0"/>
                <w:sz w:val="20"/>
                <w:szCs w:val="20"/>
              </w:rPr>
              <w:t xml:space="preserve">Recommendation </w:t>
            </w:r>
            <w:r>
              <w:rPr>
                <w:bCs/>
                <w:iCs/>
                <w:snapToGrid w:val="0"/>
                <w:sz w:val="20"/>
                <w:szCs w:val="20"/>
              </w:rPr>
              <w:t>is in need of a major update to reflect changes in VTS since it was last updated in 2009 to ensure it continues:</w:t>
            </w:r>
          </w:p>
          <w:p w14:paraId="76F8E09D" w14:textId="77777777" w:rsidR="00A7601A" w:rsidRDefault="00A7601A" w:rsidP="001F0AF9">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2D222A">
              <w:rPr>
                <w:rFonts w:eastAsia="Times New Roman" w:cs="Times New Roman"/>
                <w:bCs/>
                <w:iCs/>
                <w:snapToGrid w:val="0"/>
                <w:sz w:val="20"/>
                <w:szCs w:val="20"/>
              </w:rPr>
              <w:t>o provide appropriate guidance for Competent Authorities and VTS Authorities to implement and operate</w:t>
            </w:r>
            <w:r>
              <w:rPr>
                <w:rFonts w:eastAsia="Times New Roman" w:cs="Times New Roman"/>
                <w:bCs/>
                <w:iCs/>
                <w:snapToGrid w:val="0"/>
                <w:sz w:val="20"/>
                <w:szCs w:val="20"/>
              </w:rPr>
              <w:t xml:space="preserve"> VTS in</w:t>
            </w:r>
            <w:r w:rsidRPr="002D222A">
              <w:rPr>
                <w:rFonts w:eastAsia="Times New Roman" w:cs="Times New Roman"/>
                <w:bCs/>
                <w:iCs/>
                <w:snapToGrid w:val="0"/>
                <w:sz w:val="20"/>
                <w:szCs w:val="20"/>
              </w:rPr>
              <w:t xml:space="preserve"> a globally harmonised manner consistent with 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p>
          <w:p w14:paraId="44CDCF8F" w14:textId="77777777" w:rsidR="00A7601A" w:rsidRPr="002D222A" w:rsidRDefault="00A7601A" w:rsidP="001F0AF9">
            <w:pPr>
              <w:pStyle w:val="ListParagraph"/>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To m</w:t>
            </w:r>
            <w:r w:rsidRPr="002D222A">
              <w:rPr>
                <w:rFonts w:eastAsia="Times New Roman" w:cs="Times New Roman"/>
                <w:bCs/>
                <w:iCs/>
                <w:snapToGrid w:val="0"/>
                <w:sz w:val="20"/>
                <w:szCs w:val="20"/>
              </w:rPr>
              <w:t>inimise any possible confusion to masters transiting between VTSs</w:t>
            </w:r>
          </w:p>
          <w:p w14:paraId="26A089C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changes the revised guidance needs to reflect includes:</w:t>
            </w:r>
          </w:p>
          <w:p w14:paraId="77D24F30" w14:textId="77777777" w:rsidR="00A7601A" w:rsidRPr="005A6C51" w:rsidRDefault="00A7601A" w:rsidP="001F0AF9">
            <w:pPr>
              <w:pStyle w:val="ListParagraph"/>
              <w:widowControl w:val="0"/>
              <w:numPr>
                <w:ilvl w:val="0"/>
                <w:numId w:val="3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w:t>
            </w:r>
            <w:r w:rsidRPr="005A6C51">
              <w:rPr>
                <w:rFonts w:eastAsia="Times New Roman" w:cs="Times New Roman"/>
                <w:bCs/>
                <w:iCs/>
                <w:snapToGrid w:val="0"/>
                <w:sz w:val="20"/>
                <w:szCs w:val="20"/>
              </w:rPr>
              <w:t xml:space="preserve"> new IALA document Structure</w:t>
            </w:r>
          </w:p>
          <w:p w14:paraId="5A34D19B" w14:textId="77777777" w:rsidR="00A7601A" w:rsidRDefault="00A7601A" w:rsidP="001F0AF9">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Revised / updated IALA guidance produced since 2009, such as:</w:t>
            </w:r>
          </w:p>
          <w:p w14:paraId="375A1A2D" w14:textId="77777777" w:rsidR="00A7601A" w:rsidRPr="008039FE"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V-128</w:t>
            </w:r>
            <w:r>
              <w:t xml:space="preserve"> </w:t>
            </w:r>
            <w:r w:rsidRPr="008039FE">
              <w:rPr>
                <w:rFonts w:eastAsia="Times New Roman" w:cs="Times New Roman"/>
                <w:bCs/>
                <w:iCs/>
                <w:snapToGrid w:val="0"/>
                <w:sz w:val="20"/>
                <w:szCs w:val="20"/>
              </w:rPr>
              <w:t>on Operational and Technical Performance Requirements for VTS Equipment</w:t>
            </w:r>
          </w:p>
          <w:p w14:paraId="16AAF549" w14:textId="77777777" w:rsidR="00A7601A" w:rsidRPr="008039FE"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Recommendation O-134 on the IALA Risk Management Tool for</w:t>
            </w:r>
            <w:r>
              <w:rPr>
                <w:rFonts w:eastAsia="Times New Roman" w:cs="Times New Roman"/>
                <w:bCs/>
                <w:iCs/>
                <w:snapToGrid w:val="0"/>
                <w:sz w:val="20"/>
                <w:szCs w:val="20"/>
              </w:rPr>
              <w:t xml:space="preserve"> </w:t>
            </w:r>
            <w:r w:rsidRPr="008039FE">
              <w:rPr>
                <w:rFonts w:eastAsia="Times New Roman" w:cs="Times New Roman"/>
                <w:bCs/>
                <w:iCs/>
                <w:snapToGrid w:val="0"/>
                <w:sz w:val="20"/>
                <w:szCs w:val="20"/>
              </w:rPr>
              <w:t>Ports and Restricted Waterways</w:t>
            </w:r>
          </w:p>
          <w:p w14:paraId="3790A931" w14:textId="77777777" w:rsidR="00A7601A" w:rsidRDefault="00A7601A" w:rsidP="001F0AF9">
            <w:pPr>
              <w:pStyle w:val="ListParagraph"/>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IALA guidance released since 2009, such as:</w:t>
            </w:r>
          </w:p>
          <w:p w14:paraId="43B79511"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Guideline 1101 on Auditing and Assessing VTS</w:t>
            </w:r>
          </w:p>
          <w:p w14:paraId="74DE85F7"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039FE">
              <w:rPr>
                <w:rFonts w:eastAsia="Times New Roman" w:cs="Times New Roman"/>
                <w:bCs/>
                <w:iCs/>
                <w:snapToGrid w:val="0"/>
                <w:sz w:val="20"/>
                <w:szCs w:val="20"/>
              </w:rPr>
              <w:t xml:space="preserve">Guideline 1089 </w:t>
            </w:r>
            <w:r>
              <w:rPr>
                <w:rFonts w:eastAsia="Times New Roman" w:cs="Times New Roman"/>
                <w:bCs/>
                <w:iCs/>
                <w:snapToGrid w:val="0"/>
                <w:sz w:val="20"/>
                <w:szCs w:val="20"/>
              </w:rPr>
              <w:t>on</w:t>
            </w:r>
            <w:r w:rsidRPr="008039FE">
              <w:rPr>
                <w:rFonts w:eastAsia="Times New Roman" w:cs="Times New Roman"/>
                <w:bCs/>
                <w:iCs/>
                <w:snapToGrid w:val="0"/>
                <w:sz w:val="20"/>
                <w:szCs w:val="20"/>
              </w:rPr>
              <w:t xml:space="preserve"> Provision of Vessel Traffic Services (INS, TOS &amp; NAS)</w:t>
            </w:r>
          </w:p>
          <w:p w14:paraId="17C637F0" w14:textId="77777777" w:rsidR="00A7601A" w:rsidRDefault="00A7601A" w:rsidP="001F0AF9">
            <w:pPr>
              <w:pStyle w:val="ListParagraph"/>
              <w:widowControl w:val="0"/>
              <w:numPr>
                <w:ilvl w:val="1"/>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 xml:space="preserve">Guideline </w:t>
            </w:r>
            <w:r w:rsidRPr="008039FE">
              <w:rPr>
                <w:rFonts w:eastAsia="Times New Roman" w:cs="Times New Roman"/>
                <w:bCs/>
                <w:iCs/>
                <w:snapToGrid w:val="0"/>
                <w:sz w:val="20"/>
                <w:szCs w:val="20"/>
              </w:rPr>
              <w:t xml:space="preserve">1115 on </w:t>
            </w:r>
            <w:r>
              <w:rPr>
                <w:rFonts w:eastAsia="Times New Roman" w:cs="Times New Roman"/>
                <w:bCs/>
                <w:iCs/>
                <w:snapToGrid w:val="0"/>
                <w:sz w:val="20"/>
                <w:szCs w:val="20"/>
              </w:rPr>
              <w:t>Preparing for a</w:t>
            </w:r>
            <w:r w:rsidRPr="008039FE">
              <w:rPr>
                <w:rFonts w:eastAsia="Times New Roman" w:cs="Times New Roman"/>
                <w:bCs/>
                <w:iCs/>
                <w:snapToGrid w:val="0"/>
                <w:sz w:val="20"/>
                <w:szCs w:val="20"/>
              </w:rPr>
              <w:t xml:space="preserve">n </w:t>
            </w:r>
            <w:r>
              <w:rPr>
                <w:rFonts w:eastAsia="Times New Roman" w:cs="Times New Roman"/>
                <w:bCs/>
                <w:iCs/>
                <w:snapToGrid w:val="0"/>
                <w:sz w:val="20"/>
                <w:szCs w:val="20"/>
              </w:rPr>
              <w:t>IMO</w:t>
            </w:r>
            <w:r w:rsidRPr="008039FE">
              <w:rPr>
                <w:rFonts w:eastAsia="Times New Roman" w:cs="Times New Roman"/>
                <w:bCs/>
                <w:iCs/>
                <w:snapToGrid w:val="0"/>
                <w:sz w:val="20"/>
                <w:szCs w:val="20"/>
              </w:rPr>
              <w:t xml:space="preserve"> Member State Audit Scheme (IMSAS) </w:t>
            </w:r>
            <w:r>
              <w:rPr>
                <w:rFonts w:eastAsia="Times New Roman" w:cs="Times New Roman"/>
                <w:bCs/>
                <w:iCs/>
                <w:snapToGrid w:val="0"/>
                <w:sz w:val="20"/>
                <w:szCs w:val="20"/>
              </w:rPr>
              <w:t>o</w:t>
            </w:r>
            <w:r w:rsidRPr="008039FE">
              <w:rPr>
                <w:rFonts w:eastAsia="Times New Roman" w:cs="Times New Roman"/>
                <w:bCs/>
                <w:iCs/>
                <w:snapToGrid w:val="0"/>
                <w:sz w:val="20"/>
                <w:szCs w:val="20"/>
              </w:rPr>
              <w:t>n Vessel Traffic Services</w:t>
            </w:r>
          </w:p>
          <w:p w14:paraId="2A5CB88C" w14:textId="77777777" w:rsidR="00A7601A" w:rsidRPr="009451C4"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Further, many national members have expressed concerns that the existing document is cumbersome and difficult to understand/give effect to in the implementation of VTS.</w:t>
            </w:r>
          </w:p>
          <w:p w14:paraId="42209BD7"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1BEB54B0" w14:textId="77777777" w:rsidTr="001F0AF9">
        <w:trPr>
          <w:cantSplit/>
          <w:trHeight w:val="854"/>
        </w:trPr>
        <w:tc>
          <w:tcPr>
            <w:tcW w:w="2376" w:type="dxa"/>
          </w:tcPr>
          <w:p w14:paraId="4DA63B04"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lastRenderedPageBreak/>
              <w:t>Strategic Alignment</w:t>
            </w:r>
          </w:p>
          <w:p w14:paraId="7D32F578"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70007D0" w14:textId="77777777" w:rsidR="00A7601A" w:rsidRDefault="00A7601A" w:rsidP="001F0AF9">
            <w:pPr>
              <w:pStyle w:val="BodyText3"/>
              <w:spacing w:before="120"/>
              <w:ind w:left="0"/>
              <w:jc w:val="both"/>
              <w:rPr>
                <w:i w:val="0"/>
                <w:sz w:val="20"/>
              </w:rPr>
            </w:pPr>
            <w:r w:rsidRPr="00A11A2E">
              <w:rPr>
                <w:b/>
                <w:i w:val="0"/>
                <w:sz w:val="20"/>
              </w:rPr>
              <w:t>Goal</w:t>
            </w:r>
            <w:r w:rsidRPr="00A11A2E">
              <w:rPr>
                <w:i w:val="0"/>
                <w:sz w:val="20"/>
              </w:rPr>
              <w:t xml:space="preserve"> </w:t>
            </w:r>
          </w:p>
          <w:p w14:paraId="47387CEC" w14:textId="77777777" w:rsidR="00A7601A" w:rsidRDefault="00A7601A" w:rsidP="001F0AF9">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5D1D32B7" w14:textId="77777777" w:rsidR="00A7601A" w:rsidRDefault="00A7601A" w:rsidP="001F0AF9">
            <w:pPr>
              <w:pStyle w:val="BodyText3"/>
              <w:spacing w:before="120"/>
              <w:ind w:left="0"/>
              <w:jc w:val="both"/>
              <w:rPr>
                <w:b/>
                <w:i w:val="0"/>
                <w:sz w:val="20"/>
              </w:rPr>
            </w:pPr>
            <w:r w:rsidRPr="00A11A2E">
              <w:rPr>
                <w:b/>
                <w:i w:val="0"/>
                <w:sz w:val="20"/>
              </w:rPr>
              <w:t>Strategy</w:t>
            </w:r>
          </w:p>
          <w:p w14:paraId="442F6D2C" w14:textId="77777777" w:rsidR="00A7601A" w:rsidRPr="00B47A0E" w:rsidRDefault="00A7601A" w:rsidP="001F0AF9">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6A7C10E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34A0E7DA"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A7601A" w:rsidRPr="00CB4CEA" w14:paraId="21BD46E2" w14:textId="77777777" w:rsidTr="001F0AF9">
        <w:trPr>
          <w:cantSplit/>
          <w:trHeight w:val="615"/>
        </w:trPr>
        <w:tc>
          <w:tcPr>
            <w:tcW w:w="2376" w:type="dxa"/>
          </w:tcPr>
          <w:p w14:paraId="2E1CAA26" w14:textId="77777777" w:rsidR="00A7601A" w:rsidRPr="000A4DA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0A4DA7">
              <w:rPr>
                <w:b/>
                <w:bCs/>
                <w:iCs/>
                <w:noProof/>
                <w:snapToGrid w:val="0"/>
                <w:sz w:val="20"/>
                <w:szCs w:val="20"/>
              </w:rPr>
              <w:t xml:space="preserve">Scope </w:t>
            </w:r>
            <w:r w:rsidRPr="000A4DA7">
              <w:rPr>
                <w:b/>
                <w:bCs/>
                <w:iCs/>
                <w:noProof/>
                <w:snapToGrid w:val="0"/>
                <w:sz w:val="20"/>
                <w:szCs w:val="20"/>
              </w:rPr>
              <w:br/>
            </w:r>
          </w:p>
        </w:tc>
        <w:tc>
          <w:tcPr>
            <w:tcW w:w="7230" w:type="dxa"/>
            <w:gridSpan w:val="3"/>
          </w:tcPr>
          <w:p w14:paraId="1CB82EDA"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0EA19C4" w14:textId="77777777" w:rsidR="00A7601A" w:rsidRPr="00480907"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FEB535E"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51E9E47C"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14EF50C0" w14:textId="77777777" w:rsidR="00A7601A" w:rsidRDefault="00A7601A"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proofErr w:type="spellStart"/>
            <w:r>
              <w:rPr>
                <w:rFonts w:eastAsia="Times New Roman" w:cs="Times New Roman"/>
                <w:bCs/>
                <w:iCs/>
                <w:snapToGrid w:val="0"/>
                <w:sz w:val="20"/>
                <w:szCs w:val="20"/>
              </w:rPr>
              <w:t>Evalulate</w:t>
            </w:r>
            <w:proofErr w:type="spellEnd"/>
            <w:r>
              <w:rPr>
                <w:rFonts w:eastAsia="Times New Roman" w:cs="Times New Roman"/>
                <w:bCs/>
                <w:iCs/>
                <w:snapToGrid w:val="0"/>
                <w:sz w:val="20"/>
                <w:szCs w:val="20"/>
              </w:rPr>
              <w:t xml:space="preserve"> the need for the guidance to include any additional components such as:</w:t>
            </w:r>
          </w:p>
          <w:p w14:paraId="3BF99836" w14:textId="77777777" w:rsidR="00A7601A" w:rsidRDefault="00A7601A" w:rsidP="001F0AF9">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71512DE0" w14:textId="77777777" w:rsidR="00A7601A" w:rsidRPr="00480907" w:rsidRDefault="00A7601A" w:rsidP="001F0AF9">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5259D78B"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AEE25C"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F2ECEB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569951D3" w14:textId="77777777" w:rsidTr="001F0AF9">
        <w:trPr>
          <w:cantSplit/>
          <w:trHeight w:val="1399"/>
        </w:trPr>
        <w:tc>
          <w:tcPr>
            <w:tcW w:w="2376" w:type="dxa"/>
          </w:tcPr>
          <w:p w14:paraId="7554FE00"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8A14527" w14:textId="77777777" w:rsidR="00A7601A"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Review of V-119 to identify content</w:t>
            </w:r>
            <w:r>
              <w:rPr>
                <w:rFonts w:eastAsia="Times New Roman" w:cs="Times New Roman"/>
                <w:bCs/>
                <w:iCs/>
                <w:snapToGrid w:val="0"/>
                <w:sz w:val="20"/>
                <w:szCs w:val="20"/>
              </w:rPr>
              <w:t>:</w:t>
            </w:r>
          </w:p>
          <w:p w14:paraId="3DE6CC73" w14:textId="77777777" w:rsidR="00A7601A" w:rsidRDefault="00A7601A" w:rsidP="001F0AF9">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That</w:t>
            </w:r>
            <w:r w:rsidRPr="0083661F">
              <w:rPr>
                <w:rFonts w:eastAsia="Times New Roman" w:cs="Times New Roman"/>
                <w:bCs/>
                <w:iCs/>
                <w:snapToGrid w:val="0"/>
                <w:sz w:val="20"/>
                <w:szCs w:val="20"/>
              </w:rPr>
              <w:t xml:space="preserve"> is dated/inconsistent with other Recommendations and Guidelines</w:t>
            </w:r>
            <w:r>
              <w:rPr>
                <w:rFonts w:eastAsia="Times New Roman" w:cs="Times New Roman"/>
                <w:bCs/>
                <w:iCs/>
                <w:snapToGrid w:val="0"/>
                <w:sz w:val="20"/>
                <w:szCs w:val="20"/>
              </w:rPr>
              <w:t>;</w:t>
            </w:r>
            <w:r w:rsidRPr="0083661F">
              <w:rPr>
                <w:rFonts w:eastAsia="Times New Roman" w:cs="Times New Roman"/>
                <w:bCs/>
                <w:iCs/>
                <w:snapToGrid w:val="0"/>
                <w:sz w:val="20"/>
                <w:szCs w:val="20"/>
              </w:rPr>
              <w:t xml:space="preserve"> and</w:t>
            </w:r>
            <w:r>
              <w:rPr>
                <w:rFonts w:eastAsia="Times New Roman" w:cs="Times New Roman"/>
                <w:bCs/>
                <w:iCs/>
                <w:snapToGrid w:val="0"/>
                <w:sz w:val="20"/>
                <w:szCs w:val="20"/>
              </w:rPr>
              <w:t>/or</w:t>
            </w:r>
          </w:p>
          <w:p w14:paraId="5A3E251A" w14:textId="77777777" w:rsidR="00A7601A" w:rsidRPr="0083661F" w:rsidRDefault="00A7601A" w:rsidP="001F0AF9">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w:t>
            </w:r>
            <w:r w:rsidRPr="0083661F">
              <w:rPr>
                <w:rFonts w:eastAsia="Times New Roman" w:cs="Times New Roman"/>
                <w:bCs/>
                <w:iCs/>
                <w:snapToGrid w:val="0"/>
                <w:sz w:val="20"/>
                <w:szCs w:val="20"/>
              </w:rPr>
              <w:t>hat is not currently included but should be</w:t>
            </w:r>
            <w:r>
              <w:rPr>
                <w:rFonts w:eastAsia="Times New Roman" w:cs="Times New Roman"/>
                <w:bCs/>
                <w:iCs/>
                <w:snapToGrid w:val="0"/>
                <w:sz w:val="20"/>
                <w:szCs w:val="20"/>
              </w:rPr>
              <w:t>.</w:t>
            </w:r>
          </w:p>
          <w:p w14:paraId="1D2241AC" w14:textId="77777777" w:rsidR="00A7601A" w:rsidRPr="0083661F"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Prepare revised Recommendation consistent with new IALA document structure and associated Guideline/s</w:t>
            </w:r>
            <w:r>
              <w:rPr>
                <w:rFonts w:eastAsia="Times New Roman" w:cs="Times New Roman"/>
                <w:bCs/>
                <w:iCs/>
                <w:snapToGrid w:val="0"/>
                <w:sz w:val="20"/>
                <w:szCs w:val="20"/>
              </w:rPr>
              <w:t>.</w:t>
            </w:r>
          </w:p>
          <w:p w14:paraId="463E1430" w14:textId="77777777" w:rsidR="00A7601A" w:rsidRPr="0083661F" w:rsidRDefault="00A7601A" w:rsidP="001F0AF9">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83661F">
              <w:rPr>
                <w:rFonts w:eastAsia="Times New Roman" w:cs="Times New Roman"/>
                <w:bCs/>
                <w:iCs/>
                <w:snapToGrid w:val="0"/>
                <w:sz w:val="20"/>
                <w:szCs w:val="20"/>
              </w:rPr>
              <w:t>Submit revised documentation to Council for approval</w:t>
            </w:r>
            <w:r>
              <w:rPr>
                <w:rFonts w:eastAsia="Times New Roman" w:cs="Times New Roman"/>
                <w:bCs/>
                <w:iCs/>
                <w:snapToGrid w:val="0"/>
                <w:sz w:val="20"/>
                <w:szCs w:val="20"/>
              </w:rPr>
              <w:t>.</w:t>
            </w:r>
          </w:p>
        </w:tc>
      </w:tr>
      <w:tr w:rsidR="00A7601A" w:rsidRPr="00696A73" w14:paraId="4DD9FB6E" w14:textId="77777777" w:rsidTr="001F0AF9">
        <w:trPr>
          <w:cantSplit/>
          <w:trHeight w:val="659"/>
        </w:trPr>
        <w:tc>
          <w:tcPr>
            <w:tcW w:w="2376" w:type="dxa"/>
          </w:tcPr>
          <w:p w14:paraId="52E4E411"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Expected numbers of sessions for completion</w:t>
            </w:r>
          </w:p>
        </w:tc>
        <w:tc>
          <w:tcPr>
            <w:tcW w:w="7230" w:type="dxa"/>
            <w:gridSpan w:val="3"/>
          </w:tcPr>
          <w:p w14:paraId="320E46E7" w14:textId="77777777" w:rsidR="00A7601A" w:rsidRDefault="00A7601A" w:rsidP="001F0AF9">
            <w:pPr>
              <w:pStyle w:val="BodyText3"/>
              <w:spacing w:before="120"/>
              <w:ind w:left="0"/>
              <w:jc w:val="both"/>
              <w:rPr>
                <w:sz w:val="20"/>
                <w:lang w:val="en-CA"/>
              </w:rPr>
            </w:pPr>
            <w:r>
              <w:rPr>
                <w:sz w:val="20"/>
                <w:lang w:val="en-CA"/>
              </w:rPr>
              <w:t>Session number:</w:t>
            </w:r>
          </w:p>
          <w:p w14:paraId="68C2E6E1"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06016" behindDoc="0" locked="0" layoutInCell="1" allowOverlap="1" wp14:anchorId="539F2FFF" wp14:editId="6B73F2ED">
                      <wp:simplePos x="0" y="0"/>
                      <wp:positionH relativeFrom="column">
                        <wp:posOffset>645160</wp:posOffset>
                      </wp:positionH>
                      <wp:positionV relativeFrom="paragraph">
                        <wp:posOffset>168910</wp:posOffset>
                      </wp:positionV>
                      <wp:extent cx="274320" cy="274320"/>
                      <wp:effectExtent l="8890" t="10160" r="12065" b="10795"/>
                      <wp:wrapNone/>
                      <wp:docPr id="367" name="Rectangle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90C0EC" w14:textId="77777777" w:rsidR="00386979" w:rsidRPr="005F1945" w:rsidRDefault="0038697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7" o:spid="_x0000_s1032" style="position:absolute;left:0;text-align:left;margin-left:50.8pt;margin-top:13.3pt;width:21.6pt;height:21.6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nkB9KQIAAFEEAAAOAAAAAAAAAAAAAAAAAC4CAABkcnMvZTJv&#10;RG9jLnhtbFBLAQItABQABgAIAAAAIQAvRow13QAAAAkBAAAPAAAAAAAAAAAAAAAAAIMEAABkcnMv&#10;ZG93bnJldi54bWxQSwUGAAAAAAQABADzAAAAjQUAAAAA&#10;">
                      <v:textbox>
                        <w:txbxContent>
                          <w:p w14:paraId="2290C0EC" w14:textId="77777777" w:rsidR="00386979" w:rsidRPr="005F1945" w:rsidRDefault="00386979" w:rsidP="00A7601A">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04992" behindDoc="0" locked="0" layoutInCell="1" allowOverlap="1" wp14:anchorId="5180FC8F" wp14:editId="5A3B4C22">
                      <wp:simplePos x="0" y="0"/>
                      <wp:positionH relativeFrom="column">
                        <wp:posOffset>1219200</wp:posOffset>
                      </wp:positionH>
                      <wp:positionV relativeFrom="paragraph">
                        <wp:posOffset>168910</wp:posOffset>
                      </wp:positionV>
                      <wp:extent cx="274320" cy="274320"/>
                      <wp:effectExtent l="0" t="0" r="11430" b="1143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45D675" w14:textId="77777777"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8" o:spid="_x0000_s1033" style="position:absolute;left:0;text-align:left;margin-left:96pt;margin-top:13.3pt;width:21.6pt;height:21.6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oPpqxKAIAAFEEAAAOAAAAAAAAAAAAAAAAAC4CAABkcnMvZTJv&#10;RG9jLnhtbFBLAQItABQABgAIAAAAIQDP0zhp3gAAAAkBAAAPAAAAAAAAAAAAAAAAAIIEAABkcnMv&#10;ZG93bnJldi54bWxQSwUGAAAAAAQABADzAAAAjQUAAAAA&#10;">
                      <v:textbox>
                        <w:txbxContent>
                          <w:p w14:paraId="2645D675" w14:textId="77777777"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03968" behindDoc="0" locked="0" layoutInCell="1" allowOverlap="1" wp14:anchorId="4991BD05" wp14:editId="2FE48CB1">
                      <wp:simplePos x="0" y="0"/>
                      <wp:positionH relativeFrom="column">
                        <wp:posOffset>1793240</wp:posOffset>
                      </wp:positionH>
                      <wp:positionV relativeFrom="paragraph">
                        <wp:posOffset>168910</wp:posOffset>
                      </wp:positionV>
                      <wp:extent cx="274320" cy="274320"/>
                      <wp:effectExtent l="0" t="0" r="11430" b="1143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410D3C" w14:textId="67DB1F75"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9" o:spid="_x0000_s1034" style="position:absolute;left:0;text-align:left;margin-left:141.2pt;margin-top:13.3pt;width:21.6pt;height:21.6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xqPMVikCAABRBAAADgAAAAAAAAAAAAAAAAAuAgAAZHJzL2Uy&#10;b0RvYy54bWxQSwECLQAUAAYACAAAACEAEuX8O94AAAAJAQAADwAAAAAAAAAAAAAAAACDBAAAZHJz&#10;L2Rvd25yZXYueG1sUEsFBgAAAAAEAAQA8wAAAI4FAAAAAA==&#10;">
                      <v:textbox>
                        <w:txbxContent>
                          <w:p w14:paraId="60410D3C" w14:textId="67DB1F75"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02944" behindDoc="0" locked="0" layoutInCell="1" allowOverlap="1" wp14:anchorId="5380B02B" wp14:editId="6DF6420F">
                      <wp:simplePos x="0" y="0"/>
                      <wp:positionH relativeFrom="column">
                        <wp:posOffset>2399665</wp:posOffset>
                      </wp:positionH>
                      <wp:positionV relativeFrom="paragraph">
                        <wp:posOffset>168910</wp:posOffset>
                      </wp:positionV>
                      <wp:extent cx="274320" cy="274320"/>
                      <wp:effectExtent l="0" t="0" r="11430" b="1143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A5A29F" w14:textId="68D5F6A9"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0" o:spid="_x0000_s1035" style="position:absolute;left:0;text-align:left;margin-left:188.95pt;margin-top:13.3pt;width:21.6pt;height:21.6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kbaK9igCAABRBAAADgAAAAAAAAAAAAAAAAAuAgAAZHJzL2Uy&#10;b0RvYy54bWxQSwECLQAUAAYACAAAACEAG37jl98AAAAJAQAADwAAAAAAAAAAAAAAAACCBAAAZHJz&#10;L2Rvd25yZXYueG1sUEsFBgAAAAAEAAQA8wAAAI4FAAAAAA==&#10;">
                      <v:textbox>
                        <w:txbxContent>
                          <w:p w14:paraId="3AA5A29F" w14:textId="68D5F6A9"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01920" behindDoc="0" locked="0" layoutInCell="1" allowOverlap="1" wp14:anchorId="2FA77644" wp14:editId="1B511889">
                      <wp:simplePos x="0" y="0"/>
                      <wp:positionH relativeFrom="column">
                        <wp:posOffset>3072130</wp:posOffset>
                      </wp:positionH>
                      <wp:positionV relativeFrom="paragraph">
                        <wp:posOffset>168910</wp:posOffset>
                      </wp:positionV>
                      <wp:extent cx="274320" cy="274320"/>
                      <wp:effectExtent l="0" t="0" r="11430" b="11430"/>
                      <wp:wrapNone/>
                      <wp:docPr id="371"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5C6FD8" w14:textId="6F8DB479"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1" o:spid="_x0000_s1036" style="position:absolute;left:0;text-align:left;margin-left:241.9pt;margin-top:13.3pt;width:21.6pt;height:21.6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1e3hBygCAABSBAAADgAAAAAAAAAAAAAAAAAuAgAAZHJzL2Uy&#10;b0RvYy54bWxQSwECLQAUAAYACAAAACEAVTntIN8AAAAJAQAADwAAAAAAAAAAAAAAAACCBAAAZHJz&#10;L2Rvd25yZXYueG1sUEsFBgAAAAAEAAQA8wAAAI4FAAAAAA==&#10;">
                      <v:textbox>
                        <w:txbxContent>
                          <w:p w14:paraId="7F5C6FD8" w14:textId="6F8DB479"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99872" behindDoc="0" locked="0" layoutInCell="1" allowOverlap="1" wp14:anchorId="72234A5C" wp14:editId="11270694">
                      <wp:simplePos x="0" y="0"/>
                      <wp:positionH relativeFrom="column">
                        <wp:posOffset>3834765</wp:posOffset>
                      </wp:positionH>
                      <wp:positionV relativeFrom="paragraph">
                        <wp:posOffset>168910</wp:posOffset>
                      </wp:positionV>
                      <wp:extent cx="274320" cy="274320"/>
                      <wp:effectExtent l="0" t="0" r="11430" b="11430"/>
                      <wp:wrapNone/>
                      <wp:docPr id="372"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83BB99E" w14:textId="24628672"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2" o:spid="_x0000_s1037" style="position:absolute;left:0;text-align:left;margin-left:301.95pt;margin-top:13.3pt;width:21.6pt;height:21.6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r8l7YSgCAABSBAAADgAAAAAAAAAAAAAAAAAuAgAAZHJzL2Uy&#10;b0RvYy54bWxQSwECLQAUAAYACAAAACEAJynVK98AAAAJAQAADwAAAAAAAAAAAAAAAACCBAAAZHJz&#10;L2Rvd25yZXYueG1sUEsFBgAAAAAEAAQA8wAAAI4FAAAAAA==&#10;">
                      <v:textbox>
                        <w:txbxContent>
                          <w:p w14:paraId="183BB99E" w14:textId="24628672"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07040" behindDoc="0" locked="0" layoutInCell="1" allowOverlap="1" wp14:anchorId="4BA31230" wp14:editId="21342832">
                      <wp:simplePos x="0" y="0"/>
                      <wp:positionH relativeFrom="column">
                        <wp:posOffset>31750</wp:posOffset>
                      </wp:positionH>
                      <wp:positionV relativeFrom="paragraph">
                        <wp:posOffset>168910</wp:posOffset>
                      </wp:positionV>
                      <wp:extent cx="274320" cy="274320"/>
                      <wp:effectExtent l="5080" t="10160" r="6350" b="1079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64C9786" w14:textId="77777777" w:rsidR="00386979" w:rsidRPr="005F1945" w:rsidRDefault="0038697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3" o:spid="_x0000_s1038" style="position:absolute;left:0;text-align:left;margin-left:2.5pt;margin-top:13.3pt;width:21.6pt;height:21.6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LjFz/YpAgAAUgQAAA4AAAAAAAAAAAAAAAAALgIAAGRycy9lMm9E&#10;b2MueG1sUEsBAi0AFAAGAAgAAAAhAFO2BG3cAAAABgEAAA8AAAAAAAAAAAAAAAAAgwQAAGRycy9k&#10;b3ducmV2LnhtbFBLBQYAAAAABAAEAPMAAACMBQAAAAA=&#10;">
                      <v:textbox>
                        <w:txbxContent>
                          <w:p w14:paraId="464C9786" w14:textId="77777777" w:rsidR="00386979" w:rsidRPr="005F1945" w:rsidRDefault="00386979" w:rsidP="00A7601A">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82033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659608E"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0E5C6A7A" w14:textId="77777777" w:rsidTr="001F0AF9">
        <w:trPr>
          <w:cantSplit/>
          <w:trHeight w:val="342"/>
        </w:trPr>
        <w:tc>
          <w:tcPr>
            <w:tcW w:w="2376" w:type="dxa"/>
            <w:shd w:val="clear" w:color="auto" w:fill="DDD9C3" w:themeFill="background2" w:themeFillShade="E6"/>
          </w:tcPr>
          <w:p w14:paraId="3E8F8E9E"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45F0D3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D8A5A81" w14:textId="77777777" w:rsidR="00A7601A" w:rsidRPr="00DC2E42" w:rsidRDefault="00A7601A" w:rsidP="001F0AF9">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DC2E42">
              <w:rPr>
                <w:bCs/>
                <w:iCs/>
                <w:snapToGrid w:val="0"/>
                <w:sz w:val="20"/>
                <w:szCs w:val="20"/>
              </w:rPr>
              <w:t xml:space="preserve">Proposed by Committee at VTS43 </w:t>
            </w:r>
          </w:p>
          <w:p w14:paraId="6FBF062A" w14:textId="77777777" w:rsidR="00A7601A" w:rsidRPr="00DC2E42" w:rsidRDefault="00A7601A" w:rsidP="001F0AF9">
            <w:pPr>
              <w:pStyle w:val="ListParagraph"/>
              <w:widowControl w:val="0"/>
              <w:numPr>
                <w:ilvl w:val="0"/>
                <w:numId w:val="4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C2E42">
              <w:rPr>
                <w:bCs/>
                <w:iCs/>
                <w:snapToGrid w:val="0"/>
                <w:sz w:val="20"/>
                <w:szCs w:val="20"/>
              </w:rPr>
              <w:t>V-119 has not been updated since 2009.</w:t>
            </w:r>
          </w:p>
        </w:tc>
      </w:tr>
      <w:tr w:rsidR="00A7601A" w:rsidRPr="00696A73" w14:paraId="0D1BA155" w14:textId="77777777" w:rsidTr="001F0AF9">
        <w:trPr>
          <w:cantSplit/>
          <w:trHeight w:val="342"/>
        </w:trPr>
        <w:tc>
          <w:tcPr>
            <w:tcW w:w="2376" w:type="dxa"/>
            <w:vMerge w:val="restart"/>
            <w:shd w:val="clear" w:color="auto" w:fill="DDD9C3" w:themeFill="background2" w:themeFillShade="E6"/>
          </w:tcPr>
          <w:p w14:paraId="0A6D8F7C"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p>
        </w:tc>
        <w:tc>
          <w:tcPr>
            <w:tcW w:w="2410" w:type="dxa"/>
            <w:shd w:val="clear" w:color="auto" w:fill="DDD9C3" w:themeFill="background2" w:themeFillShade="E6"/>
          </w:tcPr>
          <w:p w14:paraId="28262E43"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BC98C3E"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E160070"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71F0CB5F" w14:textId="77777777" w:rsidTr="001F0AF9">
        <w:trPr>
          <w:cantSplit/>
          <w:trHeight w:val="489"/>
        </w:trPr>
        <w:tc>
          <w:tcPr>
            <w:tcW w:w="2376" w:type="dxa"/>
            <w:vMerge/>
            <w:shd w:val="clear" w:color="auto" w:fill="DDD9C3" w:themeFill="background2" w:themeFillShade="E6"/>
          </w:tcPr>
          <w:p w14:paraId="7808E8C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8D7359F"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330DD1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49DB9E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57D9D670" w14:textId="77777777" w:rsidTr="001F0AF9">
        <w:trPr>
          <w:cantSplit/>
          <w:trHeight w:val="489"/>
        </w:trPr>
        <w:tc>
          <w:tcPr>
            <w:tcW w:w="2376" w:type="dxa"/>
            <w:shd w:val="clear" w:color="auto" w:fill="DDD9C3" w:themeFill="background2" w:themeFillShade="E6"/>
          </w:tcPr>
          <w:p w14:paraId="3DB6E52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C82343B"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A1A893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70EA4E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A7601A" w:rsidRPr="00696A73" w14:paraId="3F05A337" w14:textId="77777777" w:rsidTr="001F0AF9">
        <w:trPr>
          <w:cantSplit/>
          <w:trHeight w:val="489"/>
        </w:trPr>
        <w:tc>
          <w:tcPr>
            <w:tcW w:w="2376" w:type="dxa"/>
            <w:shd w:val="clear" w:color="auto" w:fill="DDD9C3" w:themeFill="background2" w:themeFillShade="E6"/>
          </w:tcPr>
          <w:p w14:paraId="5B046552"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2AFE470"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0DB7AD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6534587" w14:textId="77777777" w:rsidR="00A7601A" w:rsidRPr="00DD096E" w:rsidRDefault="00A7601A" w:rsidP="00DD096E">
      <w:pPr>
        <w:rPr>
          <w:rFonts w:eastAsiaTheme="minorEastAsia"/>
        </w:rPr>
      </w:pPr>
    </w:p>
    <w:p w14:paraId="64BB4CA6" w14:textId="77777777" w:rsidR="00A7601A" w:rsidRPr="00DD096E" w:rsidRDefault="00A7601A" w:rsidP="00DD096E">
      <w:pPr>
        <w:rPr>
          <w:rFonts w:eastAsiaTheme="minorEastAsia"/>
        </w:rPr>
      </w:pPr>
      <w:r>
        <w:rPr>
          <w:rStyle w:val="Heading1Char"/>
          <w:rFonts w:eastAsiaTheme="minorEastAsia"/>
        </w:rPr>
        <w:br w:type="page"/>
      </w:r>
    </w:p>
    <w:p w14:paraId="33CCCE8E" w14:textId="2AFDBC59" w:rsidR="00A7601A" w:rsidRPr="00CC2951" w:rsidRDefault="00A7601A" w:rsidP="00DD096E">
      <w:pPr>
        <w:pStyle w:val="Heading1"/>
        <w:rPr>
          <w:rFonts w:eastAsia="MS Mincho"/>
        </w:rPr>
      </w:pPr>
      <w:bookmarkStart w:id="22" w:name="_Toc523219673"/>
      <w:bookmarkStart w:id="23" w:name="_Toc523489000"/>
      <w:r w:rsidRPr="00CC2951">
        <w:rPr>
          <w:rFonts w:eastAsia="MS Mincho"/>
        </w:rPr>
        <w:lastRenderedPageBreak/>
        <w:t>TASK 1.1.</w:t>
      </w:r>
      <w:r w:rsidR="004E084A" w:rsidRPr="00CC2951">
        <w:rPr>
          <w:rFonts w:eastAsia="MS Mincho"/>
        </w:rPr>
        <w:t>3</w:t>
      </w:r>
      <w:r w:rsidRPr="00CC2951">
        <w:rPr>
          <w:rFonts w:eastAsia="MS Mincho"/>
        </w:rPr>
        <w:tab/>
      </w:r>
      <w:r w:rsidR="00FF3A3F">
        <w:rPr>
          <w:rFonts w:eastAsia="MS Mincho"/>
        </w:rPr>
        <w:t>D</w:t>
      </w:r>
      <w:r w:rsidR="004E084A" w:rsidRPr="00CC2951">
        <w:rPr>
          <w:rFonts w:eastAsia="MS Mincho"/>
        </w:rPr>
        <w:t>evelop</w:t>
      </w:r>
      <w:r w:rsidR="0054788C">
        <w:rPr>
          <w:rFonts w:eastAsia="MS Mincho"/>
        </w:rPr>
        <w:t xml:space="preserve"> M</w:t>
      </w:r>
      <w:r w:rsidRPr="00CC2951">
        <w:rPr>
          <w:rFonts w:eastAsia="MS Mincho"/>
        </w:rPr>
        <w:t xml:space="preserve">odel </w:t>
      </w:r>
      <w:r w:rsidR="0054788C">
        <w:rPr>
          <w:rFonts w:eastAsia="MS Mincho"/>
        </w:rPr>
        <w:t>Course o</w:t>
      </w:r>
      <w:r w:rsidR="0054788C" w:rsidRPr="00CC2951">
        <w:rPr>
          <w:rFonts w:eastAsia="MS Mincho"/>
        </w:rPr>
        <w:t>n Pla</w:t>
      </w:r>
      <w:r w:rsidR="0054788C">
        <w:rPr>
          <w:rFonts w:eastAsia="MS Mincho"/>
        </w:rPr>
        <w:t>nning, Implementing, Operating a</w:t>
      </w:r>
      <w:r w:rsidR="0054788C" w:rsidRPr="00CC2951">
        <w:rPr>
          <w:rFonts w:eastAsia="MS Mincho"/>
        </w:rPr>
        <w:t xml:space="preserve">nd Managing </w:t>
      </w:r>
      <w:r w:rsidRPr="00CC2951">
        <w:rPr>
          <w:rFonts w:eastAsia="MS Mincho"/>
        </w:rPr>
        <w:t xml:space="preserve">VTS </w:t>
      </w:r>
      <w:r w:rsidR="00835E08">
        <w:rPr>
          <w:rFonts w:eastAsia="MS Mincho"/>
        </w:rPr>
        <w:t>i</w:t>
      </w:r>
      <w:r w:rsidR="0054788C" w:rsidRPr="00CC2951">
        <w:rPr>
          <w:rFonts w:eastAsia="MS Mincho"/>
        </w:rPr>
        <w:t>n Developing Countries</w:t>
      </w:r>
      <w:bookmarkEnd w:id="22"/>
      <w:bookmarkEnd w:id="2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A84629" w14:paraId="4B81DB8D" w14:textId="77777777" w:rsidTr="001F0AF9">
        <w:trPr>
          <w:cantSplit/>
          <w:trHeight w:val="428"/>
        </w:trPr>
        <w:tc>
          <w:tcPr>
            <w:tcW w:w="2376" w:type="dxa"/>
            <w:shd w:val="clear" w:color="auto" w:fill="auto"/>
          </w:tcPr>
          <w:p w14:paraId="18920AAE"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Standard</w:t>
            </w:r>
          </w:p>
        </w:tc>
        <w:tc>
          <w:tcPr>
            <w:tcW w:w="7230" w:type="dxa"/>
            <w:gridSpan w:val="3"/>
            <w:shd w:val="clear" w:color="auto" w:fill="auto"/>
          </w:tcPr>
          <w:p w14:paraId="35B0679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 xml:space="preserve">1040 - </w:t>
            </w:r>
            <w:r w:rsidRPr="00A84629">
              <w:rPr>
                <w:sz w:val="20"/>
                <w:szCs w:val="20"/>
              </w:rPr>
              <w:t>Vessel Traffic Services</w:t>
            </w:r>
          </w:p>
        </w:tc>
      </w:tr>
      <w:tr w:rsidR="00A7601A" w:rsidRPr="00A84629" w14:paraId="7A0BF7D9" w14:textId="77777777" w:rsidTr="001F0AF9">
        <w:trPr>
          <w:cantSplit/>
          <w:trHeight w:val="491"/>
        </w:trPr>
        <w:tc>
          <w:tcPr>
            <w:tcW w:w="2376" w:type="dxa"/>
            <w:shd w:val="clear" w:color="auto" w:fill="auto"/>
          </w:tcPr>
          <w:p w14:paraId="4FD07AB3"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sz w:val="20"/>
                <w:szCs w:val="20"/>
              </w:rPr>
              <w:t>Topic Area</w:t>
            </w:r>
          </w:p>
        </w:tc>
        <w:tc>
          <w:tcPr>
            <w:tcW w:w="7230" w:type="dxa"/>
            <w:gridSpan w:val="3"/>
            <w:shd w:val="clear" w:color="auto" w:fill="auto"/>
          </w:tcPr>
          <w:p w14:paraId="0C00140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sz w:val="20"/>
                <w:szCs w:val="20"/>
              </w:rPr>
              <w:t>VTS</w:t>
            </w:r>
            <w:r w:rsidRPr="00A84629">
              <w:rPr>
                <w:sz w:val="20"/>
                <w:szCs w:val="20"/>
              </w:rPr>
              <w:t xml:space="preserve"> Implementation</w:t>
            </w:r>
          </w:p>
        </w:tc>
      </w:tr>
      <w:tr w:rsidR="00A7601A" w:rsidRPr="00A84629" w14:paraId="53CED1DE" w14:textId="77777777" w:rsidTr="001F0AF9">
        <w:trPr>
          <w:cantSplit/>
          <w:trHeight w:val="712"/>
        </w:trPr>
        <w:tc>
          <w:tcPr>
            <w:tcW w:w="2376" w:type="dxa"/>
            <w:shd w:val="clear" w:color="auto" w:fill="auto"/>
          </w:tcPr>
          <w:p w14:paraId="3830345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Task</w:t>
            </w:r>
          </w:p>
        </w:tc>
        <w:tc>
          <w:tcPr>
            <w:tcW w:w="7230" w:type="dxa"/>
            <w:gridSpan w:val="3"/>
            <w:shd w:val="clear" w:color="auto" w:fill="auto"/>
          </w:tcPr>
          <w:p w14:paraId="2C54FF31"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A84629">
              <w:rPr>
                <w:rFonts w:cs="Arial"/>
                <w:snapToGrid w:val="0"/>
                <w:kern w:val="28"/>
                <w:sz w:val="20"/>
                <w:szCs w:val="20"/>
                <w:lang w:eastAsia="de-DE"/>
              </w:rPr>
              <w:t xml:space="preserve">Prepare </w:t>
            </w:r>
            <w:r>
              <w:rPr>
                <w:rFonts w:cs="Arial"/>
                <w:snapToGrid w:val="0"/>
                <w:kern w:val="28"/>
                <w:sz w:val="20"/>
                <w:szCs w:val="20"/>
                <w:lang w:eastAsia="de-DE"/>
              </w:rPr>
              <w:t>guidance</w:t>
            </w:r>
            <w:r w:rsidRPr="00A84629">
              <w:rPr>
                <w:rFonts w:cs="Arial"/>
                <w:snapToGrid w:val="0"/>
                <w:kern w:val="28"/>
                <w:sz w:val="20"/>
                <w:szCs w:val="20"/>
                <w:lang w:eastAsia="de-DE"/>
              </w:rPr>
              <w:t xml:space="preserve"> </w:t>
            </w:r>
            <w:r>
              <w:rPr>
                <w:rFonts w:cs="Arial"/>
                <w:snapToGrid w:val="0"/>
                <w:kern w:val="28"/>
                <w:sz w:val="20"/>
                <w:szCs w:val="20"/>
                <w:lang w:eastAsia="de-DE"/>
              </w:rPr>
              <w:t>to assist developing countries</w:t>
            </w:r>
            <w:r w:rsidRPr="00A84629">
              <w:rPr>
                <w:rFonts w:cs="Arial"/>
                <w:snapToGrid w:val="0"/>
                <w:kern w:val="28"/>
                <w:sz w:val="20"/>
                <w:szCs w:val="20"/>
                <w:lang w:eastAsia="de-DE"/>
              </w:rPr>
              <w:t xml:space="preserve"> plan, implement</w:t>
            </w:r>
            <w:r>
              <w:rPr>
                <w:rFonts w:cs="Arial"/>
                <w:snapToGrid w:val="0"/>
                <w:kern w:val="28"/>
                <w:sz w:val="20"/>
                <w:szCs w:val="20"/>
                <w:lang w:eastAsia="de-DE"/>
              </w:rPr>
              <w:t>, operate</w:t>
            </w:r>
            <w:r w:rsidRPr="00A84629">
              <w:rPr>
                <w:rFonts w:cs="Arial"/>
                <w:snapToGrid w:val="0"/>
                <w:kern w:val="28"/>
                <w:sz w:val="20"/>
                <w:szCs w:val="20"/>
                <w:lang w:eastAsia="de-DE"/>
              </w:rPr>
              <w:t xml:space="preserve"> and manage </w:t>
            </w:r>
            <w:r>
              <w:rPr>
                <w:rFonts w:cs="Arial"/>
                <w:snapToGrid w:val="0"/>
                <w:kern w:val="28"/>
                <w:sz w:val="20"/>
                <w:szCs w:val="20"/>
                <w:lang w:eastAsia="de-DE"/>
              </w:rPr>
              <w:t xml:space="preserve">Vessel Traffic Services. </w:t>
            </w:r>
          </w:p>
        </w:tc>
      </w:tr>
      <w:tr w:rsidR="00A7601A" w:rsidRPr="00A84629" w14:paraId="14FEC3F0" w14:textId="77777777" w:rsidTr="001F0AF9">
        <w:trPr>
          <w:cantSplit/>
          <w:trHeight w:val="466"/>
        </w:trPr>
        <w:tc>
          <w:tcPr>
            <w:tcW w:w="2376" w:type="dxa"/>
          </w:tcPr>
          <w:p w14:paraId="40560E0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 xml:space="preserve">Objectives of the task </w:t>
            </w:r>
          </w:p>
        </w:tc>
        <w:tc>
          <w:tcPr>
            <w:tcW w:w="7230" w:type="dxa"/>
            <w:gridSpan w:val="3"/>
          </w:tcPr>
          <w:p w14:paraId="406547A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36A86">
              <w:rPr>
                <w:bCs/>
                <w:iCs/>
                <w:snapToGrid w:val="0"/>
                <w:sz w:val="20"/>
                <w:szCs w:val="20"/>
              </w:rPr>
              <w:t xml:space="preserve">To </w:t>
            </w:r>
            <w:r>
              <w:rPr>
                <w:bCs/>
                <w:iCs/>
                <w:snapToGrid w:val="0"/>
                <w:sz w:val="20"/>
                <w:szCs w:val="20"/>
              </w:rPr>
              <w:t>provide</w:t>
            </w:r>
            <w:r w:rsidRPr="00C36A86">
              <w:rPr>
                <w:bCs/>
                <w:iCs/>
                <w:snapToGrid w:val="0"/>
                <w:sz w:val="20"/>
                <w:szCs w:val="20"/>
              </w:rPr>
              <w:t xml:space="preserve"> </w:t>
            </w:r>
            <w:r>
              <w:rPr>
                <w:bCs/>
                <w:iCs/>
                <w:snapToGrid w:val="0"/>
                <w:sz w:val="20"/>
                <w:szCs w:val="20"/>
              </w:rPr>
              <w:t>guidance to assist developing countries i</w:t>
            </w:r>
            <w:r w:rsidRPr="00C36A86">
              <w:rPr>
                <w:bCs/>
                <w:iCs/>
                <w:snapToGrid w:val="0"/>
                <w:sz w:val="20"/>
                <w:szCs w:val="20"/>
              </w:rPr>
              <w:t xml:space="preserve">mplement </w:t>
            </w:r>
            <w:r>
              <w:rPr>
                <w:bCs/>
                <w:iCs/>
                <w:snapToGrid w:val="0"/>
                <w:sz w:val="20"/>
                <w:szCs w:val="20"/>
              </w:rPr>
              <w:t xml:space="preserve">and operate </w:t>
            </w:r>
            <w:r w:rsidRPr="00C36A86">
              <w:rPr>
                <w:bCs/>
                <w:iCs/>
                <w:snapToGrid w:val="0"/>
                <w:sz w:val="20"/>
                <w:szCs w:val="20"/>
              </w:rPr>
              <w:t xml:space="preserve">Vessel Traffic Services </w:t>
            </w:r>
            <w:r>
              <w:rPr>
                <w:bCs/>
                <w:iCs/>
                <w:snapToGrid w:val="0"/>
                <w:sz w:val="20"/>
                <w:szCs w:val="20"/>
              </w:rPr>
              <w:t xml:space="preserve">effectively and in a </w:t>
            </w:r>
            <w:r w:rsidRPr="00C36A86">
              <w:rPr>
                <w:bCs/>
                <w:iCs/>
                <w:snapToGrid w:val="0"/>
                <w:sz w:val="20"/>
                <w:szCs w:val="20"/>
              </w:rPr>
              <w:t>manner</w:t>
            </w:r>
            <w:r>
              <w:rPr>
                <w:bCs/>
                <w:iCs/>
                <w:snapToGrid w:val="0"/>
                <w:sz w:val="20"/>
                <w:szCs w:val="20"/>
              </w:rPr>
              <w:t xml:space="preserve"> consistent with their international obligations under SOLAS.</w:t>
            </w:r>
          </w:p>
          <w:p w14:paraId="087BEB4E"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A84629">
              <w:rPr>
                <w:bCs/>
                <w:i/>
                <w:iCs/>
                <w:snapToGrid w:val="0"/>
                <w:sz w:val="16"/>
                <w:szCs w:val="16"/>
              </w:rPr>
              <w:t>(Describe the objective/s of the task)</w:t>
            </w:r>
          </w:p>
        </w:tc>
      </w:tr>
      <w:tr w:rsidR="00A7601A" w:rsidRPr="00A84629" w14:paraId="6A1FA90B" w14:textId="77777777" w:rsidTr="001F0AF9">
        <w:trPr>
          <w:cantSplit/>
          <w:trHeight w:val="402"/>
        </w:trPr>
        <w:tc>
          <w:tcPr>
            <w:tcW w:w="2376" w:type="dxa"/>
          </w:tcPr>
          <w:p w14:paraId="0CAF954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outcome</w:t>
            </w:r>
          </w:p>
        </w:tc>
        <w:tc>
          <w:tcPr>
            <w:tcW w:w="7230" w:type="dxa"/>
            <w:gridSpan w:val="3"/>
          </w:tcPr>
          <w:p w14:paraId="46FF468C"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Model Course on Preparing to Implement Vessel Traffic Services</w:t>
            </w:r>
          </w:p>
          <w:p w14:paraId="4A423CB4"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snapToGrid w:val="0"/>
                <w:sz w:val="16"/>
                <w:szCs w:val="16"/>
              </w:rPr>
              <w:t>(Describe the expected outcome: e.g. Recommendation, Guideline or Other)</w:t>
            </w:r>
          </w:p>
        </w:tc>
      </w:tr>
      <w:tr w:rsidR="00A7601A" w:rsidRPr="00A84629" w14:paraId="6E644034" w14:textId="77777777" w:rsidTr="001F0AF9">
        <w:trPr>
          <w:cantSplit/>
          <w:trHeight w:val="402"/>
        </w:trPr>
        <w:tc>
          <w:tcPr>
            <w:tcW w:w="2376" w:type="dxa"/>
          </w:tcPr>
          <w:p w14:paraId="5BA4FB2A"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Compelling need</w:t>
            </w:r>
          </w:p>
        </w:tc>
        <w:tc>
          <w:tcPr>
            <w:tcW w:w="7230" w:type="dxa"/>
            <w:gridSpan w:val="3"/>
          </w:tcPr>
          <w:p w14:paraId="634450E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development and implementation of VTS is rapidly being embraced by developing countries and it has become evident that there is a need to</w:t>
            </w:r>
            <w:r w:rsidRPr="00444797">
              <w:rPr>
                <w:bCs/>
                <w:iCs/>
                <w:snapToGrid w:val="0"/>
                <w:sz w:val="20"/>
                <w:szCs w:val="20"/>
              </w:rPr>
              <w:t xml:space="preserve"> provide guidance to assist </w:t>
            </w:r>
            <w:r>
              <w:rPr>
                <w:bCs/>
                <w:iCs/>
                <w:snapToGrid w:val="0"/>
                <w:sz w:val="20"/>
                <w:szCs w:val="20"/>
              </w:rPr>
              <w:t>these countries in preparing to implement</w:t>
            </w:r>
            <w:r w:rsidRPr="00444797">
              <w:rPr>
                <w:bCs/>
                <w:iCs/>
                <w:snapToGrid w:val="0"/>
                <w:sz w:val="20"/>
                <w:szCs w:val="20"/>
              </w:rPr>
              <w:t xml:space="preserve"> Vessel Traffic Services effectively and in a manner consistent with their international obligations under SOLAS</w:t>
            </w:r>
            <w:r>
              <w:rPr>
                <w:bCs/>
                <w:iCs/>
                <w:snapToGrid w:val="0"/>
                <w:sz w:val="20"/>
                <w:szCs w:val="20"/>
              </w:rPr>
              <w:t>.</w:t>
            </w:r>
          </w:p>
          <w:p w14:paraId="4EDF7A5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
                <w:iCs/>
                <w:noProof/>
                <w:snapToGrid w:val="0"/>
                <w:sz w:val="16"/>
                <w:szCs w:val="16"/>
              </w:rPr>
              <w:t>(Describe briefly why this task should be included in the Work Programme)</w:t>
            </w:r>
          </w:p>
        </w:tc>
      </w:tr>
      <w:tr w:rsidR="00A7601A" w:rsidRPr="00A84629" w14:paraId="3BB82759" w14:textId="77777777" w:rsidTr="001F0AF9">
        <w:trPr>
          <w:cantSplit/>
          <w:trHeight w:val="854"/>
        </w:trPr>
        <w:tc>
          <w:tcPr>
            <w:tcW w:w="2376" w:type="dxa"/>
          </w:tcPr>
          <w:p w14:paraId="16FFEF5F"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Strategic Alignment</w:t>
            </w:r>
          </w:p>
          <w:p w14:paraId="738ED95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A84629">
              <w:rPr>
                <w:bCs/>
                <w:i/>
                <w:iCs/>
                <w:noProof/>
                <w:snapToGrid w:val="0"/>
                <w:sz w:val="16"/>
                <w:szCs w:val="16"/>
              </w:rPr>
              <w:t>(See IALA Strategic Vision)</w:t>
            </w:r>
          </w:p>
        </w:tc>
        <w:tc>
          <w:tcPr>
            <w:tcW w:w="7230" w:type="dxa"/>
            <w:gridSpan w:val="3"/>
          </w:tcPr>
          <w:p w14:paraId="4A33CF0B" w14:textId="77777777" w:rsidR="00A7601A"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Goal</w:t>
            </w:r>
          </w:p>
          <w:p w14:paraId="409AB1F0" w14:textId="77777777" w:rsidR="00A7601A" w:rsidRPr="00925F5D"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6C21E7">
              <w:rPr>
                <w:bCs/>
                <w:iCs/>
                <w:sz w:val="20"/>
              </w:rPr>
              <w:t>G1 – Marine Aids to Navigation are developed and harmonised through international cooperation and the provision of standards.</w:t>
            </w:r>
          </w:p>
          <w:p w14:paraId="09A90EF8" w14:textId="77777777" w:rsidR="00A7601A"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z w:val="20"/>
              </w:rPr>
            </w:pPr>
            <w:r w:rsidRPr="00A84629">
              <w:rPr>
                <w:b/>
                <w:bCs/>
                <w:iCs/>
                <w:sz w:val="20"/>
              </w:rPr>
              <w:t>Strategy</w:t>
            </w:r>
          </w:p>
          <w:p w14:paraId="35AFFE36" w14:textId="77777777" w:rsidR="00A7601A" w:rsidRPr="006C21E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z w:val="20"/>
              </w:rPr>
            </w:pPr>
            <w:r w:rsidRPr="006C21E7">
              <w:rPr>
                <w:bCs/>
                <w:iCs/>
                <w:sz w:val="20"/>
              </w:rPr>
              <w:t>S4 - Continue to develop capacity building activities to improve the global provision of Marine Aids to Navigation.</w:t>
            </w:r>
          </w:p>
        </w:tc>
      </w:tr>
      <w:tr w:rsidR="00A7601A" w:rsidRPr="00A84629" w14:paraId="067F9A8A" w14:textId="77777777" w:rsidTr="001F0AF9">
        <w:trPr>
          <w:cantSplit/>
          <w:trHeight w:val="615"/>
        </w:trPr>
        <w:tc>
          <w:tcPr>
            <w:tcW w:w="2376" w:type="dxa"/>
          </w:tcPr>
          <w:p w14:paraId="22CA50F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A84629">
              <w:rPr>
                <w:b/>
                <w:bCs/>
                <w:iCs/>
                <w:noProof/>
                <w:snapToGrid w:val="0"/>
                <w:sz w:val="20"/>
                <w:szCs w:val="20"/>
              </w:rPr>
              <w:t xml:space="preserve">Scope </w:t>
            </w:r>
            <w:r w:rsidRPr="00A84629">
              <w:rPr>
                <w:b/>
                <w:bCs/>
                <w:iCs/>
                <w:noProof/>
                <w:snapToGrid w:val="0"/>
                <w:sz w:val="20"/>
                <w:szCs w:val="20"/>
              </w:rPr>
              <w:br/>
            </w:r>
          </w:p>
        </w:tc>
        <w:tc>
          <w:tcPr>
            <w:tcW w:w="7230" w:type="dxa"/>
            <w:gridSpan w:val="3"/>
          </w:tcPr>
          <w:p w14:paraId="46918A3F"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In Scope:</w:t>
            </w:r>
          </w:p>
          <w:p w14:paraId="58715D4A"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266F2">
              <w:rPr>
                <w:bCs/>
                <w:iCs/>
                <w:snapToGrid w:val="0"/>
                <w:sz w:val="20"/>
                <w:szCs w:val="20"/>
              </w:rPr>
              <w:t>All IALA documents related to VTS.</w:t>
            </w:r>
          </w:p>
          <w:p w14:paraId="1014C7E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Out of scope:</w:t>
            </w:r>
          </w:p>
          <w:p w14:paraId="08450771"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B3B2176"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84629">
              <w:rPr>
                <w:bCs/>
                <w:i/>
                <w:iCs/>
                <w:noProof/>
                <w:snapToGrid w:val="0"/>
                <w:sz w:val="16"/>
                <w:szCs w:val="16"/>
              </w:rPr>
              <w:t>(Describe key items that are in scope/out of scope)</w:t>
            </w:r>
          </w:p>
        </w:tc>
      </w:tr>
      <w:tr w:rsidR="00A7601A" w:rsidRPr="00A84629" w14:paraId="172EC8F4" w14:textId="77777777" w:rsidTr="001F0AF9">
        <w:trPr>
          <w:cantSplit/>
          <w:trHeight w:val="1399"/>
        </w:trPr>
        <w:tc>
          <w:tcPr>
            <w:tcW w:w="2376" w:type="dxa"/>
          </w:tcPr>
          <w:p w14:paraId="68585E79"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
                <w:bCs/>
                <w:iCs/>
                <w:snapToGrid w:val="0"/>
                <w:sz w:val="20"/>
                <w:szCs w:val="20"/>
              </w:rPr>
              <w:t>Brief and concise description of the work to be undertaken and programme mile</w:t>
            </w:r>
            <w:r w:rsidRPr="00A84629">
              <w:rPr>
                <w:b/>
                <w:bCs/>
                <w:iCs/>
                <w:snapToGrid w:val="0"/>
                <w:sz w:val="20"/>
                <w:szCs w:val="20"/>
              </w:rPr>
              <w:softHyphen/>
              <w:t>stones</w:t>
            </w:r>
            <w:r w:rsidRPr="00A84629">
              <w:rPr>
                <w:bCs/>
                <w:iCs/>
                <w:snapToGrid w:val="0"/>
                <w:sz w:val="20"/>
                <w:szCs w:val="20"/>
              </w:rPr>
              <w:t xml:space="preserve"> (where appropriate).</w:t>
            </w:r>
          </w:p>
        </w:tc>
        <w:tc>
          <w:tcPr>
            <w:tcW w:w="7230" w:type="dxa"/>
            <w:gridSpan w:val="3"/>
          </w:tcPr>
          <w:p w14:paraId="212D2698" w14:textId="2222963B"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To prepare a </w:t>
            </w:r>
            <w:r w:rsidR="00835E08">
              <w:rPr>
                <w:bCs/>
                <w:iCs/>
                <w:snapToGrid w:val="0"/>
                <w:sz w:val="20"/>
                <w:szCs w:val="20"/>
              </w:rPr>
              <w:t>model course</w:t>
            </w:r>
            <w:r>
              <w:rPr>
                <w:bCs/>
                <w:iCs/>
                <w:snapToGrid w:val="0"/>
                <w:sz w:val="20"/>
                <w:szCs w:val="20"/>
              </w:rPr>
              <w:t xml:space="preserve"> that provides a ‘road map” to assist developing countries reference and incorporate IALA documentation when planning, implementing and operating VTS.</w:t>
            </w:r>
          </w:p>
          <w:p w14:paraId="5C2E5881"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Key milestones include:</w:t>
            </w:r>
          </w:p>
          <w:p w14:paraId="79062B0C" w14:textId="77777777" w:rsidR="00A7601A"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October 2018 – Scope Task and prepare skeleton.</w:t>
            </w:r>
          </w:p>
          <w:p w14:paraId="7CAE518F" w14:textId="77777777" w:rsidR="00A7601A"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March 2019 – Draft document prepared</w:t>
            </w:r>
          </w:p>
          <w:p w14:paraId="467BD1DC" w14:textId="77777777" w:rsidR="00A7601A" w:rsidRPr="005B6379" w:rsidRDefault="00A7601A" w:rsidP="001F0AF9">
            <w:pPr>
              <w:pStyle w:val="ListParagraph"/>
              <w:widowControl w:val="0"/>
              <w:numPr>
                <w:ilvl w:val="0"/>
                <w:numId w:val="5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 xml:space="preserve">October 2019 – Draft guidance reviewed by VTS Committee and forwarded to Council for approval. </w:t>
            </w:r>
          </w:p>
        </w:tc>
      </w:tr>
      <w:tr w:rsidR="00A7601A" w:rsidRPr="00A84629" w14:paraId="50037E7F" w14:textId="77777777" w:rsidTr="001F0AF9">
        <w:trPr>
          <w:cantSplit/>
          <w:trHeight w:val="659"/>
        </w:trPr>
        <w:tc>
          <w:tcPr>
            <w:tcW w:w="2376" w:type="dxa"/>
          </w:tcPr>
          <w:p w14:paraId="78DFFEEC"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Expected numbers of sessions for completion</w:t>
            </w:r>
          </w:p>
        </w:tc>
        <w:tc>
          <w:tcPr>
            <w:tcW w:w="7230" w:type="dxa"/>
            <w:gridSpan w:val="3"/>
          </w:tcPr>
          <w:p w14:paraId="44438C1C" w14:textId="77777777" w:rsidR="00A7601A" w:rsidRPr="00A84629" w:rsidRDefault="00A7601A" w:rsidP="001F0AF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
                <w:iCs/>
                <w:sz w:val="20"/>
                <w:lang w:val="en-CA"/>
              </w:rPr>
            </w:pPr>
            <w:r w:rsidRPr="00A84629">
              <w:rPr>
                <w:bCs/>
                <w:i/>
                <w:iCs/>
                <w:sz w:val="20"/>
                <w:lang w:val="en-CA"/>
              </w:rPr>
              <w:t>Session number:</w:t>
            </w:r>
          </w:p>
          <w:p w14:paraId="6E62E90F" w14:textId="77777777" w:rsidR="00A7601A" w:rsidRPr="00A84629" w:rsidRDefault="00A7601A" w:rsidP="001F0AF9">
            <w:pPr>
              <w:tabs>
                <w:tab w:val="left" w:pos="1092"/>
                <w:tab w:val="left" w:pos="2085"/>
                <w:tab w:val="left" w:pos="2935"/>
                <w:tab w:val="left" w:pos="3927"/>
                <w:tab w:val="left" w:pos="4920"/>
                <w:tab w:val="left" w:pos="6054"/>
                <w:tab w:val="left" w:pos="7200"/>
                <w:tab w:val="left" w:pos="7920"/>
                <w:tab w:val="left" w:pos="8640"/>
                <w:tab w:val="left" w:pos="9360"/>
                <w:tab w:val="left" w:pos="10080"/>
              </w:tabs>
              <w:spacing w:before="120" w:after="120"/>
              <w:ind w:left="244"/>
              <w:jc w:val="both"/>
              <w:rPr>
                <w:bCs/>
                <w:i/>
                <w:iCs/>
                <w:sz w:val="20"/>
                <w:lang w:val="en-CA"/>
              </w:rPr>
            </w:pPr>
            <w:r w:rsidRPr="00A84629">
              <w:rPr>
                <w:bCs/>
                <w:i/>
                <w:iCs/>
                <w:noProof/>
                <w:sz w:val="20"/>
                <w:lang w:val="nl-NL" w:eastAsia="nl-NL"/>
              </w:rPr>
              <mc:AlternateContent>
                <mc:Choice Requires="wps">
                  <w:drawing>
                    <wp:anchor distT="0" distB="0" distL="114300" distR="114300" simplePos="0" relativeHeight="251613184" behindDoc="0" locked="0" layoutInCell="1" allowOverlap="1" wp14:anchorId="1CA72A39" wp14:editId="68F6C421">
                      <wp:simplePos x="0" y="0"/>
                      <wp:positionH relativeFrom="column">
                        <wp:posOffset>645160</wp:posOffset>
                      </wp:positionH>
                      <wp:positionV relativeFrom="paragraph">
                        <wp:posOffset>168910</wp:posOffset>
                      </wp:positionV>
                      <wp:extent cx="274320" cy="274320"/>
                      <wp:effectExtent l="8890" t="10160" r="12065" b="10795"/>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8FA7E4" w14:textId="67944142" w:rsidR="00386979" w:rsidRPr="005F1945" w:rsidRDefault="0038697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39" style="position:absolute;left:0;text-align:left;margin-left:50.8pt;margin-top:13.3pt;width:21.6pt;height:21.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eM5xooAgAAUAQAAA4AAAAAAAAAAAAAAAAALgIAAGRycy9lMm9E&#10;b2MueG1sUEsBAi0AFAAGAAgAAAAhAC9GjDXdAAAACQEAAA8AAAAAAAAAAAAAAAAAggQAAGRycy9k&#10;b3ducmV2LnhtbFBLBQYAAAAABAAEAPMAAACMBQAAAAA=&#10;">
                      <v:textbox>
                        <w:txbxContent>
                          <w:p w14:paraId="3C8FA7E4" w14:textId="67944142" w:rsidR="00386979" w:rsidRPr="005F1945" w:rsidRDefault="00386979" w:rsidP="00A7601A">
                            <w:pPr>
                              <w:rPr>
                                <w:lang w:val="nl-NL"/>
                              </w:rPr>
                            </w:pPr>
                          </w:p>
                        </w:txbxContent>
                      </v:textbox>
                    </v:rect>
                  </w:pict>
                </mc:Fallback>
              </mc:AlternateContent>
            </w:r>
            <w:r w:rsidRPr="00A84629">
              <w:rPr>
                <w:bCs/>
                <w:i/>
                <w:iCs/>
                <w:noProof/>
                <w:sz w:val="20"/>
                <w:lang w:val="nl-NL" w:eastAsia="nl-NL"/>
              </w:rPr>
              <mc:AlternateContent>
                <mc:Choice Requires="wps">
                  <w:drawing>
                    <wp:anchor distT="0" distB="0" distL="114300" distR="114300" simplePos="0" relativeHeight="251612160" behindDoc="0" locked="0" layoutInCell="1" allowOverlap="1" wp14:anchorId="5C7A2C1E" wp14:editId="5DCF0825">
                      <wp:simplePos x="0" y="0"/>
                      <wp:positionH relativeFrom="column">
                        <wp:posOffset>1219200</wp:posOffset>
                      </wp:positionH>
                      <wp:positionV relativeFrom="paragraph">
                        <wp:posOffset>168910</wp:posOffset>
                      </wp:positionV>
                      <wp:extent cx="274320" cy="274320"/>
                      <wp:effectExtent l="0" t="0" r="11430"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E289A03" w14:textId="0982DD42"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40" style="position:absolute;left:0;text-align:left;margin-left:96pt;margin-top:13.3pt;width:21.6pt;height:21.6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6WVEKAIAAFAEAAAOAAAAAAAAAAAAAAAAAC4CAABkcnMvZTJv&#10;RG9jLnhtbFBLAQItABQABgAIAAAAIQDP0zhp3gAAAAkBAAAPAAAAAAAAAAAAAAAAAIIEAABkcnMv&#10;ZG93bnJldi54bWxQSwUGAAAAAAQABADzAAAAjQUAAAAA&#10;">
                      <v:textbox>
                        <w:txbxContent>
                          <w:p w14:paraId="6E289A03" w14:textId="0982DD42" w:rsidR="00386979" w:rsidRDefault="00386979" w:rsidP="00A7601A">
                            <w:pPr>
                              <w:jc w:val="center"/>
                            </w:pPr>
                          </w:p>
                        </w:txbxContent>
                      </v:textbox>
                    </v:rect>
                  </w:pict>
                </mc:Fallback>
              </mc:AlternateContent>
            </w:r>
            <w:r w:rsidRPr="00A84629">
              <w:rPr>
                <w:bCs/>
                <w:i/>
                <w:iCs/>
                <w:noProof/>
                <w:sz w:val="20"/>
                <w:lang w:val="nl-NL" w:eastAsia="nl-NL"/>
              </w:rPr>
              <mc:AlternateContent>
                <mc:Choice Requires="wps">
                  <w:drawing>
                    <wp:anchor distT="0" distB="0" distL="114300" distR="114300" simplePos="0" relativeHeight="251611136" behindDoc="0" locked="0" layoutInCell="1" allowOverlap="1" wp14:anchorId="295E40C3" wp14:editId="6A784B54">
                      <wp:simplePos x="0" y="0"/>
                      <wp:positionH relativeFrom="column">
                        <wp:posOffset>1793240</wp:posOffset>
                      </wp:positionH>
                      <wp:positionV relativeFrom="paragraph">
                        <wp:posOffset>168910</wp:posOffset>
                      </wp:positionV>
                      <wp:extent cx="274320" cy="274320"/>
                      <wp:effectExtent l="0" t="0" r="11430" b="1143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6A94A2C" w14:textId="77777777"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41" style="position:absolute;left:0;text-align:left;margin-left:141.2pt;margin-top:13.3pt;width:21.6pt;height:21.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PZyKAIAAFA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Cp2PZyKAIAAFAEAAAOAAAAAAAAAAAAAAAAAC4CAABkcnMvZTJv&#10;RG9jLnhtbFBLAQItABQABgAIAAAAIQAS5fw73gAAAAkBAAAPAAAAAAAAAAAAAAAAAIIEAABkcnMv&#10;ZG93bnJldi54bWxQSwUGAAAAAAQABADzAAAAjQUAAAAA&#10;">
                      <v:textbox>
                        <w:txbxContent>
                          <w:p w14:paraId="26A94A2C" w14:textId="77777777" w:rsidR="00386979" w:rsidRDefault="00386979" w:rsidP="00A7601A">
                            <w:pPr>
                              <w:jc w:val="center"/>
                            </w:pPr>
                          </w:p>
                        </w:txbxContent>
                      </v:textbox>
                    </v:rect>
                  </w:pict>
                </mc:Fallback>
              </mc:AlternateContent>
            </w:r>
            <w:r w:rsidRPr="00A84629">
              <w:rPr>
                <w:bCs/>
                <w:i/>
                <w:iCs/>
                <w:noProof/>
                <w:sz w:val="20"/>
                <w:lang w:val="nl-NL" w:eastAsia="nl-NL"/>
              </w:rPr>
              <mc:AlternateContent>
                <mc:Choice Requires="wps">
                  <w:drawing>
                    <wp:anchor distT="0" distB="0" distL="114300" distR="114300" simplePos="0" relativeHeight="251610112" behindDoc="0" locked="0" layoutInCell="1" allowOverlap="1" wp14:anchorId="03486958" wp14:editId="23EED831">
                      <wp:simplePos x="0" y="0"/>
                      <wp:positionH relativeFrom="column">
                        <wp:posOffset>2399665</wp:posOffset>
                      </wp:positionH>
                      <wp:positionV relativeFrom="paragraph">
                        <wp:posOffset>168910</wp:posOffset>
                      </wp:positionV>
                      <wp:extent cx="274320" cy="274320"/>
                      <wp:effectExtent l="0" t="0" r="11430" b="1143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8F2ECF" w14:textId="77777777"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42" style="position:absolute;left:0;text-align:left;margin-left:188.95pt;margin-top:13.3pt;width:21.6pt;height:21.6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Ji+kygCAABQBAAADgAAAAAAAAAAAAAAAAAuAgAAZHJzL2Uy&#10;b0RvYy54bWxQSwECLQAUAAYACAAAACEAG37jl98AAAAJAQAADwAAAAAAAAAAAAAAAACCBAAAZHJz&#10;L2Rvd25yZXYueG1sUEsFBgAAAAAEAAQA8wAAAI4FAAAAAA==&#10;">
                      <v:textbox>
                        <w:txbxContent>
                          <w:p w14:paraId="478F2ECF" w14:textId="77777777" w:rsidR="00386979" w:rsidRDefault="00386979" w:rsidP="00A7601A">
                            <w:pPr>
                              <w:jc w:val="center"/>
                            </w:pPr>
                          </w:p>
                        </w:txbxContent>
                      </v:textbox>
                    </v:rect>
                  </w:pict>
                </mc:Fallback>
              </mc:AlternateContent>
            </w:r>
            <w:r w:rsidRPr="00A84629">
              <w:rPr>
                <w:bCs/>
                <w:i/>
                <w:iCs/>
                <w:noProof/>
                <w:sz w:val="20"/>
                <w:lang w:val="nl-NL" w:eastAsia="nl-NL"/>
              </w:rPr>
              <mc:AlternateContent>
                <mc:Choice Requires="wps">
                  <w:drawing>
                    <wp:anchor distT="0" distB="0" distL="114300" distR="114300" simplePos="0" relativeHeight="251609088" behindDoc="0" locked="0" layoutInCell="1" allowOverlap="1" wp14:anchorId="28F62D5A" wp14:editId="1CE8A140">
                      <wp:simplePos x="0" y="0"/>
                      <wp:positionH relativeFrom="column">
                        <wp:posOffset>3072130</wp:posOffset>
                      </wp:positionH>
                      <wp:positionV relativeFrom="paragraph">
                        <wp:posOffset>168910</wp:posOffset>
                      </wp:positionV>
                      <wp:extent cx="274320" cy="274320"/>
                      <wp:effectExtent l="6985" t="10160" r="13970" b="10795"/>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BDCCABD" id="Rectangle 49" o:spid="_x0000_s1026" style="position:absolute;margin-left:241.9pt;margin-top:13.3pt;width:21.6pt;height:21.6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RtzHgIAAD0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oHRtzHgIAAD0EAAAOAAAAAAAAAAAAAAAAAC4CAABkcnMvZTJvRG9jLnhtbFBL&#10;AQItABQABgAIAAAAIQBVOe0g3wAAAAkBAAAPAAAAAAAAAAAAAAAAAHgEAABkcnMvZG93bnJldi54&#10;bWxQSwUGAAAAAAQABADzAAAAhAUAAAAA&#10;"/>
                  </w:pict>
                </mc:Fallback>
              </mc:AlternateContent>
            </w:r>
            <w:r w:rsidRPr="00A84629">
              <w:rPr>
                <w:bCs/>
                <w:i/>
                <w:iCs/>
                <w:noProof/>
                <w:sz w:val="20"/>
                <w:lang w:val="nl-NL" w:eastAsia="nl-NL"/>
              </w:rPr>
              <mc:AlternateContent>
                <mc:Choice Requires="wps">
                  <w:drawing>
                    <wp:anchor distT="0" distB="0" distL="114300" distR="114300" simplePos="0" relativeHeight="251608064" behindDoc="0" locked="0" layoutInCell="1" allowOverlap="1" wp14:anchorId="566342B3" wp14:editId="237ED8BD">
                      <wp:simplePos x="0" y="0"/>
                      <wp:positionH relativeFrom="column">
                        <wp:posOffset>3834765</wp:posOffset>
                      </wp:positionH>
                      <wp:positionV relativeFrom="paragraph">
                        <wp:posOffset>168910</wp:posOffset>
                      </wp:positionV>
                      <wp:extent cx="274320" cy="274320"/>
                      <wp:effectExtent l="7620" t="10160" r="13335" b="10795"/>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524882C" id="Rectangle 53" o:spid="_x0000_s1026" style="position:absolute;margin-left:301.95pt;margin-top:13.3pt;width:21.6pt;height:21.6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zxiHgIAAD0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m9zxiHgIAAD0EAAAOAAAAAAAAAAAAAAAAAC4CAABkcnMvZTJvRG9jLnhtbFBL&#10;AQItABQABgAIAAAAIQAnKdUr3wAAAAkBAAAPAAAAAAAAAAAAAAAAAHgEAABkcnMvZG93bnJldi54&#10;bWxQSwUGAAAAAAQABADzAAAAhAUAAAAA&#10;"/>
                  </w:pict>
                </mc:Fallback>
              </mc:AlternateContent>
            </w:r>
            <w:r w:rsidRPr="00A84629">
              <w:rPr>
                <w:bCs/>
                <w:i/>
                <w:iCs/>
                <w:noProof/>
                <w:sz w:val="20"/>
                <w:lang w:val="nl-NL" w:eastAsia="nl-NL"/>
              </w:rPr>
              <mc:AlternateContent>
                <mc:Choice Requires="wps">
                  <w:drawing>
                    <wp:anchor distT="0" distB="0" distL="114300" distR="114300" simplePos="0" relativeHeight="251614208" behindDoc="0" locked="0" layoutInCell="1" allowOverlap="1" wp14:anchorId="39A3C7EF" wp14:editId="544D7EE2">
                      <wp:simplePos x="0" y="0"/>
                      <wp:positionH relativeFrom="column">
                        <wp:posOffset>31750</wp:posOffset>
                      </wp:positionH>
                      <wp:positionV relativeFrom="paragraph">
                        <wp:posOffset>168910</wp:posOffset>
                      </wp:positionV>
                      <wp:extent cx="274320" cy="274320"/>
                      <wp:effectExtent l="5080" t="10160" r="6350" b="10795"/>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039736" w14:textId="5E124294" w:rsidR="00386979" w:rsidRPr="005F1945" w:rsidRDefault="0038697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43" style="position:absolute;left:0;text-align:left;margin-left:2.5pt;margin-top:13.3pt;width:21.6pt;height:21.6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LKRKAIAAFA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fSykSgCAABQBAAADgAAAAAAAAAAAAAAAAAuAgAAZHJzL2Uyb0Rv&#10;Yy54bWxQSwECLQAUAAYACAAAACEAU7YEbdwAAAAGAQAADwAAAAAAAAAAAAAAAACCBAAAZHJzL2Rv&#10;d25yZXYueG1sUEsFBgAAAAAEAAQA8wAAAIsFAAAAAA==&#10;">
                      <v:textbox>
                        <w:txbxContent>
                          <w:p w14:paraId="5B039736" w14:textId="5E124294" w:rsidR="00386979" w:rsidRPr="005F1945" w:rsidRDefault="00386979" w:rsidP="00A7601A">
                            <w:pPr>
                              <w:rPr>
                                <w:lang w:val="nl-NL"/>
                              </w:rPr>
                            </w:pPr>
                          </w:p>
                        </w:txbxContent>
                      </v:textbox>
                    </v:rect>
                  </w:pict>
                </mc:Fallback>
              </mc:AlternateContent>
            </w:r>
            <w:r w:rsidRPr="00A84629">
              <w:rPr>
                <w:bCs/>
                <w:i/>
                <w:iCs/>
                <w:sz w:val="20"/>
                <w:lang w:val="en-CA"/>
              </w:rPr>
              <w:t>45</w:t>
            </w:r>
            <w:r w:rsidRPr="00A84629">
              <w:rPr>
                <w:bCs/>
                <w:i/>
                <w:iCs/>
                <w:sz w:val="20"/>
                <w:lang w:val="en-CA"/>
              </w:rPr>
              <w:tab/>
              <w:t>46</w:t>
            </w:r>
            <w:r w:rsidRPr="00A84629">
              <w:rPr>
                <w:bCs/>
                <w:i/>
                <w:iCs/>
                <w:sz w:val="20"/>
                <w:lang w:val="en-CA"/>
              </w:rPr>
              <w:tab/>
              <w:t>47</w:t>
            </w:r>
            <w:r w:rsidRPr="00A84629">
              <w:rPr>
                <w:bCs/>
                <w:i/>
                <w:iCs/>
                <w:sz w:val="20"/>
                <w:lang w:val="en-CA"/>
              </w:rPr>
              <w:tab/>
              <w:t>48</w:t>
            </w:r>
            <w:r w:rsidRPr="00A84629">
              <w:rPr>
                <w:bCs/>
                <w:i/>
                <w:iCs/>
                <w:sz w:val="20"/>
                <w:lang w:val="en-CA"/>
              </w:rPr>
              <w:tab/>
              <w:t>49</w:t>
            </w:r>
            <w:r w:rsidRPr="00A84629">
              <w:rPr>
                <w:bCs/>
                <w:i/>
                <w:iCs/>
                <w:sz w:val="20"/>
                <w:lang w:val="en-CA"/>
              </w:rPr>
              <w:tab/>
              <w:t>50</w:t>
            </w:r>
            <w:r w:rsidRPr="00A84629">
              <w:rPr>
                <w:bCs/>
                <w:i/>
                <w:iCs/>
                <w:sz w:val="20"/>
                <w:lang w:val="en-CA"/>
              </w:rPr>
              <w:tab/>
              <w:t>51</w:t>
            </w:r>
          </w:p>
          <w:p w14:paraId="6393CAF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7DDB8B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A84629" w14:paraId="05019794" w14:textId="77777777" w:rsidTr="001F0AF9">
        <w:trPr>
          <w:cantSplit/>
          <w:trHeight w:val="342"/>
        </w:trPr>
        <w:tc>
          <w:tcPr>
            <w:tcW w:w="2376" w:type="dxa"/>
            <w:shd w:val="clear" w:color="auto" w:fill="DDD9C3"/>
          </w:tcPr>
          <w:p w14:paraId="3118B55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A84629">
              <w:rPr>
                <w:b/>
                <w:bCs/>
                <w:iCs/>
                <w:snapToGrid w:val="0"/>
                <w:sz w:val="20"/>
                <w:szCs w:val="20"/>
              </w:rPr>
              <w:t>Committee notes</w:t>
            </w:r>
          </w:p>
        </w:tc>
        <w:tc>
          <w:tcPr>
            <w:tcW w:w="2410" w:type="dxa"/>
            <w:shd w:val="clear" w:color="auto" w:fill="DDD9C3"/>
          </w:tcPr>
          <w:p w14:paraId="1BF09C7A"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Origins</w:t>
            </w:r>
          </w:p>
        </w:tc>
        <w:tc>
          <w:tcPr>
            <w:tcW w:w="4820" w:type="dxa"/>
            <w:gridSpan w:val="2"/>
            <w:shd w:val="clear" w:color="auto" w:fill="DDD9C3"/>
          </w:tcPr>
          <w:p w14:paraId="78AFA2B3"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t>Requested by WWA at VTS43</w:t>
            </w:r>
          </w:p>
        </w:tc>
      </w:tr>
      <w:tr w:rsidR="00A7601A" w:rsidRPr="00A84629" w14:paraId="460ACF67" w14:textId="77777777" w:rsidTr="001F0AF9">
        <w:trPr>
          <w:cantSplit/>
          <w:trHeight w:val="342"/>
        </w:trPr>
        <w:tc>
          <w:tcPr>
            <w:tcW w:w="2376" w:type="dxa"/>
            <w:vMerge w:val="restart"/>
            <w:shd w:val="clear" w:color="auto" w:fill="auto"/>
          </w:tcPr>
          <w:p w14:paraId="2920C7A2"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cPr>
          <w:p w14:paraId="69975489"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Agreed by session</w:t>
            </w:r>
          </w:p>
        </w:tc>
        <w:tc>
          <w:tcPr>
            <w:tcW w:w="2268" w:type="dxa"/>
            <w:shd w:val="clear" w:color="auto" w:fill="DDD9C3"/>
          </w:tcPr>
          <w:p w14:paraId="6D92FEE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TD#</w:t>
            </w:r>
          </w:p>
        </w:tc>
        <w:tc>
          <w:tcPr>
            <w:tcW w:w="2552" w:type="dxa"/>
            <w:shd w:val="clear" w:color="auto" w:fill="DDD9C3"/>
          </w:tcPr>
          <w:p w14:paraId="3B4AF7A2"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Comments</w:t>
            </w:r>
          </w:p>
        </w:tc>
      </w:tr>
      <w:tr w:rsidR="00A7601A" w:rsidRPr="00A84629" w14:paraId="108A774A" w14:textId="77777777" w:rsidTr="001F0AF9">
        <w:trPr>
          <w:cantSplit/>
          <w:trHeight w:val="489"/>
        </w:trPr>
        <w:tc>
          <w:tcPr>
            <w:tcW w:w="2376" w:type="dxa"/>
            <w:vMerge/>
            <w:shd w:val="clear" w:color="auto" w:fill="auto"/>
          </w:tcPr>
          <w:p w14:paraId="27C37C2F"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cPr>
          <w:p w14:paraId="117FE1C8"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268" w:type="dxa"/>
            <w:shd w:val="clear" w:color="auto" w:fill="DDD9C3"/>
          </w:tcPr>
          <w:p w14:paraId="72056CCD"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c>
          <w:tcPr>
            <w:tcW w:w="2552" w:type="dxa"/>
            <w:shd w:val="clear" w:color="auto" w:fill="DDD9C3"/>
          </w:tcPr>
          <w:p w14:paraId="552BE8AF"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p>
        </w:tc>
      </w:tr>
      <w:tr w:rsidR="00A7601A" w:rsidRPr="00A84629" w14:paraId="0939A756" w14:textId="77777777" w:rsidTr="001F0AF9">
        <w:trPr>
          <w:cantSplit/>
          <w:trHeight w:val="489"/>
        </w:trPr>
        <w:tc>
          <w:tcPr>
            <w:tcW w:w="2376" w:type="dxa"/>
            <w:shd w:val="clear" w:color="auto" w:fill="auto"/>
          </w:tcPr>
          <w:p w14:paraId="2B0F1312"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7C5B746C"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Approved by Council</w:t>
            </w:r>
          </w:p>
        </w:tc>
        <w:tc>
          <w:tcPr>
            <w:tcW w:w="2268" w:type="dxa"/>
            <w:shd w:val="clear" w:color="auto" w:fill="DDD9C3"/>
          </w:tcPr>
          <w:p w14:paraId="5B8E6019"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(Council Session)</w:t>
            </w:r>
          </w:p>
        </w:tc>
        <w:tc>
          <w:tcPr>
            <w:tcW w:w="2552" w:type="dxa"/>
            <w:shd w:val="clear" w:color="auto" w:fill="DDD9C3"/>
          </w:tcPr>
          <w:p w14:paraId="00098B82"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A84629">
              <w:rPr>
                <w:bCs/>
                <w:iCs/>
                <w:snapToGrid w:val="0"/>
                <w:sz w:val="20"/>
                <w:szCs w:val="20"/>
              </w:rPr>
              <w:fldChar w:fldCharType="begin">
                <w:ffData>
                  <w:name w:val="Text2"/>
                  <w:enabled/>
                  <w:calcOnExit w:val="0"/>
                  <w:textInput/>
                </w:ffData>
              </w:fldChar>
            </w:r>
            <w:r w:rsidRPr="00A84629">
              <w:rPr>
                <w:bCs/>
                <w:iCs/>
                <w:snapToGrid w:val="0"/>
                <w:sz w:val="20"/>
                <w:szCs w:val="20"/>
              </w:rPr>
              <w:instrText xml:space="preserve"> FORMTEXT </w:instrText>
            </w:r>
            <w:r w:rsidRPr="00A84629">
              <w:rPr>
                <w:bCs/>
                <w:iCs/>
                <w:snapToGrid w:val="0"/>
                <w:sz w:val="20"/>
                <w:szCs w:val="20"/>
              </w:rPr>
            </w:r>
            <w:r w:rsidRPr="00A84629">
              <w:rPr>
                <w:bCs/>
                <w:iCs/>
                <w:snapToGrid w:val="0"/>
                <w:sz w:val="20"/>
                <w:szCs w:val="20"/>
              </w:rPr>
              <w:fldChar w:fldCharType="separate"/>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noProof/>
                <w:snapToGrid w:val="0"/>
                <w:sz w:val="20"/>
                <w:szCs w:val="20"/>
              </w:rPr>
              <w:t> </w:t>
            </w:r>
            <w:r w:rsidRPr="00A84629">
              <w:rPr>
                <w:bCs/>
                <w:iCs/>
                <w:snapToGrid w:val="0"/>
                <w:sz w:val="20"/>
                <w:szCs w:val="20"/>
              </w:rPr>
              <w:fldChar w:fldCharType="end"/>
            </w:r>
            <w:r w:rsidRPr="00A84629">
              <w:rPr>
                <w:bCs/>
                <w:iCs/>
                <w:snapToGrid w:val="0"/>
                <w:sz w:val="20"/>
                <w:szCs w:val="20"/>
              </w:rPr>
              <w:t xml:space="preserve"> </w:t>
            </w:r>
            <w:r w:rsidRPr="00A84629">
              <w:rPr>
                <w:bCs/>
                <w:i/>
                <w:iCs/>
                <w:snapToGrid w:val="0"/>
                <w:sz w:val="16"/>
                <w:szCs w:val="16"/>
              </w:rPr>
              <w:t>(Date)</w:t>
            </w:r>
          </w:p>
        </w:tc>
      </w:tr>
      <w:tr w:rsidR="00A7601A" w:rsidRPr="00A84629" w14:paraId="1C07EAD8" w14:textId="77777777" w:rsidTr="001F0AF9">
        <w:trPr>
          <w:cantSplit/>
          <w:trHeight w:val="489"/>
        </w:trPr>
        <w:tc>
          <w:tcPr>
            <w:tcW w:w="2376" w:type="dxa"/>
            <w:shd w:val="clear" w:color="auto" w:fill="auto"/>
          </w:tcPr>
          <w:p w14:paraId="03D54F10" w14:textId="77777777" w:rsidR="00A7601A" w:rsidRPr="00A84629"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cPr>
          <w:p w14:paraId="2946B827"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84629">
              <w:rPr>
                <w:b/>
                <w:bCs/>
                <w:iCs/>
                <w:snapToGrid w:val="0"/>
                <w:sz w:val="20"/>
                <w:szCs w:val="20"/>
              </w:rPr>
              <w:t>Revision Notes:</w:t>
            </w:r>
          </w:p>
        </w:tc>
        <w:tc>
          <w:tcPr>
            <w:tcW w:w="4820" w:type="dxa"/>
            <w:gridSpan w:val="2"/>
            <w:shd w:val="clear" w:color="auto" w:fill="DDD9C3"/>
          </w:tcPr>
          <w:p w14:paraId="19137F50" w14:textId="77777777" w:rsidR="00A7601A" w:rsidRPr="00A84629"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6C91E95" w14:textId="77777777" w:rsidR="00A7601A" w:rsidRPr="00DD096E" w:rsidRDefault="00A7601A" w:rsidP="00DD096E">
      <w:pPr>
        <w:rPr>
          <w:rFonts w:eastAsia="MS Mincho"/>
        </w:rPr>
      </w:pPr>
    </w:p>
    <w:p w14:paraId="4C4E0B16" w14:textId="77777777" w:rsidR="00A7601A" w:rsidRPr="00DD096E" w:rsidRDefault="00A7601A" w:rsidP="00DD096E">
      <w:pPr>
        <w:rPr>
          <w:rFonts w:eastAsiaTheme="minorEastAsia"/>
        </w:rPr>
      </w:pPr>
      <w:r>
        <w:rPr>
          <w:rStyle w:val="Heading1Char"/>
          <w:rFonts w:eastAsiaTheme="minorEastAsia"/>
        </w:rPr>
        <w:br w:type="page"/>
      </w:r>
    </w:p>
    <w:p w14:paraId="1316CF57" w14:textId="1CD04754" w:rsidR="00A7601A" w:rsidRPr="00CC2951" w:rsidRDefault="00A7601A" w:rsidP="00DD096E">
      <w:pPr>
        <w:pStyle w:val="Heading1"/>
        <w:rPr>
          <w:rFonts w:eastAsiaTheme="minorEastAsia"/>
        </w:rPr>
      </w:pPr>
      <w:bookmarkStart w:id="24" w:name="_Toc523219674"/>
      <w:bookmarkStart w:id="25" w:name="_Toc523489001"/>
      <w:r w:rsidRPr="00CC2951">
        <w:rPr>
          <w:rFonts w:eastAsiaTheme="minorEastAsia"/>
        </w:rPr>
        <w:lastRenderedPageBreak/>
        <w:t>TASK 1.</w:t>
      </w:r>
      <w:r w:rsidR="00201514" w:rsidRPr="00CC2951">
        <w:rPr>
          <w:rFonts w:eastAsiaTheme="minorEastAsia"/>
        </w:rPr>
        <w:t>1.</w:t>
      </w:r>
      <w:r w:rsidR="009877B2" w:rsidRPr="00CC2951">
        <w:rPr>
          <w:rFonts w:eastAsiaTheme="minorEastAsia"/>
        </w:rPr>
        <w:t>4</w:t>
      </w:r>
      <w:r w:rsidRPr="00CC2951">
        <w:rPr>
          <w:rFonts w:eastAsiaTheme="minorEastAsia"/>
        </w:rPr>
        <w:tab/>
      </w:r>
      <w:r w:rsidR="00201514" w:rsidRPr="00CC2951">
        <w:rPr>
          <w:rFonts w:eastAsiaTheme="minorEastAsia"/>
        </w:rPr>
        <w:t>Develop Guideline on the Provision of local services</w:t>
      </w:r>
      <w:bookmarkEnd w:id="24"/>
      <w:bookmarkEnd w:id="25"/>
    </w:p>
    <w:tbl>
      <w:tblPr>
        <w:tblW w:w="9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7601A" w:rsidRPr="00CB4CEA" w14:paraId="1C66168E" w14:textId="77777777" w:rsidTr="00DD096E">
        <w:trPr>
          <w:cantSplit/>
          <w:trHeight w:val="416"/>
          <w:tblHeader/>
        </w:trPr>
        <w:tc>
          <w:tcPr>
            <w:tcW w:w="9606" w:type="dxa"/>
            <w:gridSpan w:val="4"/>
            <w:shd w:val="clear" w:color="auto" w:fill="DDD9C3"/>
            <w:vAlign w:val="center"/>
          </w:tcPr>
          <w:p w14:paraId="0BA036E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7601A" w:rsidRPr="00CB4CEA" w14:paraId="12C325C5" w14:textId="77777777" w:rsidTr="00DD096E">
        <w:trPr>
          <w:cantSplit/>
          <w:trHeight w:val="428"/>
        </w:trPr>
        <w:tc>
          <w:tcPr>
            <w:tcW w:w="2376" w:type="dxa"/>
            <w:shd w:val="clear" w:color="auto" w:fill="auto"/>
          </w:tcPr>
          <w:p w14:paraId="137BFDA3"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6BE0499" w14:textId="77777777" w:rsidR="00A7601A" w:rsidRPr="00BF71F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7601A" w:rsidRPr="00CB4CEA" w14:paraId="0B473A1D" w14:textId="77777777" w:rsidTr="00DD096E">
        <w:trPr>
          <w:cantSplit/>
          <w:trHeight w:val="491"/>
        </w:trPr>
        <w:tc>
          <w:tcPr>
            <w:tcW w:w="2376" w:type="dxa"/>
            <w:shd w:val="clear" w:color="auto" w:fill="auto"/>
          </w:tcPr>
          <w:p w14:paraId="638CB548"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8136645" w14:textId="5B17F693" w:rsidR="00A7601A"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Implementation</w:t>
            </w:r>
          </w:p>
        </w:tc>
      </w:tr>
      <w:tr w:rsidR="00A7601A" w:rsidRPr="00CB4CEA" w14:paraId="1DDAA928" w14:textId="77777777" w:rsidTr="00DD096E">
        <w:trPr>
          <w:cantSplit/>
          <w:trHeight w:val="463"/>
        </w:trPr>
        <w:tc>
          <w:tcPr>
            <w:tcW w:w="2376" w:type="dxa"/>
            <w:shd w:val="clear" w:color="auto" w:fill="auto"/>
          </w:tcPr>
          <w:p w14:paraId="468D243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B3C007" w14:textId="7C2FFD63" w:rsidR="00A7601A" w:rsidRPr="00BF71F7" w:rsidRDefault="00201514" w:rsidP="00A7601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01514">
              <w:rPr>
                <w:rFonts w:cs="Arial"/>
                <w:snapToGrid w:val="0"/>
                <w:kern w:val="28"/>
                <w:sz w:val="20"/>
                <w:szCs w:val="20"/>
                <w:lang w:eastAsia="de-DE"/>
              </w:rPr>
              <w:t>Develop Guideline on the Provision of local services</w:t>
            </w:r>
          </w:p>
        </w:tc>
      </w:tr>
      <w:tr w:rsidR="00A7601A" w:rsidRPr="00CB4CEA" w14:paraId="1046AD89" w14:textId="77777777" w:rsidTr="00DD096E">
        <w:trPr>
          <w:cantSplit/>
          <w:trHeight w:val="466"/>
        </w:trPr>
        <w:tc>
          <w:tcPr>
            <w:tcW w:w="2376" w:type="dxa"/>
          </w:tcPr>
          <w:p w14:paraId="68982A7C"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0A2D7C6" w14:textId="77777777" w:rsidR="00A7601A" w:rsidRPr="00D207B8"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D207B8">
              <w:rPr>
                <w:bCs/>
                <w:iCs/>
                <w:snapToGrid w:val="0"/>
                <w:sz w:val="20"/>
                <w:szCs w:val="20"/>
              </w:rPr>
              <w:t>To provide guidance to:</w:t>
            </w:r>
          </w:p>
          <w:p w14:paraId="723CA304" w14:textId="77777777" w:rsidR="00A7601A" w:rsidRDefault="00A7601A"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207B8">
              <w:rPr>
                <w:bCs/>
                <w:iCs/>
                <w:snapToGrid w:val="0"/>
                <w:sz w:val="20"/>
                <w:szCs w:val="20"/>
              </w:rPr>
              <w:t>Assist Governments/Competent Authorities to ensure that a clear differentiation exists between VTS and local services, and that this is clearly communicated to mariners, allied services and other stakeholders.</w:t>
            </w:r>
          </w:p>
          <w:p w14:paraId="1B46B35C" w14:textId="77777777" w:rsidR="00A7601A" w:rsidRPr="00D207B8" w:rsidRDefault="00A7601A"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D207B8">
              <w:rPr>
                <w:bCs/>
                <w:iCs/>
                <w:snapToGrid w:val="0"/>
                <w:sz w:val="20"/>
                <w:szCs w:val="20"/>
              </w:rPr>
              <w:t>Assist entities operating local services to enhance efficiency and safety in a globally harmonised manner through the adoption of internationally recognised best practice.</w:t>
            </w:r>
          </w:p>
          <w:p w14:paraId="025BA146" w14:textId="77777777" w:rsidR="00A7601A" w:rsidRPr="00931B4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7601A" w:rsidRPr="00CB4CEA" w14:paraId="684D7FC5" w14:textId="77777777" w:rsidTr="00DD096E">
        <w:trPr>
          <w:cantSplit/>
          <w:trHeight w:val="402"/>
        </w:trPr>
        <w:tc>
          <w:tcPr>
            <w:tcW w:w="2376" w:type="dxa"/>
          </w:tcPr>
          <w:p w14:paraId="027C0F9B"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C6F659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An IALA Guideline.</w:t>
            </w:r>
          </w:p>
          <w:p w14:paraId="0898C86C"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7601A" w:rsidRPr="00CB4CEA" w14:paraId="6FAF8A41" w14:textId="77777777" w:rsidTr="00DD096E">
        <w:trPr>
          <w:cantSplit/>
          <w:trHeight w:val="402"/>
        </w:trPr>
        <w:tc>
          <w:tcPr>
            <w:tcW w:w="2376" w:type="dxa"/>
          </w:tcPr>
          <w:p w14:paraId="002B8CAD"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21C06FB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D207B8">
              <w:rPr>
                <w:bCs/>
                <w:iCs/>
                <w:snapToGrid w:val="0"/>
                <w:sz w:val="20"/>
                <w:szCs w:val="20"/>
              </w:rPr>
              <w:t>Local services offer a mechanism to aid efficiency in ports where relevant Government/s are of the opinion that the volume of traffic or the degree of risk does not justify exercising their rights to establish VTS under provisions of SOLAS.</w:t>
            </w:r>
          </w:p>
          <w:p w14:paraId="6E8B638D"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D207B8">
              <w:rPr>
                <w:bCs/>
                <w:iCs/>
                <w:snapToGrid w:val="0"/>
                <w:sz w:val="20"/>
                <w:szCs w:val="20"/>
              </w:rPr>
              <w:t>There are significant differences between local services and a VTS</w:t>
            </w:r>
            <w:r>
              <w:rPr>
                <w:bCs/>
                <w:iCs/>
                <w:snapToGrid w:val="0"/>
                <w:sz w:val="20"/>
                <w:szCs w:val="20"/>
              </w:rPr>
              <w:t xml:space="preserve"> and there is a need:</w:t>
            </w:r>
          </w:p>
          <w:p w14:paraId="747701CB" w14:textId="77777777" w:rsidR="00A7601A" w:rsidRDefault="00A7601A" w:rsidP="001F0AF9">
            <w:pPr>
              <w:pStyle w:val="ListParagraph"/>
              <w:widowControl w:val="0"/>
              <w:numPr>
                <w:ilvl w:val="0"/>
                <w:numId w:val="7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F</w:t>
            </w:r>
            <w:r w:rsidRPr="00FF1EA0">
              <w:rPr>
                <w:bCs/>
                <w:iCs/>
                <w:snapToGrid w:val="0"/>
                <w:sz w:val="20"/>
                <w:szCs w:val="20"/>
              </w:rPr>
              <w:t>or Governments/Competent Authorities to ensure that a clear differentiation exists between VTS and local services, and</w:t>
            </w:r>
          </w:p>
          <w:p w14:paraId="148CC667" w14:textId="77777777" w:rsidR="00A7601A" w:rsidRPr="00FF1EA0" w:rsidRDefault="00A7601A" w:rsidP="001F0AF9">
            <w:pPr>
              <w:pStyle w:val="ListParagraph"/>
              <w:widowControl w:val="0"/>
              <w:numPr>
                <w:ilvl w:val="0"/>
                <w:numId w:val="74"/>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w:t>
            </w:r>
            <w:r w:rsidRPr="00FF1EA0">
              <w:rPr>
                <w:bCs/>
                <w:iCs/>
                <w:snapToGrid w:val="0"/>
                <w:sz w:val="20"/>
                <w:szCs w:val="20"/>
              </w:rPr>
              <w:t xml:space="preserve">hat this is clearly communicated to </w:t>
            </w:r>
            <w:proofErr w:type="gramStart"/>
            <w:r w:rsidRPr="00FF1EA0">
              <w:rPr>
                <w:bCs/>
                <w:iCs/>
                <w:snapToGrid w:val="0"/>
                <w:sz w:val="20"/>
                <w:szCs w:val="20"/>
              </w:rPr>
              <w:t>mariners,</w:t>
            </w:r>
            <w:proofErr w:type="gramEnd"/>
            <w:r w:rsidRPr="00FF1EA0">
              <w:rPr>
                <w:bCs/>
                <w:iCs/>
                <w:snapToGrid w:val="0"/>
                <w:sz w:val="20"/>
                <w:szCs w:val="20"/>
              </w:rPr>
              <w:t xml:space="preserve"> allied services and other stakeholders.</w:t>
            </w:r>
          </w:p>
          <w:p w14:paraId="77A4286B"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7601A" w:rsidRPr="00696A73" w14:paraId="4DB905A1" w14:textId="77777777" w:rsidTr="00DD096E">
        <w:trPr>
          <w:cantSplit/>
          <w:trHeight w:val="854"/>
        </w:trPr>
        <w:tc>
          <w:tcPr>
            <w:tcW w:w="2376" w:type="dxa"/>
          </w:tcPr>
          <w:p w14:paraId="3C57C358"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DEDD7D2" w14:textId="77777777" w:rsidR="00A7601A" w:rsidRPr="00B47562"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87D4663" w14:textId="77777777" w:rsidR="00A7601A" w:rsidRDefault="00A7601A" w:rsidP="001F0AF9">
            <w:pPr>
              <w:pStyle w:val="BodyText3"/>
              <w:spacing w:before="120"/>
              <w:ind w:left="0"/>
              <w:jc w:val="both"/>
              <w:rPr>
                <w:i w:val="0"/>
                <w:sz w:val="20"/>
              </w:rPr>
            </w:pPr>
            <w:r w:rsidRPr="00A11A2E">
              <w:rPr>
                <w:b/>
                <w:i w:val="0"/>
                <w:sz w:val="20"/>
              </w:rPr>
              <w:t>Goal</w:t>
            </w:r>
          </w:p>
          <w:p w14:paraId="79023F85" w14:textId="77777777" w:rsidR="00A7601A" w:rsidRDefault="00A7601A" w:rsidP="001F0AF9">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664BBF62" w14:textId="77777777" w:rsidR="00A7601A" w:rsidRDefault="00A7601A" w:rsidP="001F0AF9">
            <w:pPr>
              <w:pStyle w:val="BodyText3"/>
              <w:spacing w:before="120"/>
              <w:ind w:left="0"/>
              <w:jc w:val="both"/>
              <w:rPr>
                <w:b/>
                <w:i w:val="0"/>
                <w:sz w:val="20"/>
              </w:rPr>
            </w:pPr>
            <w:r w:rsidRPr="00A11A2E">
              <w:rPr>
                <w:b/>
                <w:i w:val="0"/>
                <w:sz w:val="20"/>
              </w:rPr>
              <w:t>Strategy</w:t>
            </w:r>
          </w:p>
          <w:p w14:paraId="02FA0C5D" w14:textId="77777777" w:rsidR="00A7601A" w:rsidRPr="006C21E7" w:rsidRDefault="00A7601A" w:rsidP="001F0AF9">
            <w:pPr>
              <w:pStyle w:val="BodyText3"/>
              <w:spacing w:before="120"/>
              <w:ind w:left="0"/>
              <w:jc w:val="both"/>
              <w:rPr>
                <w:i w:val="0"/>
                <w:sz w:val="20"/>
              </w:rPr>
            </w:pPr>
            <w:r w:rsidRPr="006C21E7">
              <w:rPr>
                <w:i w:val="0"/>
                <w:sz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i w:val="0"/>
                <w:sz w:val="20"/>
              </w:rPr>
              <w:t xml:space="preserve"> </w:t>
            </w:r>
          </w:p>
        </w:tc>
      </w:tr>
      <w:tr w:rsidR="00A7601A" w:rsidRPr="00CB4CEA" w14:paraId="64DF7932" w14:textId="77777777" w:rsidTr="00DD096E">
        <w:trPr>
          <w:cantSplit/>
          <w:trHeight w:val="615"/>
        </w:trPr>
        <w:tc>
          <w:tcPr>
            <w:tcW w:w="2376" w:type="dxa"/>
          </w:tcPr>
          <w:p w14:paraId="4E19D405"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FE7AF30" w14:textId="5D432EA3"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560FA47" w14:textId="5F3D01D9" w:rsidR="00835E08" w:rsidRPr="00755BE6" w:rsidRDefault="00755BE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55BE6">
              <w:rPr>
                <w:bCs/>
                <w:iCs/>
                <w:snapToGrid w:val="0"/>
                <w:sz w:val="20"/>
                <w:szCs w:val="20"/>
              </w:rPr>
              <w:t>N/A – Not VTS related</w:t>
            </w:r>
          </w:p>
          <w:p w14:paraId="0638A972" w14:textId="77777777" w:rsidR="00A7601A" w:rsidRPr="00480907"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6C92832"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E17DF55"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7601A" w:rsidRPr="00696A73" w14:paraId="39EB0445" w14:textId="77777777" w:rsidTr="00DD096E">
        <w:trPr>
          <w:cantSplit/>
          <w:trHeight w:val="1399"/>
        </w:trPr>
        <w:tc>
          <w:tcPr>
            <w:tcW w:w="2376" w:type="dxa"/>
          </w:tcPr>
          <w:p w14:paraId="6C3971A4"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C991CB" w14:textId="77777777" w:rsidR="00A7601A" w:rsidRPr="00405C2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Preparation of a new Guideline on the Provision of Local Services.</w:t>
            </w:r>
          </w:p>
        </w:tc>
      </w:tr>
      <w:tr w:rsidR="00A7601A" w:rsidRPr="00696A73" w14:paraId="08540042" w14:textId="77777777" w:rsidTr="00DD096E">
        <w:trPr>
          <w:cantSplit/>
          <w:trHeight w:val="659"/>
        </w:trPr>
        <w:tc>
          <w:tcPr>
            <w:tcW w:w="2376" w:type="dxa"/>
          </w:tcPr>
          <w:p w14:paraId="080F97B9" w14:textId="77777777" w:rsidR="00A7601A" w:rsidRPr="00BF71F7"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593C40B7" w14:textId="77777777" w:rsidR="00A7601A" w:rsidRDefault="00A7601A" w:rsidP="001F0AF9">
            <w:pPr>
              <w:pStyle w:val="BodyText3"/>
              <w:spacing w:before="120"/>
              <w:ind w:left="0"/>
              <w:jc w:val="both"/>
              <w:rPr>
                <w:sz w:val="20"/>
                <w:lang w:val="en-CA"/>
              </w:rPr>
            </w:pPr>
            <w:r>
              <w:rPr>
                <w:sz w:val="20"/>
                <w:lang w:val="en-CA"/>
              </w:rPr>
              <w:t>Session number:</w:t>
            </w:r>
          </w:p>
          <w:p w14:paraId="778B8245" w14:textId="77777777" w:rsidR="00A7601A" w:rsidRDefault="00A7601A"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20352" behindDoc="0" locked="0" layoutInCell="1" allowOverlap="1" wp14:anchorId="7AC1B4DC" wp14:editId="3C099518">
                      <wp:simplePos x="0" y="0"/>
                      <wp:positionH relativeFrom="column">
                        <wp:posOffset>645160</wp:posOffset>
                      </wp:positionH>
                      <wp:positionV relativeFrom="paragraph">
                        <wp:posOffset>168910</wp:posOffset>
                      </wp:positionV>
                      <wp:extent cx="274320" cy="274320"/>
                      <wp:effectExtent l="8890" t="10160" r="12065" b="10795"/>
                      <wp:wrapNone/>
                      <wp:docPr id="388" name="Rectangl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2DC897" w14:textId="77777777" w:rsidR="00386979" w:rsidRPr="005F1945" w:rsidRDefault="00386979" w:rsidP="00A7601A">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8" o:spid="_x0000_s1044" style="position:absolute;left:0;text-align:left;margin-left:50.8pt;margin-top:13.3pt;width:21.6pt;height:21.6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SZrSsoAgAAUgQAAA4AAAAAAAAAAAAAAAAALgIAAGRycy9lMm9E&#10;b2MueG1sUEsBAi0AFAAGAAgAAAAhAC9GjDXdAAAACQEAAA8AAAAAAAAAAAAAAAAAggQAAGRycy9k&#10;b3ducmV2LnhtbFBLBQYAAAAABAAEAPMAAACMBQAAAAA=&#10;">
                      <v:textbox>
                        <w:txbxContent>
                          <w:p w14:paraId="5C2DC897" w14:textId="77777777" w:rsidR="00386979" w:rsidRPr="005F1945" w:rsidRDefault="00386979" w:rsidP="00A7601A">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19328" behindDoc="0" locked="0" layoutInCell="1" allowOverlap="1" wp14:anchorId="7E44214C" wp14:editId="56A99043">
                      <wp:simplePos x="0" y="0"/>
                      <wp:positionH relativeFrom="column">
                        <wp:posOffset>1219200</wp:posOffset>
                      </wp:positionH>
                      <wp:positionV relativeFrom="paragraph">
                        <wp:posOffset>168910</wp:posOffset>
                      </wp:positionV>
                      <wp:extent cx="274320" cy="274320"/>
                      <wp:effectExtent l="0" t="0" r="11430" b="11430"/>
                      <wp:wrapNone/>
                      <wp:docPr id="389" name="Rectangl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7537AC" w14:textId="77777777"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9" o:spid="_x0000_s1045" style="position:absolute;left:0;text-align:left;margin-left:96pt;margin-top:13.3pt;width:21.6pt;height:21.6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iDoK+KAIAAFIEAAAOAAAAAAAAAAAAAAAAAC4CAABkcnMvZTJv&#10;RG9jLnhtbFBLAQItABQABgAIAAAAIQDP0zhp3gAAAAkBAAAPAAAAAAAAAAAAAAAAAIIEAABkcnMv&#10;ZG93bnJldi54bWxQSwUGAAAAAAQABADzAAAAjQUAAAAA&#10;">
                      <v:textbox>
                        <w:txbxContent>
                          <w:p w14:paraId="637537AC" w14:textId="77777777"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18304" behindDoc="0" locked="0" layoutInCell="1" allowOverlap="1" wp14:anchorId="1E3378BB" wp14:editId="42102C50">
                      <wp:simplePos x="0" y="0"/>
                      <wp:positionH relativeFrom="column">
                        <wp:posOffset>1793240</wp:posOffset>
                      </wp:positionH>
                      <wp:positionV relativeFrom="paragraph">
                        <wp:posOffset>168910</wp:posOffset>
                      </wp:positionV>
                      <wp:extent cx="274320" cy="274320"/>
                      <wp:effectExtent l="0" t="0" r="11430" b="11430"/>
                      <wp:wrapNone/>
                      <wp:docPr id="390" name="Rectangle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E5B420" w14:textId="77777777"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0" o:spid="_x0000_s1046" style="position:absolute;left:0;text-align:left;margin-left:141.2pt;margin-top:13.3pt;width:21.6pt;height:21.6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JBbPaKAIAAFIEAAAOAAAAAAAAAAAAAAAAAC4CAABkcnMvZTJv&#10;RG9jLnhtbFBLAQItABQABgAIAAAAIQAS5fw73gAAAAkBAAAPAAAAAAAAAAAAAAAAAIIEAABkcnMv&#10;ZG93bnJldi54bWxQSwUGAAAAAAQABADzAAAAjQUAAAAA&#10;">
                      <v:textbox>
                        <w:txbxContent>
                          <w:p w14:paraId="22E5B420" w14:textId="77777777"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17280" behindDoc="0" locked="0" layoutInCell="1" allowOverlap="1" wp14:anchorId="420B9E91" wp14:editId="0180C7F7">
                      <wp:simplePos x="0" y="0"/>
                      <wp:positionH relativeFrom="column">
                        <wp:posOffset>2399665</wp:posOffset>
                      </wp:positionH>
                      <wp:positionV relativeFrom="paragraph">
                        <wp:posOffset>168910</wp:posOffset>
                      </wp:positionV>
                      <wp:extent cx="274320" cy="274320"/>
                      <wp:effectExtent l="0" t="0" r="11430" b="11430"/>
                      <wp:wrapNone/>
                      <wp:docPr id="391" name="Rectangle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3C0604" w14:textId="77777777" w:rsidR="00386979" w:rsidRDefault="00386979" w:rsidP="00A7601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1" o:spid="_x0000_s1047" style="position:absolute;left:0;text-align:left;margin-left:188.95pt;margin-top:13.3pt;width:21.6pt;height:21.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35KcTygCAABSBAAADgAAAAAAAAAAAAAAAAAuAgAAZHJzL2Uy&#10;b0RvYy54bWxQSwECLQAUAAYACAAAACEAG37jl98AAAAJAQAADwAAAAAAAAAAAAAAAACCBAAAZHJz&#10;L2Rvd25yZXYueG1sUEsFBgAAAAAEAAQA8wAAAI4FAAAAAA==&#10;">
                      <v:textbox>
                        <w:txbxContent>
                          <w:p w14:paraId="613C0604" w14:textId="77777777" w:rsidR="00386979" w:rsidRDefault="00386979" w:rsidP="00A7601A">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16256" behindDoc="0" locked="0" layoutInCell="1" allowOverlap="1" wp14:anchorId="6A05C4C5" wp14:editId="44840C79">
                      <wp:simplePos x="0" y="0"/>
                      <wp:positionH relativeFrom="column">
                        <wp:posOffset>3072130</wp:posOffset>
                      </wp:positionH>
                      <wp:positionV relativeFrom="paragraph">
                        <wp:posOffset>168910</wp:posOffset>
                      </wp:positionV>
                      <wp:extent cx="274320" cy="274320"/>
                      <wp:effectExtent l="6985" t="10160" r="13970" b="10795"/>
                      <wp:wrapNone/>
                      <wp:docPr id="392" name="Rectangle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834C5AD" id="Rectangle 392" o:spid="_x0000_s1026" style="position:absolute;margin-left:241.9pt;margin-top:13.3pt;width:21.6pt;height:21.6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BwUcyB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615232" behindDoc="0" locked="0" layoutInCell="1" allowOverlap="1" wp14:anchorId="0187DAEE" wp14:editId="18DF4B36">
                      <wp:simplePos x="0" y="0"/>
                      <wp:positionH relativeFrom="column">
                        <wp:posOffset>3834765</wp:posOffset>
                      </wp:positionH>
                      <wp:positionV relativeFrom="paragraph">
                        <wp:posOffset>168910</wp:posOffset>
                      </wp:positionV>
                      <wp:extent cx="274320" cy="274320"/>
                      <wp:effectExtent l="7620" t="10160" r="13335" b="10795"/>
                      <wp:wrapNone/>
                      <wp:docPr id="393" name="Rectangle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D07580B" id="Rectangle 393" o:spid="_x0000_s1026" style="position:absolute;margin-left:301.95pt;margin-top:13.3pt;width:21.6pt;height:21.6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CeCYlmHgIAAD8EAAAOAAAAAAAAAAAAAAAAAC4CAABkcnMvZTJvRG9jLnhtbFBL&#10;AQItABQABgAIAAAAIQAnKdUr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621376" behindDoc="0" locked="0" layoutInCell="1" allowOverlap="1" wp14:anchorId="4DD98B1F" wp14:editId="49551FF9">
                      <wp:simplePos x="0" y="0"/>
                      <wp:positionH relativeFrom="column">
                        <wp:posOffset>31750</wp:posOffset>
                      </wp:positionH>
                      <wp:positionV relativeFrom="paragraph">
                        <wp:posOffset>168910</wp:posOffset>
                      </wp:positionV>
                      <wp:extent cx="274320" cy="274320"/>
                      <wp:effectExtent l="5080" t="10160" r="6350" b="10795"/>
                      <wp:wrapNone/>
                      <wp:docPr id="394" name="Rectangle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6BFB1DA" w14:textId="77777777" w:rsidR="00386979" w:rsidRPr="005F1945" w:rsidRDefault="00386979" w:rsidP="00A7601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4" o:spid="_x0000_s1048" style="position:absolute;left:0;text-align:left;margin-left:2.5pt;margin-top:13.3pt;width:21.6pt;height:21.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k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H+MuQpAgAAUgQAAA4AAAAAAAAAAAAAAAAALgIAAGRycy9lMm9E&#10;b2MueG1sUEsBAi0AFAAGAAgAAAAhAFO2BG3cAAAABgEAAA8AAAAAAAAAAAAAAAAAgwQAAGRycy9k&#10;b3ducmV2LnhtbFBLBQYAAAAABAAEAPMAAACMBQAAAAA=&#10;">
                      <v:textbox>
                        <w:txbxContent>
                          <w:p w14:paraId="56BFB1DA" w14:textId="77777777" w:rsidR="00386979" w:rsidRPr="005F1945" w:rsidRDefault="00386979" w:rsidP="00A7601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E119072"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2DF3729" w14:textId="77777777" w:rsidR="00A7601A" w:rsidRPr="005010D1"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7601A" w:rsidRPr="00696A73" w14:paraId="2C870649" w14:textId="77777777" w:rsidTr="00DD096E">
        <w:trPr>
          <w:cantSplit/>
          <w:trHeight w:val="342"/>
        </w:trPr>
        <w:tc>
          <w:tcPr>
            <w:tcW w:w="2376" w:type="dxa"/>
            <w:shd w:val="clear" w:color="auto" w:fill="DDD9C3" w:themeFill="background2" w:themeFillShade="E6"/>
          </w:tcPr>
          <w:p w14:paraId="199A87B8" w14:textId="77777777" w:rsidR="00A7601A"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585569F8"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FCF3DE9" w14:textId="77777777" w:rsidR="00A7601A" w:rsidRPr="00CB5C4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IHMA for input to 2018-22 Work Programme</w:t>
            </w:r>
          </w:p>
        </w:tc>
      </w:tr>
      <w:tr w:rsidR="00A7601A" w:rsidRPr="00696A73" w14:paraId="2F2D62FC" w14:textId="77777777" w:rsidTr="00DD096E">
        <w:trPr>
          <w:cantSplit/>
          <w:trHeight w:val="342"/>
        </w:trPr>
        <w:tc>
          <w:tcPr>
            <w:tcW w:w="2376" w:type="dxa"/>
            <w:vMerge w:val="restart"/>
            <w:shd w:val="clear" w:color="auto" w:fill="auto"/>
          </w:tcPr>
          <w:p w14:paraId="5308F4E9"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9A8790C"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F387223"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37F8C1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7601A" w:rsidRPr="00696A73" w14:paraId="077E6B70" w14:textId="77777777" w:rsidTr="00DD096E">
        <w:trPr>
          <w:cantSplit/>
          <w:trHeight w:val="489"/>
        </w:trPr>
        <w:tc>
          <w:tcPr>
            <w:tcW w:w="2376" w:type="dxa"/>
            <w:vMerge/>
            <w:shd w:val="clear" w:color="auto" w:fill="auto"/>
          </w:tcPr>
          <w:p w14:paraId="7B3B2C38"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81C55E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2187EF8"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0CBDA31" w14:textId="77777777" w:rsidR="00A7601A" w:rsidRPr="00696A73"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7601A" w:rsidRPr="00696A73" w14:paraId="658DD21A" w14:textId="77777777" w:rsidTr="00DD096E">
        <w:trPr>
          <w:cantSplit/>
          <w:trHeight w:val="489"/>
        </w:trPr>
        <w:tc>
          <w:tcPr>
            <w:tcW w:w="2376" w:type="dxa"/>
            <w:shd w:val="clear" w:color="auto" w:fill="auto"/>
          </w:tcPr>
          <w:p w14:paraId="17EC4ECE"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F97E144"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0A9E2E4"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07221F6"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A7601A" w:rsidRPr="00696A73" w14:paraId="00EE0D9B" w14:textId="77777777" w:rsidTr="00DD096E">
        <w:trPr>
          <w:cantSplit/>
          <w:trHeight w:val="489"/>
        </w:trPr>
        <w:tc>
          <w:tcPr>
            <w:tcW w:w="2376" w:type="dxa"/>
            <w:shd w:val="clear" w:color="auto" w:fill="auto"/>
          </w:tcPr>
          <w:p w14:paraId="0CC2137A" w14:textId="77777777" w:rsidR="00A7601A" w:rsidRPr="00696A73" w:rsidRDefault="00A7601A"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C71F59B" w14:textId="77777777" w:rsidR="00A7601A" w:rsidRPr="001C6236"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AE7FD53" w14:textId="77777777" w:rsidR="00A7601A" w:rsidRDefault="00A7601A"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8CAC7B" w14:textId="77777777" w:rsidR="00A7601A" w:rsidRPr="00A7601A" w:rsidRDefault="00A7601A" w:rsidP="00A7601A">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3200577A" w14:textId="77777777" w:rsidR="00A7601A" w:rsidRPr="00A7601A" w:rsidRDefault="00A7601A" w:rsidP="00A7601A">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70D1DD2A" w14:textId="77777777" w:rsidR="00201514" w:rsidRPr="00DD096E" w:rsidRDefault="00201514" w:rsidP="00DD096E">
      <w:pPr>
        <w:rPr>
          <w:rFonts w:eastAsiaTheme="minorEastAsia"/>
        </w:rPr>
      </w:pPr>
      <w:r>
        <w:rPr>
          <w:rStyle w:val="Heading1Char"/>
          <w:rFonts w:eastAsiaTheme="minorEastAsia"/>
        </w:rPr>
        <w:br w:type="page"/>
      </w:r>
    </w:p>
    <w:p w14:paraId="5CCC2298" w14:textId="0EFC268A" w:rsidR="00201514" w:rsidRPr="00FF3A3F" w:rsidRDefault="00201514" w:rsidP="00FF3A3F">
      <w:pPr>
        <w:pStyle w:val="Heading1"/>
        <w:rPr>
          <w:rFonts w:eastAsiaTheme="minorEastAsia"/>
        </w:rPr>
      </w:pPr>
      <w:bookmarkStart w:id="26" w:name="_Toc523219675"/>
      <w:bookmarkStart w:id="27" w:name="_Toc523489002"/>
      <w:r w:rsidRPr="00FF3A3F">
        <w:rPr>
          <w:rFonts w:eastAsiaTheme="minorEastAsia"/>
        </w:rPr>
        <w:lastRenderedPageBreak/>
        <w:t>TASK 1.2.1</w:t>
      </w:r>
      <w:r w:rsidRPr="00FF3A3F">
        <w:rPr>
          <w:rFonts w:eastAsiaTheme="minorEastAsia"/>
        </w:rPr>
        <w:tab/>
      </w:r>
      <w:r w:rsidR="00FF3A3F">
        <w:rPr>
          <w:rFonts w:eastAsiaTheme="minorEastAsia"/>
        </w:rPr>
        <w:t>Review and Update V-127 on Operational Procedures f</w:t>
      </w:r>
      <w:r w:rsidR="00FF3A3F" w:rsidRPr="00FF3A3F">
        <w:rPr>
          <w:rFonts w:eastAsiaTheme="minorEastAsia"/>
        </w:rPr>
        <w:t>or V</w:t>
      </w:r>
      <w:r w:rsidR="00FF3A3F">
        <w:rPr>
          <w:rFonts w:eastAsiaTheme="minorEastAsia"/>
        </w:rPr>
        <w:t>essel Traffic Services (Output t</w:t>
      </w:r>
      <w:r w:rsidR="0054788C">
        <w:rPr>
          <w:rFonts w:eastAsiaTheme="minorEastAsia"/>
        </w:rPr>
        <w:t>o b</w:t>
      </w:r>
      <w:r w:rsidR="00FF3A3F">
        <w:rPr>
          <w:rFonts w:eastAsiaTheme="minorEastAsia"/>
        </w:rPr>
        <w:t>e</w:t>
      </w:r>
      <w:r w:rsidR="00FF3A3F" w:rsidRPr="00FF3A3F">
        <w:rPr>
          <w:rFonts w:eastAsiaTheme="minorEastAsia"/>
        </w:rPr>
        <w:t xml:space="preserve"> </w:t>
      </w:r>
      <w:r w:rsidR="00FF3A3F">
        <w:rPr>
          <w:rFonts w:eastAsiaTheme="minorEastAsia"/>
        </w:rPr>
        <w:t>a Revised Recommendation a</w:t>
      </w:r>
      <w:r w:rsidR="00FF3A3F" w:rsidRPr="00FF3A3F">
        <w:rPr>
          <w:rFonts w:eastAsiaTheme="minorEastAsia"/>
        </w:rPr>
        <w:t>nd Associated Guideline)</w:t>
      </w:r>
      <w:bookmarkEnd w:id="26"/>
      <w:bookmarkEnd w:id="2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08DC8B69" w14:textId="77777777" w:rsidTr="001F0AF9">
        <w:trPr>
          <w:cantSplit/>
          <w:trHeight w:val="416"/>
          <w:tblHeader/>
        </w:trPr>
        <w:tc>
          <w:tcPr>
            <w:tcW w:w="9606" w:type="dxa"/>
            <w:gridSpan w:val="4"/>
            <w:shd w:val="clear" w:color="auto" w:fill="DDD9C3"/>
            <w:vAlign w:val="center"/>
          </w:tcPr>
          <w:p w14:paraId="3241295C"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01514" w:rsidRPr="00CB4CEA" w14:paraId="4AAE656D" w14:textId="77777777" w:rsidTr="001F0AF9">
        <w:trPr>
          <w:cantSplit/>
          <w:trHeight w:val="428"/>
        </w:trPr>
        <w:tc>
          <w:tcPr>
            <w:tcW w:w="2376" w:type="dxa"/>
            <w:shd w:val="clear" w:color="auto" w:fill="auto"/>
          </w:tcPr>
          <w:p w14:paraId="0FDCFE9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1F5FE4"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18494D47" w14:textId="77777777" w:rsidTr="001F0AF9">
        <w:trPr>
          <w:cantSplit/>
          <w:trHeight w:val="491"/>
        </w:trPr>
        <w:tc>
          <w:tcPr>
            <w:tcW w:w="2376" w:type="dxa"/>
            <w:shd w:val="clear" w:color="auto" w:fill="auto"/>
          </w:tcPr>
          <w:p w14:paraId="1F75D7E6"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6E8491B" w14:textId="69664AF5" w:rsidR="00201514"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Operations</w:t>
            </w:r>
          </w:p>
        </w:tc>
      </w:tr>
      <w:tr w:rsidR="00201514" w:rsidRPr="00CB4CEA" w14:paraId="4CE5315C" w14:textId="77777777" w:rsidTr="001F0AF9">
        <w:trPr>
          <w:cantSplit/>
          <w:trHeight w:val="463"/>
        </w:trPr>
        <w:tc>
          <w:tcPr>
            <w:tcW w:w="2376" w:type="dxa"/>
            <w:shd w:val="clear" w:color="auto" w:fill="auto"/>
          </w:tcPr>
          <w:p w14:paraId="4F2666A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F3DB213" w14:textId="04C95527" w:rsidR="00201514" w:rsidRPr="00BF71F7" w:rsidRDefault="00755BE6" w:rsidP="00755BE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755BE6">
              <w:rPr>
                <w:rFonts w:cs="Arial"/>
                <w:snapToGrid w:val="0"/>
                <w:kern w:val="28"/>
                <w:sz w:val="20"/>
                <w:szCs w:val="20"/>
                <w:lang w:eastAsia="de-DE"/>
              </w:rPr>
              <w:t xml:space="preserve">Review/Update Recommendation </w:t>
            </w:r>
            <w:r>
              <w:rPr>
                <w:rFonts w:cs="Arial"/>
                <w:snapToGrid w:val="0"/>
                <w:kern w:val="28"/>
                <w:sz w:val="20"/>
                <w:szCs w:val="20"/>
                <w:lang w:eastAsia="de-DE"/>
              </w:rPr>
              <w:t>V-</w:t>
            </w:r>
            <w:r w:rsidRPr="00755BE6">
              <w:rPr>
                <w:rFonts w:cs="Arial"/>
                <w:snapToGrid w:val="0"/>
                <w:kern w:val="28"/>
                <w:sz w:val="20"/>
                <w:szCs w:val="20"/>
                <w:lang w:eastAsia="de-DE"/>
              </w:rPr>
              <w:t>127 on Operational Procedures for Vessel Traffic Services (Output to be a Revised Recommendation and Associated Guideline)</w:t>
            </w:r>
          </w:p>
        </w:tc>
      </w:tr>
      <w:tr w:rsidR="00201514" w:rsidRPr="00CB4CEA" w14:paraId="405ADD72" w14:textId="77777777" w:rsidTr="001F0AF9">
        <w:trPr>
          <w:cantSplit/>
          <w:trHeight w:val="466"/>
        </w:trPr>
        <w:tc>
          <w:tcPr>
            <w:tcW w:w="2376" w:type="dxa"/>
          </w:tcPr>
          <w:p w14:paraId="0FA3619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3C61205" w14:textId="77777777" w:rsidR="005E4440" w:rsidRDefault="00755BE6" w:rsidP="00CB396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55BE6">
              <w:rPr>
                <w:bCs/>
                <w:iCs/>
                <w:snapToGrid w:val="0"/>
                <w:sz w:val="20"/>
                <w:szCs w:val="20"/>
              </w:rPr>
              <w:t xml:space="preserve">To </w:t>
            </w:r>
            <w:r w:rsidR="005E4440">
              <w:rPr>
                <w:bCs/>
                <w:iCs/>
                <w:snapToGrid w:val="0"/>
                <w:sz w:val="20"/>
                <w:szCs w:val="20"/>
              </w:rPr>
              <w:t xml:space="preserve">review and </w:t>
            </w:r>
            <w:r w:rsidRPr="00755BE6">
              <w:rPr>
                <w:bCs/>
                <w:iCs/>
                <w:snapToGrid w:val="0"/>
                <w:sz w:val="20"/>
                <w:szCs w:val="20"/>
              </w:rPr>
              <w:t>update IALA Recommendation V-</w:t>
            </w:r>
            <w:r>
              <w:rPr>
                <w:bCs/>
                <w:iCs/>
                <w:snapToGrid w:val="0"/>
                <w:sz w:val="20"/>
                <w:szCs w:val="20"/>
              </w:rPr>
              <w:t>127</w:t>
            </w:r>
            <w:r w:rsidRPr="00755BE6">
              <w:rPr>
                <w:bCs/>
                <w:iCs/>
                <w:snapToGrid w:val="0"/>
                <w:sz w:val="20"/>
                <w:szCs w:val="20"/>
              </w:rPr>
              <w:t xml:space="preserve"> on Operational Procedures for Vessel Traffic Services to</w:t>
            </w:r>
            <w:r w:rsidR="005E4440">
              <w:rPr>
                <w:bCs/>
                <w:iCs/>
                <w:snapToGrid w:val="0"/>
                <w:sz w:val="20"/>
                <w:szCs w:val="20"/>
              </w:rPr>
              <w:t>:</w:t>
            </w:r>
          </w:p>
          <w:p w14:paraId="16CE7771" w14:textId="0F942909" w:rsidR="00CB3964" w:rsidRPr="00CB3964" w:rsidRDefault="005E4440" w:rsidP="00CB3964">
            <w:pPr>
              <w:pStyle w:val="ListParagraph"/>
              <w:widowControl w:val="0"/>
              <w:numPr>
                <w:ilvl w:val="0"/>
                <w:numId w:val="8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Cs/>
                <w:iCs/>
                <w:snapToGrid w:val="0"/>
                <w:sz w:val="20"/>
                <w:szCs w:val="20"/>
              </w:rPr>
              <w:t>Reflect the new IALA documentation structure</w:t>
            </w:r>
            <w:r w:rsidR="00CB3964" w:rsidRPr="00CB3964">
              <w:rPr>
                <w:bCs/>
                <w:iCs/>
                <w:snapToGrid w:val="0"/>
                <w:sz w:val="20"/>
                <w:szCs w:val="20"/>
              </w:rPr>
              <w:t>. That is a:</w:t>
            </w:r>
          </w:p>
          <w:p w14:paraId="0BB06E34" w14:textId="3FABB622" w:rsidR="00CB3964" w:rsidRPr="00CB3964" w:rsidRDefault="00CB3964" w:rsidP="00CB3964">
            <w:pPr>
              <w:pStyle w:val="ListParagraph"/>
              <w:widowControl w:val="0"/>
              <w:numPr>
                <w:ilvl w:val="0"/>
                <w:numId w:val="7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
                <w:bCs/>
                <w:iCs/>
                <w:snapToGrid w:val="0"/>
                <w:sz w:val="20"/>
                <w:szCs w:val="20"/>
              </w:rPr>
              <w:t>Recommendation</w:t>
            </w:r>
            <w:r w:rsidRPr="00CB3964">
              <w:rPr>
                <w:bCs/>
                <w:iCs/>
                <w:snapToGrid w:val="0"/>
                <w:sz w:val="20"/>
                <w:szCs w:val="20"/>
              </w:rPr>
              <w:t>: IALA Recommendations specify what practices shall be carried out in order to comply with a Recommendation, and may be referenced, in full or in part, in an IALA Standard</w:t>
            </w:r>
          </w:p>
          <w:p w14:paraId="72B2BAD8" w14:textId="77777777" w:rsidR="00CB3964" w:rsidRPr="00CB3964" w:rsidRDefault="00CB3964" w:rsidP="00CB3964">
            <w:pPr>
              <w:pStyle w:val="ListParagraph"/>
              <w:widowControl w:val="0"/>
              <w:numPr>
                <w:ilvl w:val="0"/>
                <w:numId w:val="7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sidRPr="00CB3964">
              <w:rPr>
                <w:b/>
                <w:bCs/>
                <w:iCs/>
                <w:snapToGrid w:val="0"/>
                <w:sz w:val="20"/>
                <w:szCs w:val="20"/>
              </w:rPr>
              <w:t>Guideline</w:t>
            </w:r>
            <w:r w:rsidRPr="00CB3964">
              <w:rPr>
                <w:bCs/>
                <w:iCs/>
                <w:snapToGrid w:val="0"/>
                <w:sz w:val="20"/>
                <w:szCs w:val="20"/>
              </w:rPr>
              <w:t>: IALA Guidelines describe how to implement practices normally specified in a Recommendation.</w:t>
            </w:r>
            <w:r w:rsidR="005E4440" w:rsidRPr="00CB3964">
              <w:rPr>
                <w:bCs/>
                <w:iCs/>
                <w:snapToGrid w:val="0"/>
                <w:sz w:val="20"/>
                <w:szCs w:val="20"/>
              </w:rPr>
              <w:t xml:space="preserve"> </w:t>
            </w:r>
          </w:p>
          <w:p w14:paraId="6C045859" w14:textId="46858152" w:rsidR="00CB3964" w:rsidRDefault="00CB3964" w:rsidP="00CB3964">
            <w:pPr>
              <w:pStyle w:val="ListParagraph"/>
              <w:widowControl w:val="0"/>
              <w:numPr>
                <w:ilvl w:val="0"/>
                <w:numId w:val="8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CB3964">
              <w:rPr>
                <w:bCs/>
                <w:iCs/>
                <w:snapToGrid w:val="0"/>
                <w:sz w:val="20"/>
                <w:szCs w:val="20"/>
              </w:rPr>
              <w:t>Reflect new and amended IALA documentation since the existing version was approved in 2011</w:t>
            </w:r>
            <w:r>
              <w:rPr>
                <w:bCs/>
                <w:iCs/>
                <w:snapToGrid w:val="0"/>
                <w:sz w:val="20"/>
                <w:szCs w:val="20"/>
              </w:rPr>
              <w:t>; and</w:t>
            </w:r>
          </w:p>
          <w:p w14:paraId="0ABF05CD" w14:textId="2FBA5F46" w:rsidR="00CB3964" w:rsidRPr="00CB3964" w:rsidRDefault="00CB3964" w:rsidP="00CB3964">
            <w:pPr>
              <w:pStyle w:val="ListParagraph"/>
              <w:numPr>
                <w:ilvl w:val="0"/>
                <w:numId w:val="80"/>
              </w:numPr>
              <w:spacing w:before="120" w:after="120"/>
              <w:contextualSpacing w:val="0"/>
              <w:rPr>
                <w:bCs/>
                <w:iCs/>
                <w:snapToGrid w:val="0"/>
                <w:sz w:val="20"/>
                <w:szCs w:val="20"/>
              </w:rPr>
            </w:pPr>
            <w:r>
              <w:rPr>
                <w:bCs/>
                <w:iCs/>
                <w:snapToGrid w:val="0"/>
                <w:sz w:val="20"/>
                <w:szCs w:val="20"/>
              </w:rPr>
              <w:t>E</w:t>
            </w:r>
            <w:r w:rsidRPr="00CB3964">
              <w:rPr>
                <w:bCs/>
                <w:iCs/>
                <w:snapToGrid w:val="0"/>
                <w:sz w:val="20"/>
                <w:szCs w:val="20"/>
              </w:rPr>
              <w:t>nsure it provides an effective document to assist Competent Authorities and VTS Authorities to implement and operate VTS in a globally harmonised manner.</w:t>
            </w:r>
          </w:p>
          <w:p w14:paraId="05A90614" w14:textId="77777777" w:rsidR="00201514" w:rsidRPr="00931B4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01514" w:rsidRPr="00CB4CEA" w14:paraId="5E101773" w14:textId="77777777" w:rsidTr="001F0AF9">
        <w:trPr>
          <w:cantSplit/>
          <w:trHeight w:val="402"/>
        </w:trPr>
        <w:tc>
          <w:tcPr>
            <w:tcW w:w="2376" w:type="dxa"/>
          </w:tcPr>
          <w:p w14:paraId="78EE3062"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4C314DD" w14:textId="0D4A00B9"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An IALA Recommendation and </w:t>
            </w:r>
            <w:r w:rsidR="00755BE6">
              <w:rPr>
                <w:bCs/>
                <w:iCs/>
                <w:snapToGrid w:val="0"/>
                <w:sz w:val="20"/>
                <w:szCs w:val="20"/>
              </w:rPr>
              <w:t xml:space="preserve">associated </w:t>
            </w:r>
            <w:r>
              <w:rPr>
                <w:bCs/>
                <w:iCs/>
                <w:snapToGrid w:val="0"/>
                <w:sz w:val="20"/>
                <w:szCs w:val="20"/>
              </w:rPr>
              <w:t>Guideline.</w:t>
            </w:r>
          </w:p>
          <w:p w14:paraId="2B044677"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01514" w:rsidRPr="00CB4CEA" w14:paraId="77A374A6" w14:textId="77777777" w:rsidTr="001F0AF9">
        <w:trPr>
          <w:cantSplit/>
          <w:trHeight w:val="402"/>
        </w:trPr>
        <w:tc>
          <w:tcPr>
            <w:tcW w:w="2376" w:type="dxa"/>
          </w:tcPr>
          <w:p w14:paraId="2A6076E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AFC4806" w14:textId="77777777" w:rsidR="00365017" w:rsidRDefault="00CB3964" w:rsidP="00CB3964">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3964">
              <w:rPr>
                <w:bCs/>
                <w:iCs/>
                <w:snapToGrid w:val="0"/>
                <w:sz w:val="20"/>
                <w:szCs w:val="20"/>
              </w:rPr>
              <w:t>The current</w:t>
            </w:r>
            <w:r>
              <w:rPr>
                <w:bCs/>
                <w:iCs/>
                <w:snapToGrid w:val="0"/>
                <w:sz w:val="20"/>
                <w:szCs w:val="20"/>
              </w:rPr>
              <w:t xml:space="preserve"> </w:t>
            </w:r>
            <w:r w:rsidRPr="00CB3964">
              <w:rPr>
                <w:bCs/>
                <w:iCs/>
                <w:snapToGrid w:val="0"/>
                <w:sz w:val="20"/>
                <w:szCs w:val="20"/>
              </w:rPr>
              <w:t>Recommendation</w:t>
            </w:r>
            <w:r w:rsidR="00365017">
              <w:rPr>
                <w:bCs/>
                <w:iCs/>
                <w:snapToGrid w:val="0"/>
                <w:sz w:val="20"/>
                <w:szCs w:val="20"/>
              </w:rPr>
              <w:t>:</w:t>
            </w:r>
          </w:p>
          <w:p w14:paraId="4FF05A46" w14:textId="4E2079B4" w:rsidR="00365017" w:rsidRPr="00365017" w:rsidRDefault="00365017" w:rsidP="00365017">
            <w:pPr>
              <w:pStyle w:val="ListParagraph"/>
              <w:widowControl w:val="0"/>
              <w:numPr>
                <w:ilvl w:val="0"/>
                <w:numId w:val="8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Pr>
                <w:bCs/>
                <w:iCs/>
                <w:snapToGrid w:val="0"/>
                <w:sz w:val="20"/>
                <w:szCs w:val="20"/>
              </w:rPr>
              <w:t>O</w:t>
            </w:r>
            <w:r w:rsidR="00CB3964" w:rsidRPr="00365017">
              <w:rPr>
                <w:bCs/>
                <w:iCs/>
                <w:snapToGrid w:val="0"/>
                <w:sz w:val="20"/>
                <w:szCs w:val="20"/>
              </w:rPr>
              <w:t xml:space="preserve">nly refers to Operational Procedures and provides no reference to </w:t>
            </w:r>
            <w:r w:rsidRPr="00365017">
              <w:rPr>
                <w:bCs/>
                <w:iCs/>
                <w:snapToGrid w:val="0"/>
                <w:sz w:val="20"/>
                <w:szCs w:val="20"/>
              </w:rPr>
              <w:t>VTS Operations and the suite of Guidelines associated with this Topic Area under IALA Standard 1040.</w:t>
            </w:r>
          </w:p>
          <w:p w14:paraId="494E5C63" w14:textId="0CBF2627" w:rsidR="00755BE6" w:rsidRPr="00365017" w:rsidRDefault="00365017" w:rsidP="00365017">
            <w:pPr>
              <w:pStyle w:val="ListParagraph"/>
              <w:widowControl w:val="0"/>
              <w:numPr>
                <w:ilvl w:val="0"/>
                <w:numId w:val="8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Pr>
                <w:bCs/>
                <w:iCs/>
                <w:snapToGrid w:val="0"/>
                <w:sz w:val="20"/>
                <w:szCs w:val="20"/>
              </w:rPr>
              <w:t xml:space="preserve">Needs revision and updating </w:t>
            </w:r>
            <w:r w:rsidR="00755BE6" w:rsidRPr="00365017">
              <w:rPr>
                <w:bCs/>
                <w:iCs/>
                <w:snapToGrid w:val="0"/>
                <w:sz w:val="20"/>
                <w:szCs w:val="20"/>
              </w:rPr>
              <w:t xml:space="preserve">to reflect changes in VTS </w:t>
            </w:r>
            <w:r>
              <w:rPr>
                <w:bCs/>
                <w:iCs/>
                <w:snapToGrid w:val="0"/>
                <w:sz w:val="20"/>
                <w:szCs w:val="20"/>
              </w:rPr>
              <w:t xml:space="preserve">guidance </w:t>
            </w:r>
            <w:r w:rsidR="00755BE6" w:rsidRPr="00365017">
              <w:rPr>
                <w:bCs/>
                <w:iCs/>
                <w:snapToGrid w:val="0"/>
                <w:sz w:val="20"/>
                <w:szCs w:val="20"/>
              </w:rPr>
              <w:t>since it was last updated in 20</w:t>
            </w:r>
            <w:r>
              <w:rPr>
                <w:bCs/>
                <w:iCs/>
                <w:snapToGrid w:val="0"/>
                <w:sz w:val="20"/>
                <w:szCs w:val="20"/>
              </w:rPr>
              <w:t>1</w:t>
            </w:r>
            <w:r w:rsidR="00755BE6" w:rsidRPr="00365017">
              <w:rPr>
                <w:bCs/>
                <w:iCs/>
                <w:snapToGrid w:val="0"/>
                <w:sz w:val="20"/>
                <w:szCs w:val="20"/>
              </w:rPr>
              <w:t xml:space="preserve"> to ensure it continues:</w:t>
            </w:r>
          </w:p>
          <w:p w14:paraId="5E3B1163" w14:textId="25B8D9D1" w:rsidR="00755BE6" w:rsidRPr="005E4440" w:rsidRDefault="00755BE6" w:rsidP="00365017">
            <w:pPr>
              <w:pStyle w:val="ListParagraph"/>
              <w:widowControl w:val="0"/>
              <w:numPr>
                <w:ilvl w:val="0"/>
                <w:numId w:val="78"/>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5E4440">
              <w:rPr>
                <w:bCs/>
                <w:iCs/>
                <w:snapToGrid w:val="0"/>
                <w:sz w:val="20"/>
                <w:szCs w:val="20"/>
              </w:rPr>
              <w:t>To provide appropriate guidance for Competent Authorities and VTS Authorities to implement and operate VTS in a globally harmonised manner consistent with SOLAS Chapter V Regulation 12, and IMO Resolution A.857(20) Vessel Traffic Services</w:t>
            </w:r>
          </w:p>
          <w:p w14:paraId="1B16F17D" w14:textId="5122D5E5" w:rsidR="00755BE6" w:rsidRPr="005E4440" w:rsidRDefault="00755BE6" w:rsidP="00365017">
            <w:pPr>
              <w:pStyle w:val="ListParagraph"/>
              <w:widowControl w:val="0"/>
              <w:numPr>
                <w:ilvl w:val="0"/>
                <w:numId w:val="77"/>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5E4440">
              <w:rPr>
                <w:bCs/>
                <w:iCs/>
                <w:snapToGrid w:val="0"/>
                <w:sz w:val="20"/>
                <w:szCs w:val="20"/>
              </w:rPr>
              <w:t>To minimise any possible confusion to masters transiting between VTSs</w:t>
            </w:r>
          </w:p>
          <w:p w14:paraId="564A336B" w14:textId="0DFAF21F" w:rsidR="00201514" w:rsidRDefault="00365017"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w:t>
            </w:r>
            <w:r w:rsidR="00201514" w:rsidRPr="007710A0">
              <w:rPr>
                <w:bCs/>
                <w:i/>
                <w:iCs/>
                <w:noProof/>
                <w:snapToGrid w:val="0"/>
                <w:sz w:val="16"/>
                <w:szCs w:val="16"/>
              </w:rPr>
              <w:t xml:space="preserve">(Describe </w:t>
            </w:r>
            <w:r w:rsidR="00201514">
              <w:rPr>
                <w:bCs/>
                <w:i/>
                <w:iCs/>
                <w:noProof/>
                <w:snapToGrid w:val="0"/>
                <w:sz w:val="16"/>
                <w:szCs w:val="16"/>
              </w:rPr>
              <w:t xml:space="preserve">briefly why </w:t>
            </w:r>
            <w:r w:rsidR="00201514" w:rsidRPr="00B055D8">
              <w:rPr>
                <w:bCs/>
                <w:i/>
                <w:iCs/>
                <w:noProof/>
                <w:snapToGrid w:val="0"/>
                <w:sz w:val="16"/>
                <w:szCs w:val="16"/>
              </w:rPr>
              <w:t>this task should be included in the Work Programme</w:t>
            </w:r>
            <w:r w:rsidR="00201514" w:rsidRPr="007710A0">
              <w:rPr>
                <w:bCs/>
                <w:i/>
                <w:iCs/>
                <w:noProof/>
                <w:snapToGrid w:val="0"/>
                <w:sz w:val="16"/>
                <w:szCs w:val="16"/>
              </w:rPr>
              <w:t>)</w:t>
            </w:r>
          </w:p>
        </w:tc>
      </w:tr>
      <w:tr w:rsidR="00201514" w:rsidRPr="00696A73" w14:paraId="67E7A22E" w14:textId="77777777" w:rsidTr="001F0AF9">
        <w:trPr>
          <w:cantSplit/>
          <w:trHeight w:val="854"/>
        </w:trPr>
        <w:tc>
          <w:tcPr>
            <w:tcW w:w="2376" w:type="dxa"/>
          </w:tcPr>
          <w:p w14:paraId="54BEE9E8"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lastRenderedPageBreak/>
              <w:t>Strategic Alignment</w:t>
            </w:r>
          </w:p>
          <w:p w14:paraId="3B204ECF"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5215A64" w14:textId="77777777" w:rsidR="00365017" w:rsidRDefault="00365017" w:rsidP="00365017">
            <w:pPr>
              <w:pStyle w:val="BodyText3"/>
              <w:spacing w:before="120"/>
              <w:ind w:left="0"/>
              <w:jc w:val="both"/>
              <w:rPr>
                <w:i w:val="0"/>
                <w:sz w:val="20"/>
              </w:rPr>
            </w:pPr>
            <w:r w:rsidRPr="00A11A2E">
              <w:rPr>
                <w:b/>
                <w:i w:val="0"/>
                <w:sz w:val="20"/>
              </w:rPr>
              <w:t>Goal</w:t>
            </w:r>
            <w:r w:rsidRPr="00A11A2E">
              <w:rPr>
                <w:i w:val="0"/>
                <w:sz w:val="20"/>
              </w:rPr>
              <w:t xml:space="preserve"> </w:t>
            </w:r>
          </w:p>
          <w:p w14:paraId="0B957E94" w14:textId="77777777" w:rsidR="00365017" w:rsidRDefault="00365017" w:rsidP="00365017">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125BBDA" w14:textId="77777777" w:rsidR="00365017" w:rsidRDefault="00365017" w:rsidP="00365017">
            <w:pPr>
              <w:pStyle w:val="BodyText3"/>
              <w:spacing w:before="120"/>
              <w:ind w:left="0"/>
              <w:jc w:val="both"/>
              <w:rPr>
                <w:b/>
                <w:i w:val="0"/>
                <w:sz w:val="20"/>
              </w:rPr>
            </w:pPr>
            <w:r w:rsidRPr="00A11A2E">
              <w:rPr>
                <w:b/>
                <w:i w:val="0"/>
                <w:sz w:val="20"/>
              </w:rPr>
              <w:t>Strategy</w:t>
            </w:r>
          </w:p>
          <w:p w14:paraId="1FA443A2" w14:textId="77777777" w:rsidR="00365017" w:rsidRPr="00B47A0E" w:rsidRDefault="00365017" w:rsidP="00365017">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7BC3627C"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460FD192" w14:textId="11A62314" w:rsidR="00201514" w:rsidRPr="006C21E7" w:rsidRDefault="00365017" w:rsidP="00365017">
            <w:pPr>
              <w:pStyle w:val="BodyText3"/>
              <w:spacing w:before="120"/>
              <w:ind w:left="0"/>
              <w:jc w:val="both"/>
              <w:rPr>
                <w:i w:val="0"/>
                <w:sz w:val="20"/>
              </w:rPr>
            </w:pPr>
            <w:r w:rsidRPr="00B47A0E">
              <w:rPr>
                <w:bCs w:val="0"/>
                <w:iCs w:val="0"/>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365017" w:rsidRPr="00CB4CEA" w14:paraId="0395317C" w14:textId="77777777" w:rsidTr="001F0AF9">
        <w:trPr>
          <w:cantSplit/>
          <w:trHeight w:val="615"/>
        </w:trPr>
        <w:tc>
          <w:tcPr>
            <w:tcW w:w="2376" w:type="dxa"/>
          </w:tcPr>
          <w:p w14:paraId="3C45BE3D" w14:textId="77777777" w:rsidR="00365017" w:rsidRPr="00BF71F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94AF794" w14:textId="77777777" w:rsidR="00365017" w:rsidRPr="0048090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C08EE10" w14:textId="77777777" w:rsidR="00365017" w:rsidRPr="0048090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Review of structure and content of the Recommendation</w:t>
            </w:r>
          </w:p>
          <w:p w14:paraId="0DA1BB0D"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sidRPr="00480907">
              <w:rPr>
                <w:rFonts w:eastAsia="Times New Roman" w:cs="Times New Roman"/>
                <w:bCs/>
                <w:iCs/>
                <w:snapToGrid w:val="0"/>
                <w:sz w:val="20"/>
                <w:szCs w:val="20"/>
              </w:rPr>
              <w:t>To align the revised guidance with the new IALA document structure</w:t>
            </w:r>
          </w:p>
          <w:p w14:paraId="10919008"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Ensure the revised guidance reflects all applicable IALA Guidance associated with the implementation and operation of VTS</w:t>
            </w:r>
          </w:p>
          <w:p w14:paraId="3B4F4020" w14:textId="77777777" w:rsidR="00365017" w:rsidRDefault="00365017" w:rsidP="00365017">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proofErr w:type="spellStart"/>
            <w:r>
              <w:rPr>
                <w:rFonts w:eastAsia="Times New Roman" w:cs="Times New Roman"/>
                <w:bCs/>
                <w:iCs/>
                <w:snapToGrid w:val="0"/>
                <w:sz w:val="20"/>
                <w:szCs w:val="20"/>
              </w:rPr>
              <w:t>Evalulate</w:t>
            </w:r>
            <w:proofErr w:type="spellEnd"/>
            <w:r>
              <w:rPr>
                <w:rFonts w:eastAsia="Times New Roman" w:cs="Times New Roman"/>
                <w:bCs/>
                <w:iCs/>
                <w:snapToGrid w:val="0"/>
                <w:sz w:val="20"/>
                <w:szCs w:val="20"/>
              </w:rPr>
              <w:t xml:space="preserve"> the need for the guidance to include any additional components such as:</w:t>
            </w:r>
          </w:p>
          <w:p w14:paraId="6A5BCE75" w14:textId="77777777" w:rsidR="00365017" w:rsidRDefault="00365017" w:rsidP="00365017">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International / Regulatory framework for VTS</w:t>
            </w:r>
          </w:p>
          <w:p w14:paraId="5F0C5F9B" w14:textId="77777777" w:rsidR="00365017" w:rsidRPr="00480907" w:rsidRDefault="00365017" w:rsidP="00365017">
            <w:pPr>
              <w:pStyle w:val="ListParagraph"/>
              <w:widowControl w:val="0"/>
              <w:numPr>
                <w:ilvl w:val="1"/>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The ongoing delivery of VTS to be included</w:t>
            </w:r>
          </w:p>
          <w:p w14:paraId="78BC95DF" w14:textId="77777777" w:rsidR="00365017" w:rsidRPr="0048090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BADBF6A" w14:textId="0E2B3FA6"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365017" w:rsidRPr="00696A73" w14:paraId="77599B4C" w14:textId="77777777" w:rsidTr="001F0AF9">
        <w:trPr>
          <w:cantSplit/>
          <w:trHeight w:val="1399"/>
        </w:trPr>
        <w:tc>
          <w:tcPr>
            <w:tcW w:w="2376" w:type="dxa"/>
          </w:tcPr>
          <w:p w14:paraId="0D980BC9"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C701A19" w14:textId="5F5DF2C3" w:rsidR="00365017" w:rsidRDefault="00365017" w:rsidP="00365017">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sidRPr="0083661F">
              <w:rPr>
                <w:rFonts w:eastAsia="Times New Roman" w:cs="Times New Roman"/>
                <w:bCs/>
                <w:iCs/>
                <w:snapToGrid w:val="0"/>
                <w:sz w:val="20"/>
                <w:szCs w:val="20"/>
              </w:rPr>
              <w:t>Review of V-1</w:t>
            </w:r>
            <w:r>
              <w:rPr>
                <w:rFonts w:eastAsia="Times New Roman" w:cs="Times New Roman"/>
                <w:bCs/>
                <w:iCs/>
                <w:snapToGrid w:val="0"/>
                <w:sz w:val="20"/>
                <w:szCs w:val="20"/>
              </w:rPr>
              <w:t>27</w:t>
            </w:r>
            <w:r w:rsidRPr="0083661F">
              <w:rPr>
                <w:rFonts w:eastAsia="Times New Roman" w:cs="Times New Roman"/>
                <w:bCs/>
                <w:iCs/>
                <w:snapToGrid w:val="0"/>
                <w:sz w:val="20"/>
                <w:szCs w:val="20"/>
              </w:rPr>
              <w:t xml:space="preserve"> to identify content</w:t>
            </w:r>
            <w:r>
              <w:rPr>
                <w:rFonts w:eastAsia="Times New Roman" w:cs="Times New Roman"/>
                <w:bCs/>
                <w:iCs/>
                <w:snapToGrid w:val="0"/>
                <w:sz w:val="20"/>
                <w:szCs w:val="20"/>
              </w:rPr>
              <w:t>:</w:t>
            </w:r>
          </w:p>
          <w:p w14:paraId="53A6230C" w14:textId="77777777" w:rsidR="00365017" w:rsidRDefault="00365017" w:rsidP="00365017">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That</w:t>
            </w:r>
            <w:r w:rsidRPr="0083661F">
              <w:rPr>
                <w:rFonts w:eastAsia="Times New Roman" w:cs="Times New Roman"/>
                <w:bCs/>
                <w:iCs/>
                <w:snapToGrid w:val="0"/>
                <w:sz w:val="20"/>
                <w:szCs w:val="20"/>
              </w:rPr>
              <w:t xml:space="preserve"> is dated/inconsistent with other Recommendations and Guidelines</w:t>
            </w:r>
            <w:r>
              <w:rPr>
                <w:rFonts w:eastAsia="Times New Roman" w:cs="Times New Roman"/>
                <w:bCs/>
                <w:iCs/>
                <w:snapToGrid w:val="0"/>
                <w:sz w:val="20"/>
                <w:szCs w:val="20"/>
              </w:rPr>
              <w:t>;</w:t>
            </w:r>
            <w:r w:rsidRPr="0083661F">
              <w:rPr>
                <w:rFonts w:eastAsia="Times New Roman" w:cs="Times New Roman"/>
                <w:bCs/>
                <w:iCs/>
                <w:snapToGrid w:val="0"/>
                <w:sz w:val="20"/>
                <w:szCs w:val="20"/>
              </w:rPr>
              <w:t xml:space="preserve"> and</w:t>
            </w:r>
            <w:r>
              <w:rPr>
                <w:rFonts w:eastAsia="Times New Roman" w:cs="Times New Roman"/>
                <w:bCs/>
                <w:iCs/>
                <w:snapToGrid w:val="0"/>
                <w:sz w:val="20"/>
                <w:szCs w:val="20"/>
              </w:rPr>
              <w:t>/or</w:t>
            </w:r>
          </w:p>
          <w:p w14:paraId="279B67C4" w14:textId="77777777" w:rsidR="00365017" w:rsidRPr="0083661F" w:rsidRDefault="00365017" w:rsidP="00365017">
            <w:pPr>
              <w:pStyle w:val="ListParagraph"/>
              <w:widowControl w:val="0"/>
              <w:numPr>
                <w:ilvl w:val="1"/>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Pr>
                <w:rFonts w:eastAsia="Times New Roman" w:cs="Times New Roman"/>
                <w:bCs/>
                <w:iCs/>
                <w:snapToGrid w:val="0"/>
                <w:sz w:val="20"/>
                <w:szCs w:val="20"/>
              </w:rPr>
              <w:t>T</w:t>
            </w:r>
            <w:r w:rsidRPr="0083661F">
              <w:rPr>
                <w:rFonts w:eastAsia="Times New Roman" w:cs="Times New Roman"/>
                <w:bCs/>
                <w:iCs/>
                <w:snapToGrid w:val="0"/>
                <w:sz w:val="20"/>
                <w:szCs w:val="20"/>
              </w:rPr>
              <w:t>hat is not currently included but should be</w:t>
            </w:r>
            <w:r>
              <w:rPr>
                <w:rFonts w:eastAsia="Times New Roman" w:cs="Times New Roman"/>
                <w:bCs/>
                <w:iCs/>
                <w:snapToGrid w:val="0"/>
                <w:sz w:val="20"/>
                <w:szCs w:val="20"/>
              </w:rPr>
              <w:t>.</w:t>
            </w:r>
          </w:p>
          <w:p w14:paraId="0FE88CF8" w14:textId="77777777" w:rsidR="00365017" w:rsidRPr="0083661F" w:rsidRDefault="00365017" w:rsidP="00365017">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rFonts w:eastAsia="Times New Roman" w:cs="Times New Roman"/>
                <w:bCs/>
                <w:iCs/>
                <w:snapToGrid w:val="0"/>
                <w:sz w:val="20"/>
                <w:szCs w:val="20"/>
              </w:rPr>
            </w:pPr>
            <w:r w:rsidRPr="0083661F">
              <w:rPr>
                <w:rFonts w:eastAsia="Times New Roman" w:cs="Times New Roman"/>
                <w:bCs/>
                <w:iCs/>
                <w:snapToGrid w:val="0"/>
                <w:sz w:val="20"/>
                <w:szCs w:val="20"/>
              </w:rPr>
              <w:t>Prepare revised Recommendation consistent with new IALA document structure and associated Guideline/s</w:t>
            </w:r>
            <w:r>
              <w:rPr>
                <w:rFonts w:eastAsia="Times New Roman" w:cs="Times New Roman"/>
                <w:bCs/>
                <w:iCs/>
                <w:snapToGrid w:val="0"/>
                <w:sz w:val="20"/>
                <w:szCs w:val="20"/>
              </w:rPr>
              <w:t>.</w:t>
            </w:r>
          </w:p>
          <w:p w14:paraId="1D08D82B" w14:textId="6774B380" w:rsidR="00365017" w:rsidRPr="00365017" w:rsidRDefault="00365017" w:rsidP="00365017">
            <w:pPr>
              <w:pStyle w:val="ListParagraph"/>
              <w:widowControl w:val="0"/>
              <w:numPr>
                <w:ilvl w:val="0"/>
                <w:numId w:val="3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hanging="357"/>
              <w:contextualSpacing w:val="0"/>
              <w:jc w:val="both"/>
              <w:rPr>
                <w:bCs/>
                <w:iCs/>
                <w:snapToGrid w:val="0"/>
                <w:sz w:val="20"/>
                <w:szCs w:val="20"/>
              </w:rPr>
            </w:pPr>
            <w:r w:rsidRPr="00365017">
              <w:rPr>
                <w:bCs/>
                <w:iCs/>
                <w:snapToGrid w:val="0"/>
                <w:sz w:val="20"/>
                <w:szCs w:val="20"/>
              </w:rPr>
              <w:t>Submit revised documentation to Council for approval.</w:t>
            </w:r>
          </w:p>
        </w:tc>
      </w:tr>
      <w:tr w:rsidR="00365017" w:rsidRPr="00696A73" w14:paraId="30845AB8" w14:textId="77777777" w:rsidTr="001F0AF9">
        <w:trPr>
          <w:cantSplit/>
          <w:trHeight w:val="659"/>
        </w:trPr>
        <w:tc>
          <w:tcPr>
            <w:tcW w:w="2376" w:type="dxa"/>
          </w:tcPr>
          <w:p w14:paraId="43A79CDC" w14:textId="77777777" w:rsidR="00365017" w:rsidRPr="00BF71F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0396D48" w14:textId="77777777" w:rsidR="00365017" w:rsidRDefault="00365017" w:rsidP="00365017">
            <w:pPr>
              <w:pStyle w:val="BodyText3"/>
              <w:spacing w:before="120"/>
              <w:ind w:left="0"/>
              <w:jc w:val="both"/>
              <w:rPr>
                <w:sz w:val="20"/>
                <w:lang w:val="en-CA"/>
              </w:rPr>
            </w:pPr>
            <w:r>
              <w:rPr>
                <w:sz w:val="20"/>
                <w:lang w:val="en-CA"/>
              </w:rPr>
              <w:t>Session number:</w:t>
            </w:r>
          </w:p>
          <w:p w14:paraId="06220FF8" w14:textId="77777777" w:rsidR="00365017" w:rsidRDefault="00365017" w:rsidP="00365017">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71904" behindDoc="0" locked="0" layoutInCell="1" allowOverlap="1" wp14:anchorId="7933A302" wp14:editId="61B866A0">
                      <wp:simplePos x="0" y="0"/>
                      <wp:positionH relativeFrom="column">
                        <wp:posOffset>645160</wp:posOffset>
                      </wp:positionH>
                      <wp:positionV relativeFrom="paragraph">
                        <wp:posOffset>168910</wp:posOffset>
                      </wp:positionV>
                      <wp:extent cx="274320" cy="274320"/>
                      <wp:effectExtent l="8890" t="10160" r="12065" b="10795"/>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7817DCA" w14:textId="77777777" w:rsidR="00386979" w:rsidRPr="005F1945" w:rsidRDefault="00386979"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49" style="position:absolute;left:0;text-align:left;margin-left:50.8pt;margin-top:13.3pt;width:21.6pt;height:21.6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LgFZtEoAgAAUAQAAA4AAAAAAAAAAAAAAAAALgIAAGRycy9lMm9E&#10;b2MueG1sUEsBAi0AFAAGAAgAAAAhAC9GjDXdAAAACQEAAA8AAAAAAAAAAAAAAAAAggQAAGRycy9k&#10;b3ducmV2LnhtbFBLBQYAAAAABAAEAPMAAACMBQAAAAA=&#10;">
                      <v:textbox>
                        <w:txbxContent>
                          <w:p w14:paraId="67817DCA" w14:textId="77777777" w:rsidR="00386979" w:rsidRPr="005F1945" w:rsidRDefault="00386979" w:rsidP="00201514">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70880" behindDoc="0" locked="0" layoutInCell="1" allowOverlap="1" wp14:anchorId="4E882F46" wp14:editId="7A45F9CA">
                      <wp:simplePos x="0" y="0"/>
                      <wp:positionH relativeFrom="column">
                        <wp:posOffset>1219200</wp:posOffset>
                      </wp:positionH>
                      <wp:positionV relativeFrom="paragraph">
                        <wp:posOffset>168910</wp:posOffset>
                      </wp:positionV>
                      <wp:extent cx="274320" cy="274320"/>
                      <wp:effectExtent l="0" t="0" r="11430" b="1143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1C388B" w14:textId="77777777"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50" style="position:absolute;left:0;text-align:left;margin-left:96pt;margin-top:13.3pt;width:21.6pt;height:21.6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Vng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2ZWeAnAgAAUAQAAA4AAAAAAAAAAAAAAAAALgIAAGRycy9lMm9E&#10;b2MueG1sUEsBAi0AFAAGAAgAAAAhAM/TOGneAAAACQEAAA8AAAAAAAAAAAAAAAAAgQQAAGRycy9k&#10;b3ducmV2LnhtbFBLBQYAAAAABAAEAPMAAACMBQAAAAA=&#10;">
                      <v:textbox>
                        <w:txbxContent>
                          <w:p w14:paraId="051C388B" w14:textId="77777777"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69856" behindDoc="0" locked="0" layoutInCell="1" allowOverlap="1" wp14:anchorId="2E3B4951" wp14:editId="698CA946">
                      <wp:simplePos x="0" y="0"/>
                      <wp:positionH relativeFrom="column">
                        <wp:posOffset>1793240</wp:posOffset>
                      </wp:positionH>
                      <wp:positionV relativeFrom="paragraph">
                        <wp:posOffset>168910</wp:posOffset>
                      </wp:positionV>
                      <wp:extent cx="274320" cy="274320"/>
                      <wp:effectExtent l="0" t="0" r="11430" b="1143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778153" w14:textId="77777777"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51" style="position:absolute;left:0;text-align:left;margin-left:141.2pt;margin-top:13.3pt;width:21.6pt;height:21.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LlCigMnAgAAUAQAAA4AAAAAAAAAAAAAAAAALgIAAGRycy9lMm9E&#10;b2MueG1sUEsBAi0AFAAGAAgAAAAhABLl/DveAAAACQEAAA8AAAAAAAAAAAAAAAAAgQQAAGRycy9k&#10;b3ducmV2LnhtbFBLBQYAAAAABAAEAPMAAACMBQAAAAA=&#10;">
                      <v:textbox>
                        <w:txbxContent>
                          <w:p w14:paraId="0E778153" w14:textId="77777777"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68832" behindDoc="0" locked="0" layoutInCell="1" allowOverlap="1" wp14:anchorId="300DA92E" wp14:editId="5446DC0A">
                      <wp:simplePos x="0" y="0"/>
                      <wp:positionH relativeFrom="column">
                        <wp:posOffset>2399665</wp:posOffset>
                      </wp:positionH>
                      <wp:positionV relativeFrom="paragraph">
                        <wp:posOffset>168910</wp:posOffset>
                      </wp:positionV>
                      <wp:extent cx="274320" cy="274320"/>
                      <wp:effectExtent l="0" t="0" r="11430" b="1143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5DFD744" w14:textId="77777777"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52" style="position:absolute;left:0;text-align:left;margin-left:188.95pt;margin-top:13.3pt;width:21.6pt;height:21.6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7uiCNygCAABQBAAADgAAAAAAAAAAAAAAAAAuAgAAZHJzL2Uy&#10;b0RvYy54bWxQSwECLQAUAAYACAAAACEAG37jl98AAAAJAQAADwAAAAAAAAAAAAAAAACCBAAAZHJz&#10;L2Rvd25yZXYueG1sUEsFBgAAAAAEAAQA8wAAAI4FAAAAAA==&#10;">
                      <v:textbox>
                        <w:txbxContent>
                          <w:p w14:paraId="05DFD744" w14:textId="77777777"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67808" behindDoc="0" locked="0" layoutInCell="1" allowOverlap="1" wp14:anchorId="44D5E2DB" wp14:editId="3D743DE8">
                      <wp:simplePos x="0" y="0"/>
                      <wp:positionH relativeFrom="column">
                        <wp:posOffset>3072130</wp:posOffset>
                      </wp:positionH>
                      <wp:positionV relativeFrom="paragraph">
                        <wp:posOffset>168910</wp:posOffset>
                      </wp:positionV>
                      <wp:extent cx="274320" cy="274320"/>
                      <wp:effectExtent l="6985" t="10160" r="13970" b="10795"/>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0975AB" id="Rectangle 20" o:spid="_x0000_s1026" style="position:absolute;margin-left:241.9pt;margin-top:13.3pt;width:21.6pt;height:21.6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"/>
                  </w:pict>
                </mc:Fallback>
              </mc:AlternateContent>
            </w:r>
            <w:r w:rsidRPr="00341A16">
              <w:rPr>
                <w:noProof/>
                <w:sz w:val="20"/>
                <w:lang w:val="nl-NL" w:eastAsia="nl-NL"/>
              </w:rPr>
              <mc:AlternateContent>
                <mc:Choice Requires="wps">
                  <w:drawing>
                    <wp:anchor distT="0" distB="0" distL="114300" distR="114300" simplePos="0" relativeHeight="251766784" behindDoc="0" locked="0" layoutInCell="1" allowOverlap="1" wp14:anchorId="52429E38" wp14:editId="2F77B1B1">
                      <wp:simplePos x="0" y="0"/>
                      <wp:positionH relativeFrom="column">
                        <wp:posOffset>3834765</wp:posOffset>
                      </wp:positionH>
                      <wp:positionV relativeFrom="paragraph">
                        <wp:posOffset>168910</wp:posOffset>
                      </wp:positionV>
                      <wp:extent cx="274320" cy="274320"/>
                      <wp:effectExtent l="7620" t="10160" r="13335" b="10795"/>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8887708" id="Rectangle 21" o:spid="_x0000_s1026" style="position:absolute;margin-left:301.95pt;margin-top:13.3pt;width:21.6pt;height:21.6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BmkF8kdAgAAPQQAAA4AAAAAAAAAAAAAAAAALgIAAGRycy9lMm9Eb2MueG1sUEsB&#10;Ai0AFAAGAAgAAAAhACcp1SvfAAAACQEAAA8AAAAAAAAAAAAAAAAAdwQAAGRycy9kb3ducmV2Lnht&#10;bFBLBQYAAAAABAAEAPMAAACDBQAAAAA=&#10;"/>
                  </w:pict>
                </mc:Fallback>
              </mc:AlternateContent>
            </w:r>
            <w:r w:rsidRPr="00341A16">
              <w:rPr>
                <w:noProof/>
                <w:sz w:val="20"/>
                <w:lang w:val="nl-NL" w:eastAsia="nl-NL"/>
              </w:rPr>
              <mc:AlternateContent>
                <mc:Choice Requires="wps">
                  <w:drawing>
                    <wp:anchor distT="0" distB="0" distL="114300" distR="114300" simplePos="0" relativeHeight="251772928" behindDoc="0" locked="0" layoutInCell="1" allowOverlap="1" wp14:anchorId="41F5F999" wp14:editId="1DE8A6EC">
                      <wp:simplePos x="0" y="0"/>
                      <wp:positionH relativeFrom="column">
                        <wp:posOffset>31750</wp:posOffset>
                      </wp:positionH>
                      <wp:positionV relativeFrom="paragraph">
                        <wp:posOffset>168910</wp:posOffset>
                      </wp:positionV>
                      <wp:extent cx="274320" cy="274320"/>
                      <wp:effectExtent l="5080" t="10160" r="6350" b="10795"/>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AC30EC" w14:textId="630B22DB" w:rsidR="00386979" w:rsidRPr="005F1945" w:rsidRDefault="00386979"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53" style="position:absolute;left:0;text-align:left;margin-left:2.5pt;margin-top:13.3pt;width:21.6pt;height:21.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yb3JwIAAFA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Aakyb3JwIAAFAEAAAOAAAAAAAAAAAAAAAAAC4CAABkcnMvZTJvRG9j&#10;LnhtbFBLAQItABQABgAIAAAAIQBTtgRt3AAAAAYBAAAPAAAAAAAAAAAAAAAAAIEEAABkcnMvZG93&#10;bnJldi54bWxQSwUGAAAAAAQABADzAAAAigUAAAAA&#10;">
                      <v:textbox>
                        <w:txbxContent>
                          <w:p w14:paraId="1DAC30EC" w14:textId="630B22DB" w:rsidR="00386979" w:rsidRPr="005F1945" w:rsidRDefault="00386979" w:rsidP="00201514">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63CB4208"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7B11BCE" w14:textId="77777777" w:rsidR="00365017" w:rsidRPr="005010D1"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365017" w:rsidRPr="00696A73" w14:paraId="0A44E88B" w14:textId="77777777" w:rsidTr="001F0AF9">
        <w:trPr>
          <w:cantSplit/>
          <w:trHeight w:val="342"/>
        </w:trPr>
        <w:tc>
          <w:tcPr>
            <w:tcW w:w="2376" w:type="dxa"/>
            <w:shd w:val="clear" w:color="auto" w:fill="DDD9C3" w:themeFill="background2" w:themeFillShade="E6"/>
          </w:tcPr>
          <w:p w14:paraId="6099171D" w14:textId="77777777" w:rsidR="00365017"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C189E4E"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77E1053" w14:textId="77777777" w:rsidR="00365017" w:rsidRPr="00CB5C4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IHMA for input to 2018-22 Work Programme</w:t>
            </w:r>
          </w:p>
        </w:tc>
      </w:tr>
      <w:tr w:rsidR="00365017" w:rsidRPr="00696A73" w14:paraId="1F6B0EE8" w14:textId="77777777" w:rsidTr="001F0AF9">
        <w:trPr>
          <w:cantSplit/>
          <w:trHeight w:val="342"/>
        </w:trPr>
        <w:tc>
          <w:tcPr>
            <w:tcW w:w="2376" w:type="dxa"/>
            <w:vMerge w:val="restart"/>
            <w:shd w:val="clear" w:color="auto" w:fill="auto"/>
          </w:tcPr>
          <w:p w14:paraId="1099CC4E"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73F7B76"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97067BC"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8487987"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365017" w:rsidRPr="00696A73" w14:paraId="1B1595F7" w14:textId="77777777" w:rsidTr="001F0AF9">
        <w:trPr>
          <w:cantSplit/>
          <w:trHeight w:val="489"/>
        </w:trPr>
        <w:tc>
          <w:tcPr>
            <w:tcW w:w="2376" w:type="dxa"/>
            <w:vMerge/>
            <w:shd w:val="clear" w:color="auto" w:fill="auto"/>
          </w:tcPr>
          <w:p w14:paraId="69278C1B"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D36DFFF"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D3BFA9A"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109ABED" w14:textId="77777777" w:rsidR="00365017" w:rsidRPr="00696A73"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365017" w:rsidRPr="00696A73" w14:paraId="0F2D0151" w14:textId="77777777" w:rsidTr="001F0AF9">
        <w:trPr>
          <w:cantSplit/>
          <w:trHeight w:val="489"/>
        </w:trPr>
        <w:tc>
          <w:tcPr>
            <w:tcW w:w="2376" w:type="dxa"/>
            <w:shd w:val="clear" w:color="auto" w:fill="auto"/>
          </w:tcPr>
          <w:p w14:paraId="2626E9BE"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DE1DCAA" w14:textId="77777777" w:rsidR="00365017" w:rsidRPr="001C623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CDB39E8"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1492C16"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365017" w:rsidRPr="00696A73" w14:paraId="0D3C8274" w14:textId="77777777" w:rsidTr="001F0AF9">
        <w:trPr>
          <w:cantSplit/>
          <w:trHeight w:val="489"/>
        </w:trPr>
        <w:tc>
          <w:tcPr>
            <w:tcW w:w="2376" w:type="dxa"/>
            <w:shd w:val="clear" w:color="auto" w:fill="auto"/>
          </w:tcPr>
          <w:p w14:paraId="4C98322D" w14:textId="77777777" w:rsidR="00365017" w:rsidRPr="00696A73" w:rsidRDefault="00365017" w:rsidP="0036501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5C9D991" w14:textId="77777777" w:rsidR="00365017" w:rsidRPr="001C6236"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BAC54C3" w14:textId="77777777" w:rsidR="00365017" w:rsidRDefault="00365017" w:rsidP="003650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B4672F7" w14:textId="0AB11BCF" w:rsidR="00201514" w:rsidRPr="00CC2951" w:rsidRDefault="00201514" w:rsidP="00DD096E">
      <w:pPr>
        <w:pStyle w:val="Heading1"/>
        <w:rPr>
          <w:rFonts w:eastAsiaTheme="minorEastAsia"/>
        </w:rPr>
      </w:pPr>
      <w:bookmarkStart w:id="28" w:name="_Toc521492546"/>
      <w:bookmarkStart w:id="29" w:name="_Toc523219676"/>
      <w:bookmarkStart w:id="30" w:name="_Toc523489003"/>
      <w:r w:rsidRPr="00CC2951">
        <w:rPr>
          <w:rFonts w:eastAsiaTheme="minorEastAsia"/>
        </w:rPr>
        <w:lastRenderedPageBreak/>
        <w:t>TASK 1.2.2</w:t>
      </w:r>
      <w:r w:rsidRPr="00CC2951">
        <w:rPr>
          <w:rFonts w:eastAsiaTheme="minorEastAsia"/>
        </w:rPr>
        <w:tab/>
        <w:t>Update Guideline 1110 on Decision Support Tools for VTS Personnel</w:t>
      </w:r>
      <w:bookmarkEnd w:id="28"/>
      <w:bookmarkEnd w:id="29"/>
      <w:bookmarkEnd w:id="3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6A29EC87" w14:textId="77777777" w:rsidTr="001F0AF9">
        <w:trPr>
          <w:cantSplit/>
          <w:trHeight w:val="428"/>
        </w:trPr>
        <w:tc>
          <w:tcPr>
            <w:tcW w:w="2376" w:type="dxa"/>
            <w:shd w:val="clear" w:color="auto" w:fill="auto"/>
          </w:tcPr>
          <w:p w14:paraId="7A993F76"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424930B"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6A5FBD30" w14:textId="77777777" w:rsidTr="001F0AF9">
        <w:trPr>
          <w:cantSplit/>
          <w:trHeight w:val="491"/>
        </w:trPr>
        <w:tc>
          <w:tcPr>
            <w:tcW w:w="2376" w:type="dxa"/>
            <w:shd w:val="clear" w:color="auto" w:fill="auto"/>
          </w:tcPr>
          <w:p w14:paraId="6563E79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B83896" w14:textId="4D1E0663" w:rsidR="00201514" w:rsidRPr="00BF71F7" w:rsidRDefault="004E0E05"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Operations</w:t>
            </w:r>
          </w:p>
        </w:tc>
      </w:tr>
      <w:tr w:rsidR="00201514" w:rsidRPr="00CB4CEA" w14:paraId="14CF7F09" w14:textId="77777777" w:rsidTr="001F0AF9">
        <w:trPr>
          <w:cantSplit/>
          <w:trHeight w:val="712"/>
        </w:trPr>
        <w:tc>
          <w:tcPr>
            <w:tcW w:w="2376" w:type="dxa"/>
            <w:shd w:val="clear" w:color="auto" w:fill="auto"/>
          </w:tcPr>
          <w:p w14:paraId="75E9CD73"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57BAE0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Update Guideline 1110 on Decision Support Tools for VTS Personnel</w:t>
            </w:r>
          </w:p>
        </w:tc>
      </w:tr>
      <w:tr w:rsidR="00201514" w:rsidRPr="00CB4CEA" w14:paraId="678315AF" w14:textId="77777777" w:rsidTr="001F0AF9">
        <w:trPr>
          <w:cantSplit/>
          <w:trHeight w:val="466"/>
        </w:trPr>
        <w:tc>
          <w:tcPr>
            <w:tcW w:w="2376" w:type="dxa"/>
          </w:tcPr>
          <w:p w14:paraId="77493CDB"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FB08D6D" w14:textId="77777777" w:rsidR="00201514" w:rsidRPr="00496C4D"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432E6FC8" w14:textId="77777777" w:rsidR="00201514" w:rsidRPr="00931B4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01514" w:rsidRPr="00CB4CEA" w14:paraId="474A8199" w14:textId="77777777" w:rsidTr="001F0AF9">
        <w:trPr>
          <w:cantSplit/>
          <w:trHeight w:val="402"/>
        </w:trPr>
        <w:tc>
          <w:tcPr>
            <w:tcW w:w="2376" w:type="dxa"/>
          </w:tcPr>
          <w:p w14:paraId="2AE3C61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F3379A8"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4CF144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01514" w:rsidRPr="00CB4CEA" w14:paraId="0EAB4188" w14:textId="77777777" w:rsidTr="001F0AF9">
        <w:trPr>
          <w:cantSplit/>
          <w:trHeight w:val="402"/>
        </w:trPr>
        <w:tc>
          <w:tcPr>
            <w:tcW w:w="2376" w:type="dxa"/>
          </w:tcPr>
          <w:p w14:paraId="105AAA45"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142CAD3" w14:textId="77777777" w:rsidR="00201514" w:rsidRPr="00496C4D"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A6BA524"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01514" w:rsidRPr="00696A73" w14:paraId="6C23F565" w14:textId="77777777" w:rsidTr="001F0AF9">
        <w:trPr>
          <w:cantSplit/>
          <w:trHeight w:val="854"/>
        </w:trPr>
        <w:tc>
          <w:tcPr>
            <w:tcW w:w="2376" w:type="dxa"/>
          </w:tcPr>
          <w:p w14:paraId="5AFDA930"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0508BC6"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D0F1601" w14:textId="77777777" w:rsidR="00201514" w:rsidRDefault="00201514" w:rsidP="001F0AF9">
            <w:pPr>
              <w:pStyle w:val="BodyText3"/>
              <w:spacing w:before="120"/>
              <w:ind w:left="0"/>
              <w:jc w:val="both"/>
              <w:rPr>
                <w:b/>
                <w:i w:val="0"/>
                <w:sz w:val="20"/>
              </w:rPr>
            </w:pPr>
            <w:r w:rsidRPr="00A11A2E">
              <w:rPr>
                <w:b/>
                <w:i w:val="0"/>
                <w:sz w:val="20"/>
              </w:rPr>
              <w:t>Goal</w:t>
            </w:r>
          </w:p>
          <w:p w14:paraId="06CBED7F" w14:textId="77777777" w:rsidR="00201514" w:rsidRDefault="00201514" w:rsidP="001F0AF9">
            <w:pPr>
              <w:pStyle w:val="BodyText3"/>
              <w:spacing w:before="120"/>
              <w:ind w:left="0"/>
              <w:jc w:val="both"/>
              <w:rPr>
                <w:i w:val="0"/>
                <w:sz w:val="20"/>
              </w:rPr>
            </w:pPr>
            <w:r w:rsidRPr="00A11A2E">
              <w:rPr>
                <w:i w:val="0"/>
                <w:sz w:val="20"/>
              </w:rPr>
              <w:t xml:space="preserve"> </w:t>
            </w:r>
          </w:p>
          <w:p w14:paraId="5862DF67" w14:textId="77777777" w:rsidR="00201514" w:rsidRDefault="00201514" w:rsidP="001F0AF9">
            <w:pPr>
              <w:pStyle w:val="BodyText3"/>
              <w:spacing w:before="120"/>
              <w:ind w:left="0"/>
              <w:jc w:val="both"/>
              <w:rPr>
                <w:b/>
                <w:i w:val="0"/>
                <w:sz w:val="20"/>
              </w:rPr>
            </w:pPr>
            <w:r w:rsidRPr="00A11A2E">
              <w:rPr>
                <w:b/>
                <w:i w:val="0"/>
                <w:sz w:val="20"/>
              </w:rPr>
              <w:t>Strategy</w:t>
            </w:r>
          </w:p>
          <w:p w14:paraId="64214A15" w14:textId="77777777" w:rsidR="00201514" w:rsidRPr="006C21E7" w:rsidRDefault="00201514" w:rsidP="001F0AF9">
            <w:pPr>
              <w:pStyle w:val="BodyText3"/>
              <w:spacing w:before="120"/>
              <w:ind w:left="0"/>
              <w:jc w:val="both"/>
              <w:rPr>
                <w:i w:val="0"/>
                <w:sz w:val="20"/>
              </w:rPr>
            </w:pPr>
            <w:r w:rsidRPr="00A11A2E">
              <w:rPr>
                <w:i w:val="0"/>
                <w:sz w:val="20"/>
              </w:rPr>
              <w:t xml:space="preserve"> </w:t>
            </w:r>
          </w:p>
        </w:tc>
      </w:tr>
      <w:tr w:rsidR="00201514" w:rsidRPr="00CB4CEA" w14:paraId="096D360E" w14:textId="77777777" w:rsidTr="001F0AF9">
        <w:trPr>
          <w:cantSplit/>
          <w:trHeight w:val="615"/>
        </w:trPr>
        <w:tc>
          <w:tcPr>
            <w:tcW w:w="2376" w:type="dxa"/>
          </w:tcPr>
          <w:p w14:paraId="3A8A27DE"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1283302"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E39B8E1"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77671D1"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5F9563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01514" w:rsidRPr="00696A73" w14:paraId="0E0D22BB" w14:textId="77777777" w:rsidTr="001F0AF9">
        <w:trPr>
          <w:cantSplit/>
          <w:trHeight w:val="1399"/>
        </w:trPr>
        <w:tc>
          <w:tcPr>
            <w:tcW w:w="2376" w:type="dxa"/>
          </w:tcPr>
          <w:p w14:paraId="3DBF61CC"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217971D" w14:textId="77777777" w:rsidR="00201514" w:rsidRPr="00405C2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01514" w:rsidRPr="00696A73" w14:paraId="1EF14E25" w14:textId="77777777" w:rsidTr="001F0AF9">
        <w:trPr>
          <w:cantSplit/>
          <w:trHeight w:val="659"/>
        </w:trPr>
        <w:tc>
          <w:tcPr>
            <w:tcW w:w="2376" w:type="dxa"/>
          </w:tcPr>
          <w:p w14:paraId="28FA28B1"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FF7D017" w14:textId="77777777" w:rsidR="00201514" w:rsidRDefault="00201514" w:rsidP="001F0AF9">
            <w:pPr>
              <w:pStyle w:val="BodyText3"/>
              <w:spacing w:before="120"/>
              <w:ind w:left="0"/>
              <w:jc w:val="both"/>
              <w:rPr>
                <w:sz w:val="20"/>
                <w:lang w:val="en-CA"/>
              </w:rPr>
            </w:pPr>
            <w:r>
              <w:rPr>
                <w:sz w:val="20"/>
                <w:lang w:val="en-CA"/>
              </w:rPr>
              <w:t>Session number:</w:t>
            </w:r>
          </w:p>
          <w:p w14:paraId="00F6C845" w14:textId="77777777" w:rsidR="00201514" w:rsidRDefault="00201514"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27520" behindDoc="0" locked="0" layoutInCell="1" allowOverlap="1" wp14:anchorId="0F978EF7" wp14:editId="01587A7D">
                      <wp:simplePos x="0" y="0"/>
                      <wp:positionH relativeFrom="column">
                        <wp:posOffset>645160</wp:posOffset>
                      </wp:positionH>
                      <wp:positionV relativeFrom="paragraph">
                        <wp:posOffset>168910</wp:posOffset>
                      </wp:positionV>
                      <wp:extent cx="274320" cy="274320"/>
                      <wp:effectExtent l="8890" t="10160" r="12065" b="1079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E4AF7F" w14:textId="77777777" w:rsidR="00386979" w:rsidRPr="005F1945" w:rsidRDefault="00386979"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54" style="position:absolute;left:0;text-align:left;margin-left:50.8pt;margin-top:13.3pt;width:21.6pt;height:21.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QhH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ehCEcoAgAAUAQAAA4AAAAAAAAAAAAAAAAALgIAAGRycy9lMm9E&#10;b2MueG1sUEsBAi0AFAAGAAgAAAAhAC9GjDXdAAAACQEAAA8AAAAAAAAAAAAAAAAAggQAAGRycy9k&#10;b3ducmV2LnhtbFBLBQYAAAAABAAEAPMAAACMBQAAAAA=&#10;">
                      <v:textbox>
                        <w:txbxContent>
                          <w:p w14:paraId="0EE4AF7F" w14:textId="77777777" w:rsidR="00386979" w:rsidRPr="005F1945" w:rsidRDefault="00386979" w:rsidP="00201514">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26496" behindDoc="0" locked="0" layoutInCell="1" allowOverlap="1" wp14:anchorId="71B83533" wp14:editId="3A5FBD37">
                      <wp:simplePos x="0" y="0"/>
                      <wp:positionH relativeFrom="column">
                        <wp:posOffset>1219200</wp:posOffset>
                      </wp:positionH>
                      <wp:positionV relativeFrom="paragraph">
                        <wp:posOffset>168910</wp:posOffset>
                      </wp:positionV>
                      <wp:extent cx="274320" cy="274320"/>
                      <wp:effectExtent l="0" t="0" r="11430" b="1143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62D4A57" w14:textId="7C8836C0"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55" style="position:absolute;left:0;text-align:left;margin-left:96pt;margin-top:13.3pt;width:21.6pt;height:21.6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tukKAIAAFA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TetukKAIAAFAEAAAOAAAAAAAAAAAAAAAAAC4CAABkcnMvZTJv&#10;RG9jLnhtbFBLAQItABQABgAIAAAAIQDP0zhp3gAAAAkBAAAPAAAAAAAAAAAAAAAAAIIEAABkcnMv&#10;ZG93bnJldi54bWxQSwUGAAAAAAQABADzAAAAjQUAAAAA&#10;">
                      <v:textbox>
                        <w:txbxContent>
                          <w:p w14:paraId="762D4A57" w14:textId="7C8836C0"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25472" behindDoc="0" locked="0" layoutInCell="1" allowOverlap="1" wp14:anchorId="52537041" wp14:editId="05EABC7B">
                      <wp:simplePos x="0" y="0"/>
                      <wp:positionH relativeFrom="column">
                        <wp:posOffset>1793240</wp:posOffset>
                      </wp:positionH>
                      <wp:positionV relativeFrom="paragraph">
                        <wp:posOffset>168910</wp:posOffset>
                      </wp:positionV>
                      <wp:extent cx="274320" cy="274320"/>
                      <wp:effectExtent l="0" t="0" r="11430" b="1143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289D614" w14:textId="2ED60C1B"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56" style="position:absolute;left:0;text-align:left;margin-left:141.2pt;margin-top:13.3pt;width:21.6pt;height:21.6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OdxHE4nAgAAUAQAAA4AAAAAAAAAAAAAAAAALgIAAGRycy9lMm9E&#10;b2MueG1sUEsBAi0AFAAGAAgAAAAhABLl/DveAAAACQEAAA8AAAAAAAAAAAAAAAAAgQQAAGRycy9k&#10;b3ducmV2LnhtbFBLBQYAAAAABAAEAPMAAACMBQAAAAA=&#10;">
                      <v:textbox>
                        <w:txbxContent>
                          <w:p w14:paraId="4289D614" w14:textId="2ED60C1B"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24448" behindDoc="0" locked="0" layoutInCell="1" allowOverlap="1" wp14:anchorId="1A2C5C19" wp14:editId="194D5CEE">
                      <wp:simplePos x="0" y="0"/>
                      <wp:positionH relativeFrom="column">
                        <wp:posOffset>2399665</wp:posOffset>
                      </wp:positionH>
                      <wp:positionV relativeFrom="paragraph">
                        <wp:posOffset>168910</wp:posOffset>
                      </wp:positionV>
                      <wp:extent cx="274320" cy="274320"/>
                      <wp:effectExtent l="0" t="0" r="11430" b="1143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E69B73" w14:textId="6DD43B62"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57" style="position:absolute;left:0;text-align:left;margin-left:188.95pt;margin-top:13.3pt;width:21.6pt;height:21.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KcwZGomAgAAUAQAAA4AAAAAAAAAAAAAAAAALgIAAGRycy9lMm9E&#10;b2MueG1sUEsBAi0AFAAGAAgAAAAhABt+45ffAAAACQEAAA8AAAAAAAAAAAAAAAAAgAQAAGRycy9k&#10;b3ducmV2LnhtbFBLBQYAAAAABAAEAPMAAACMBQAAAAA=&#10;">
                      <v:textbox>
                        <w:txbxContent>
                          <w:p w14:paraId="3CE69B73" w14:textId="6DD43B62"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23424" behindDoc="0" locked="0" layoutInCell="1" allowOverlap="1" wp14:anchorId="55FDD51F" wp14:editId="47F2CA50">
                      <wp:simplePos x="0" y="0"/>
                      <wp:positionH relativeFrom="column">
                        <wp:posOffset>3072130</wp:posOffset>
                      </wp:positionH>
                      <wp:positionV relativeFrom="paragraph">
                        <wp:posOffset>168910</wp:posOffset>
                      </wp:positionV>
                      <wp:extent cx="274320" cy="274320"/>
                      <wp:effectExtent l="0" t="0" r="11430" b="11430"/>
                      <wp:wrapNone/>
                      <wp:docPr id="4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5E670FA" w14:textId="78A1D48D"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58" style="position:absolute;left:0;text-align:left;margin-left:241.9pt;margin-top:13.3pt;width:21.6pt;height:21.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rHLfrJwIAAFAEAAAOAAAAAAAAAAAAAAAAAC4CAABkcnMvZTJv&#10;RG9jLnhtbFBLAQItABQABgAIAAAAIQBVOe0g3wAAAAkBAAAPAAAAAAAAAAAAAAAAAIEEAABkcnMv&#10;ZG93bnJldi54bWxQSwUGAAAAAAQABADzAAAAjQUAAAAA&#10;">
                      <v:textbox>
                        <w:txbxContent>
                          <w:p w14:paraId="75E670FA" w14:textId="78A1D48D"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22400" behindDoc="0" locked="0" layoutInCell="1" allowOverlap="1" wp14:anchorId="62E0C86E" wp14:editId="48482D36">
                      <wp:simplePos x="0" y="0"/>
                      <wp:positionH relativeFrom="column">
                        <wp:posOffset>3834765</wp:posOffset>
                      </wp:positionH>
                      <wp:positionV relativeFrom="paragraph">
                        <wp:posOffset>168910</wp:posOffset>
                      </wp:positionV>
                      <wp:extent cx="274320" cy="274320"/>
                      <wp:effectExtent l="7620" t="10160" r="13335" b="1079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F237C03" id="Rectangle 43" o:spid="_x0000_s1026" style="position:absolute;margin-left:301.95pt;margin-top:13.3pt;width:21.6pt;height:21.6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4bHgIAAD0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y/e4bHgIAAD0EAAAOAAAAAAAAAAAAAAAAAC4CAABkcnMvZTJvRG9jLnhtbFBL&#10;AQItABQABgAIAAAAIQAnKdUr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628544" behindDoc="0" locked="0" layoutInCell="1" allowOverlap="1" wp14:anchorId="1ECA054F" wp14:editId="13FB5BC5">
                      <wp:simplePos x="0" y="0"/>
                      <wp:positionH relativeFrom="column">
                        <wp:posOffset>31750</wp:posOffset>
                      </wp:positionH>
                      <wp:positionV relativeFrom="paragraph">
                        <wp:posOffset>168910</wp:posOffset>
                      </wp:positionV>
                      <wp:extent cx="274320" cy="274320"/>
                      <wp:effectExtent l="5080" t="10160" r="6350" b="10795"/>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4891DBC" w14:textId="77777777" w:rsidR="00386979" w:rsidRPr="005F1945" w:rsidRDefault="00386979"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59" style="position:absolute;left:0;text-align:left;margin-left:2.5pt;margin-top:13.3pt;width:21.6pt;height:21.6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FiEtygCAABQBAAADgAAAAAAAAAAAAAAAAAuAgAAZHJzL2Uyb0Rv&#10;Yy54bWxQSwECLQAUAAYACAAAACEAU7YEbdwAAAAGAQAADwAAAAAAAAAAAAAAAACCBAAAZHJzL2Rv&#10;d25yZXYueG1sUEsFBgAAAAAEAAQA8wAAAIsFAAAAAA==&#10;">
                      <v:textbox>
                        <w:txbxContent>
                          <w:p w14:paraId="24891DBC" w14:textId="77777777" w:rsidR="00386979" w:rsidRPr="005F1945" w:rsidRDefault="00386979" w:rsidP="00201514">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66D9E3D"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65C5338" w14:textId="77777777" w:rsidR="00201514" w:rsidRPr="005010D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01514" w:rsidRPr="00696A73" w14:paraId="324B2124" w14:textId="77777777" w:rsidTr="001F0AF9">
        <w:trPr>
          <w:cantSplit/>
          <w:trHeight w:val="342"/>
        </w:trPr>
        <w:tc>
          <w:tcPr>
            <w:tcW w:w="2376" w:type="dxa"/>
            <w:shd w:val="clear" w:color="auto" w:fill="DDD9C3" w:themeFill="background2" w:themeFillShade="E6"/>
          </w:tcPr>
          <w:p w14:paraId="2A4FA584" w14:textId="77777777" w:rsidR="00201514"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C8D806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B83972A" w14:textId="77777777" w:rsidR="00201514" w:rsidRPr="000B66A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201514" w:rsidRPr="00696A73" w14:paraId="2304A9E4" w14:textId="77777777" w:rsidTr="001F0AF9">
        <w:trPr>
          <w:cantSplit/>
          <w:trHeight w:val="342"/>
        </w:trPr>
        <w:tc>
          <w:tcPr>
            <w:tcW w:w="2376" w:type="dxa"/>
            <w:vMerge w:val="restart"/>
            <w:shd w:val="clear" w:color="auto" w:fill="auto"/>
          </w:tcPr>
          <w:p w14:paraId="074337BA"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8BD7F49"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8C8ED82"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F4C73D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01514" w:rsidRPr="00696A73" w14:paraId="23CA63CD" w14:textId="77777777" w:rsidTr="001F0AF9">
        <w:trPr>
          <w:cantSplit/>
          <w:trHeight w:val="489"/>
        </w:trPr>
        <w:tc>
          <w:tcPr>
            <w:tcW w:w="2376" w:type="dxa"/>
            <w:vMerge/>
            <w:shd w:val="clear" w:color="auto" w:fill="auto"/>
          </w:tcPr>
          <w:p w14:paraId="04F65ECE"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7A9FC98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F03C8FD"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F42768A"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01514" w:rsidRPr="00696A73" w14:paraId="7747A43C" w14:textId="77777777" w:rsidTr="001F0AF9">
        <w:trPr>
          <w:cantSplit/>
          <w:trHeight w:val="489"/>
        </w:trPr>
        <w:tc>
          <w:tcPr>
            <w:tcW w:w="2376" w:type="dxa"/>
            <w:shd w:val="clear" w:color="auto" w:fill="auto"/>
          </w:tcPr>
          <w:p w14:paraId="266376E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D4738C"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161AB9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B005849"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01514" w:rsidRPr="00696A73" w14:paraId="0370198C" w14:textId="77777777" w:rsidTr="001F0AF9">
        <w:trPr>
          <w:cantSplit/>
          <w:trHeight w:val="489"/>
        </w:trPr>
        <w:tc>
          <w:tcPr>
            <w:tcW w:w="2376" w:type="dxa"/>
            <w:shd w:val="clear" w:color="auto" w:fill="auto"/>
          </w:tcPr>
          <w:p w14:paraId="12749496"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D750740"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DA3E40A"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E90AF07" w14:textId="77777777" w:rsidR="00201514" w:rsidRPr="00DD096E" w:rsidRDefault="00201514" w:rsidP="00DD096E">
      <w:pPr>
        <w:rPr>
          <w:rFonts w:eastAsiaTheme="minorEastAsia"/>
        </w:rPr>
      </w:pPr>
    </w:p>
    <w:p w14:paraId="656545CC" w14:textId="75207C6A" w:rsidR="00201514" w:rsidRDefault="00201514" w:rsidP="00201514">
      <w:pPr>
        <w:rPr>
          <w:rStyle w:val="Heading1Char"/>
          <w:rFonts w:eastAsiaTheme="minorEastAsia"/>
          <w:color w:val="000000"/>
          <w:sz w:val="20"/>
          <w:szCs w:val="20"/>
          <w14:textFill>
            <w14:solidFill>
              <w14:srgbClr w14:val="000000">
                <w14:lumMod w14:val="60000"/>
                <w14:lumOff w14:val="40000"/>
                <w14:lumMod w14:val="75000"/>
              </w14:srgbClr>
            </w14:solidFill>
          </w14:textFill>
        </w:rPr>
      </w:pPr>
    </w:p>
    <w:p w14:paraId="0259969E" w14:textId="77777777" w:rsidR="00201514" w:rsidRPr="00DD096E" w:rsidRDefault="00201514" w:rsidP="00DD096E">
      <w:pPr>
        <w:rPr>
          <w:rFonts w:eastAsiaTheme="minorEastAsia"/>
        </w:rPr>
      </w:pPr>
      <w:r>
        <w:rPr>
          <w:rStyle w:val="Heading1Char"/>
          <w:rFonts w:eastAsiaTheme="minorEastAsia"/>
        </w:rPr>
        <w:br w:type="page"/>
      </w:r>
    </w:p>
    <w:p w14:paraId="7D1C3022" w14:textId="37BE948F" w:rsidR="00201514" w:rsidRPr="00DD096E" w:rsidRDefault="0054788C" w:rsidP="00DD096E">
      <w:pPr>
        <w:pStyle w:val="Heading1"/>
        <w:rPr>
          <w:rFonts w:eastAsiaTheme="minorEastAsia"/>
        </w:rPr>
      </w:pPr>
      <w:bookmarkStart w:id="31" w:name="_Toc523219677"/>
      <w:bookmarkStart w:id="32" w:name="_Toc523489004"/>
      <w:r>
        <w:rPr>
          <w:rFonts w:eastAsiaTheme="minorEastAsia"/>
        </w:rPr>
        <w:lastRenderedPageBreak/>
        <w:t>TASK 1.2.3</w:t>
      </w:r>
      <w:r>
        <w:rPr>
          <w:rFonts w:eastAsiaTheme="minorEastAsia"/>
        </w:rPr>
        <w:tab/>
        <w:t>Produce a G</w:t>
      </w:r>
      <w:r w:rsidR="00201514" w:rsidRPr="00CC2951">
        <w:rPr>
          <w:rFonts w:eastAsiaTheme="minorEastAsia"/>
        </w:rPr>
        <w:t>uideline for Promulgating the Requirements of a VTS to Mariners – A VTS Users Guide Template</w:t>
      </w:r>
      <w:bookmarkEnd w:id="31"/>
      <w:bookmarkEnd w:id="3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01514" w:rsidRPr="00CB4CEA" w14:paraId="79A00F4C" w14:textId="77777777" w:rsidTr="001F0AF9">
        <w:trPr>
          <w:cantSplit/>
          <w:trHeight w:val="416"/>
          <w:tblHeader/>
        </w:trPr>
        <w:tc>
          <w:tcPr>
            <w:tcW w:w="9606" w:type="dxa"/>
            <w:gridSpan w:val="4"/>
            <w:shd w:val="clear" w:color="auto" w:fill="DDD9C3"/>
            <w:vAlign w:val="center"/>
          </w:tcPr>
          <w:p w14:paraId="3D6F807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01514" w:rsidRPr="00CB4CEA" w14:paraId="088B20B9" w14:textId="77777777" w:rsidTr="001F0AF9">
        <w:trPr>
          <w:cantSplit/>
          <w:trHeight w:val="428"/>
        </w:trPr>
        <w:tc>
          <w:tcPr>
            <w:tcW w:w="2376" w:type="dxa"/>
            <w:shd w:val="clear" w:color="auto" w:fill="auto"/>
          </w:tcPr>
          <w:p w14:paraId="0C77CE0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B286A8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01514" w:rsidRPr="00CB4CEA" w14:paraId="0E808209" w14:textId="77777777" w:rsidTr="001F0AF9">
        <w:trPr>
          <w:cantSplit/>
          <w:trHeight w:val="491"/>
        </w:trPr>
        <w:tc>
          <w:tcPr>
            <w:tcW w:w="2376" w:type="dxa"/>
            <w:shd w:val="clear" w:color="auto" w:fill="auto"/>
          </w:tcPr>
          <w:p w14:paraId="5C7319DE"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6B4507C"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B5C46">
              <w:rPr>
                <w:sz w:val="20"/>
                <w:szCs w:val="20"/>
              </w:rPr>
              <w:t>VTS Operations</w:t>
            </w:r>
          </w:p>
        </w:tc>
      </w:tr>
      <w:tr w:rsidR="00201514" w:rsidRPr="00CB4CEA" w14:paraId="456F36A0" w14:textId="77777777" w:rsidTr="001F0AF9">
        <w:trPr>
          <w:cantSplit/>
          <w:trHeight w:val="712"/>
        </w:trPr>
        <w:tc>
          <w:tcPr>
            <w:tcW w:w="2376" w:type="dxa"/>
            <w:shd w:val="clear" w:color="auto" w:fill="auto"/>
          </w:tcPr>
          <w:p w14:paraId="730956B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8502383" w14:textId="77777777" w:rsidR="00201514" w:rsidRPr="00BF71F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CB5C46">
              <w:rPr>
                <w:rFonts w:cs="Arial"/>
                <w:snapToGrid w:val="0"/>
                <w:kern w:val="28"/>
                <w:sz w:val="20"/>
                <w:szCs w:val="20"/>
                <w:lang w:eastAsia="de-DE"/>
              </w:rPr>
              <w:t xml:space="preserve">Develop </w:t>
            </w:r>
            <w:r>
              <w:rPr>
                <w:rFonts w:cs="Arial"/>
                <w:snapToGrid w:val="0"/>
                <w:kern w:val="28"/>
                <w:sz w:val="20"/>
                <w:szCs w:val="20"/>
                <w:lang w:eastAsia="de-DE"/>
              </w:rPr>
              <w:t>a Guideline</w:t>
            </w:r>
            <w:r w:rsidRPr="00CB5C46">
              <w:rPr>
                <w:rFonts w:cs="Arial"/>
                <w:snapToGrid w:val="0"/>
                <w:kern w:val="28"/>
                <w:sz w:val="20"/>
                <w:szCs w:val="20"/>
                <w:lang w:eastAsia="de-DE"/>
              </w:rPr>
              <w:t xml:space="preserve"> for Promulgating the Requirements of a VTS to Mariners – A VTS Users Guide Template</w:t>
            </w:r>
          </w:p>
        </w:tc>
      </w:tr>
      <w:tr w:rsidR="00201514" w:rsidRPr="00CB4CEA" w14:paraId="021AB31C" w14:textId="77777777" w:rsidTr="001F0AF9">
        <w:trPr>
          <w:cantSplit/>
          <w:trHeight w:val="466"/>
        </w:trPr>
        <w:tc>
          <w:tcPr>
            <w:tcW w:w="2376" w:type="dxa"/>
          </w:tcPr>
          <w:p w14:paraId="568F706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7D7851E"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Pr>
                <w:bCs/>
                <w:iCs/>
                <w:snapToGrid w:val="0"/>
                <w:sz w:val="20"/>
                <w:szCs w:val="20"/>
              </w:rPr>
              <w:t xml:space="preserve">To prepare a template for </w:t>
            </w:r>
            <w:r w:rsidRPr="001B4C41">
              <w:rPr>
                <w:bCs/>
                <w:iCs/>
                <w:snapToGrid w:val="0"/>
                <w:sz w:val="20"/>
                <w:szCs w:val="20"/>
              </w:rPr>
              <w:t>VTS authorities to promulgate the operational requirements of a VTS in a globally consistent manner</w:t>
            </w:r>
          </w:p>
        </w:tc>
      </w:tr>
      <w:tr w:rsidR="00201514" w:rsidRPr="00CB4CEA" w14:paraId="145874A5" w14:textId="77777777" w:rsidTr="001F0AF9">
        <w:trPr>
          <w:cantSplit/>
          <w:trHeight w:val="402"/>
        </w:trPr>
        <w:tc>
          <w:tcPr>
            <w:tcW w:w="2376" w:type="dxa"/>
          </w:tcPr>
          <w:p w14:paraId="5555D92A"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9790F9A"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An IALA guideline providing guidance for VTS</w:t>
            </w:r>
            <w:r>
              <w:rPr>
                <w:bCs/>
                <w:iCs/>
                <w:snapToGrid w:val="0"/>
                <w:sz w:val="20"/>
                <w:szCs w:val="20"/>
              </w:rPr>
              <w:t xml:space="preserve"> </w:t>
            </w:r>
            <w:r w:rsidRPr="001B4C41">
              <w:rPr>
                <w:bCs/>
                <w:iCs/>
                <w:snapToGrid w:val="0"/>
                <w:sz w:val="20"/>
                <w:szCs w:val="20"/>
              </w:rPr>
              <w:t>authorities to promulgate the operational requirements of a VTS in a globally consistent manner via an agreed template.</w:t>
            </w:r>
          </w:p>
        </w:tc>
      </w:tr>
      <w:tr w:rsidR="00201514" w:rsidRPr="00CB4CEA" w14:paraId="5DBA6D4B" w14:textId="77777777" w:rsidTr="001F0AF9">
        <w:trPr>
          <w:cantSplit/>
          <w:trHeight w:val="402"/>
        </w:trPr>
        <w:tc>
          <w:tcPr>
            <w:tcW w:w="2376" w:type="dxa"/>
          </w:tcPr>
          <w:p w14:paraId="207F8E6C"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8878CB7"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 xml:space="preserve">IMO Resolution </w:t>
            </w:r>
            <w:proofErr w:type="gramStart"/>
            <w:r w:rsidRPr="001B4C41">
              <w:rPr>
                <w:bCs/>
                <w:iCs/>
                <w:snapToGrid w:val="0"/>
                <w:sz w:val="20"/>
                <w:szCs w:val="20"/>
              </w:rPr>
              <w:t>A.857(</w:t>
            </w:r>
            <w:proofErr w:type="gramEnd"/>
            <w:r w:rsidRPr="001B4C41">
              <w:rPr>
                <w:bCs/>
                <w:iCs/>
                <w:snapToGrid w:val="0"/>
                <w:sz w:val="20"/>
                <w:szCs w:val="20"/>
              </w:rPr>
              <w:t xml:space="preserve">20) Guidelines for Vessel Traffic Services states that VTS authorities should provide mariners with full details of the requirements to be met and the procedures to be followed in the VTS area. </w:t>
            </w:r>
          </w:p>
          <w:p w14:paraId="632E2D42" w14:textId="77777777" w:rsidR="00201514" w:rsidRPr="001B4C4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This information is currently provided through a number of means (e.g. Port User Guides, Admiralty List of Radio Signals, etc.) and in a manner that has no standardized structure or format.</w:t>
            </w:r>
          </w:p>
          <w:p w14:paraId="7D8B2293"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use of differing vessel traffic service procedures may cause confusion to masters of vessels moving from one vessel traffic service area to another.</w:t>
            </w:r>
          </w:p>
        </w:tc>
      </w:tr>
      <w:tr w:rsidR="00201514" w:rsidRPr="00696A73" w14:paraId="677B2447" w14:textId="77777777" w:rsidTr="001F0AF9">
        <w:trPr>
          <w:cantSplit/>
          <w:trHeight w:val="854"/>
        </w:trPr>
        <w:tc>
          <w:tcPr>
            <w:tcW w:w="2376" w:type="dxa"/>
          </w:tcPr>
          <w:p w14:paraId="53FFB4E1"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3CB0564" w14:textId="77777777" w:rsidR="00201514" w:rsidRPr="00B47562"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E9A8526"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Goal </w:t>
            </w:r>
          </w:p>
          <w:p w14:paraId="38F2E902"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G1 – Marine Aids to Navigation are developed and harmonised through international cooperation and the provision of standards.</w:t>
            </w:r>
          </w:p>
          <w:p w14:paraId="59E1C246" w14:textId="77777777" w:rsidR="00201514" w:rsidRPr="00AE39F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AE39F3">
              <w:rPr>
                <w:b/>
                <w:bCs/>
                <w:iCs/>
                <w:snapToGrid w:val="0"/>
                <w:sz w:val="20"/>
                <w:szCs w:val="20"/>
              </w:rPr>
              <w:t xml:space="preserve">Strategy </w:t>
            </w:r>
          </w:p>
          <w:p w14:paraId="44E6DB62"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r w:rsidRPr="00A11A2E">
              <w:rPr>
                <w:sz w:val="20"/>
              </w:rPr>
              <w:t xml:space="preserve"> </w:t>
            </w:r>
          </w:p>
        </w:tc>
      </w:tr>
      <w:tr w:rsidR="00201514" w:rsidRPr="00CB4CEA" w14:paraId="14EAF592" w14:textId="77777777" w:rsidTr="001F0AF9">
        <w:trPr>
          <w:cantSplit/>
          <w:trHeight w:val="615"/>
        </w:trPr>
        <w:tc>
          <w:tcPr>
            <w:tcW w:w="2376" w:type="dxa"/>
          </w:tcPr>
          <w:p w14:paraId="7A2BA449"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74A8551"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00E97DEC"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Establish of structure and content of the Guideline</w:t>
            </w:r>
          </w:p>
          <w:p w14:paraId="18908634"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To draft and align the guideline with the new IALA document structure</w:t>
            </w:r>
          </w:p>
          <w:p w14:paraId="7B792698" w14:textId="77777777" w:rsidR="00201514"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Ensure the guide reflects all applicable IALA Guidance</w:t>
            </w:r>
          </w:p>
          <w:p w14:paraId="71CA9947" w14:textId="77777777" w:rsidR="00201514" w:rsidRPr="001B4C41" w:rsidRDefault="00201514"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Associated with the implementation and operation of a VTS</w:t>
            </w:r>
          </w:p>
          <w:p w14:paraId="04672B5D" w14:textId="77777777" w:rsidR="00201514" w:rsidRPr="00480907"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4F737ED"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B2927DC"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01514" w:rsidRPr="00696A73" w14:paraId="350FF657" w14:textId="77777777" w:rsidTr="001F0AF9">
        <w:trPr>
          <w:cantSplit/>
          <w:trHeight w:val="1399"/>
        </w:trPr>
        <w:tc>
          <w:tcPr>
            <w:tcW w:w="2376" w:type="dxa"/>
          </w:tcPr>
          <w:p w14:paraId="14DBA2EE"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906437A" w14:textId="77777777" w:rsidR="00201514" w:rsidRPr="001B4C41"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Draft the guideline, includes:</w:t>
            </w:r>
          </w:p>
          <w:p w14:paraId="10576FF2" w14:textId="77777777" w:rsidR="00201514" w:rsidRPr="001B4C41" w:rsidRDefault="00201514" w:rsidP="001F0AF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background and purpose of the guideline</w:t>
            </w:r>
          </w:p>
          <w:p w14:paraId="056E5B7A" w14:textId="77777777" w:rsidR="00201514" w:rsidRPr="001B4C41" w:rsidRDefault="00201514" w:rsidP="001F0AF9">
            <w:pPr>
              <w:pStyle w:val="ListParagraph"/>
              <w:widowControl w:val="0"/>
              <w:numPr>
                <w:ilvl w:val="0"/>
                <w:numId w:val="5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The template of a VTS USERS GUIDE, including items and format</w:t>
            </w:r>
          </w:p>
          <w:p w14:paraId="75B81283" w14:textId="77777777" w:rsidR="00201514" w:rsidRPr="001B4C41" w:rsidRDefault="00201514" w:rsidP="001F0AF9">
            <w:pPr>
              <w:pStyle w:val="ListParagraph"/>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Submit the guideline to VTS committee 45th meeting for discussion</w:t>
            </w:r>
          </w:p>
          <w:p w14:paraId="31AB1876" w14:textId="77777777" w:rsidR="00201514"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Review of structure and content of the guideline</w:t>
            </w:r>
          </w:p>
          <w:p w14:paraId="0BD63DDD" w14:textId="77777777" w:rsidR="00201514" w:rsidRPr="001B4C41" w:rsidRDefault="00201514" w:rsidP="001F0AF9">
            <w:pPr>
              <w:pStyle w:val="ListParagraph"/>
              <w:widowControl w:val="0"/>
              <w:numPr>
                <w:ilvl w:val="0"/>
                <w:numId w:val="5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B4C41">
              <w:rPr>
                <w:bCs/>
                <w:iCs/>
                <w:snapToGrid w:val="0"/>
                <w:sz w:val="20"/>
                <w:szCs w:val="20"/>
              </w:rPr>
              <w:t>Submit revised documentation to Council for approval</w:t>
            </w:r>
          </w:p>
        </w:tc>
      </w:tr>
      <w:tr w:rsidR="00201514" w:rsidRPr="00696A73" w14:paraId="23A7AC2D" w14:textId="77777777" w:rsidTr="001F0AF9">
        <w:trPr>
          <w:cantSplit/>
          <w:trHeight w:val="659"/>
        </w:trPr>
        <w:tc>
          <w:tcPr>
            <w:tcW w:w="2376" w:type="dxa"/>
          </w:tcPr>
          <w:p w14:paraId="406A4424" w14:textId="77777777" w:rsidR="00201514" w:rsidRPr="00BF71F7"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47C4FF6E" w14:textId="77777777" w:rsidR="00201514" w:rsidRDefault="00201514" w:rsidP="001F0AF9">
            <w:pPr>
              <w:pStyle w:val="BodyText3"/>
              <w:spacing w:before="120"/>
              <w:ind w:left="0"/>
              <w:jc w:val="both"/>
              <w:rPr>
                <w:sz w:val="20"/>
                <w:lang w:val="en-CA"/>
              </w:rPr>
            </w:pPr>
            <w:r>
              <w:rPr>
                <w:sz w:val="20"/>
                <w:lang w:val="en-CA"/>
              </w:rPr>
              <w:t>Session number:</w:t>
            </w:r>
          </w:p>
          <w:p w14:paraId="6B87FD71" w14:textId="77777777" w:rsidR="00201514" w:rsidRDefault="00201514"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34688" behindDoc="0" locked="0" layoutInCell="1" allowOverlap="1" wp14:anchorId="4DCAB110" wp14:editId="2CFC3E4E">
                      <wp:simplePos x="0" y="0"/>
                      <wp:positionH relativeFrom="column">
                        <wp:posOffset>645160</wp:posOffset>
                      </wp:positionH>
                      <wp:positionV relativeFrom="paragraph">
                        <wp:posOffset>168910</wp:posOffset>
                      </wp:positionV>
                      <wp:extent cx="274320" cy="274320"/>
                      <wp:effectExtent l="8890" t="10160" r="12065" b="10795"/>
                      <wp:wrapNone/>
                      <wp:docPr id="395" name="Rectangle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B05D60" w14:textId="6BCC31B4" w:rsidR="00386979" w:rsidRPr="005F1945" w:rsidRDefault="00386979" w:rsidP="0020151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5" o:spid="_x0000_s1060" style="position:absolute;left:0;text-align:left;margin-left:50.8pt;margin-top:13.3pt;width:21.6pt;height:21.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C3H5MKQIAAFIEAAAOAAAAAAAAAAAAAAAAAC4CAABkcnMvZTJv&#10;RG9jLnhtbFBLAQItABQABgAIAAAAIQAvRow13QAAAAkBAAAPAAAAAAAAAAAAAAAAAIMEAABkcnMv&#10;ZG93bnJldi54bWxQSwUGAAAAAAQABADzAAAAjQUAAAAA&#10;">
                      <v:textbox>
                        <w:txbxContent>
                          <w:p w14:paraId="63B05D60" w14:textId="6BCC31B4" w:rsidR="00386979" w:rsidRPr="005F1945" w:rsidRDefault="00386979" w:rsidP="00201514">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33664" behindDoc="0" locked="0" layoutInCell="1" allowOverlap="1" wp14:anchorId="7A2C5C3A" wp14:editId="63EEF07A">
                      <wp:simplePos x="0" y="0"/>
                      <wp:positionH relativeFrom="column">
                        <wp:posOffset>1219200</wp:posOffset>
                      </wp:positionH>
                      <wp:positionV relativeFrom="paragraph">
                        <wp:posOffset>168910</wp:posOffset>
                      </wp:positionV>
                      <wp:extent cx="274320" cy="274320"/>
                      <wp:effectExtent l="0" t="0" r="11430" b="11430"/>
                      <wp:wrapNone/>
                      <wp:docPr id="396"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FB161F" w14:textId="77777777"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6" o:spid="_x0000_s1061" style="position:absolute;left:0;text-align:left;margin-left:96pt;margin-top:13.3pt;width:21.6pt;height:21.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QqKQIAAFI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OPjkKikCAABSBAAADgAAAAAAAAAAAAAAAAAuAgAAZHJzL2Uy&#10;b0RvYy54bWxQSwECLQAUAAYACAAAACEAz9M4ad4AAAAJAQAADwAAAAAAAAAAAAAAAACDBAAAZHJz&#10;L2Rvd25yZXYueG1sUEsFBgAAAAAEAAQA8wAAAI4FAAAAAA==&#10;">
                      <v:textbox>
                        <w:txbxContent>
                          <w:p w14:paraId="7FFB161F" w14:textId="77777777"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32640" behindDoc="0" locked="0" layoutInCell="1" allowOverlap="1" wp14:anchorId="785E3670" wp14:editId="608C76B9">
                      <wp:simplePos x="0" y="0"/>
                      <wp:positionH relativeFrom="column">
                        <wp:posOffset>1793240</wp:posOffset>
                      </wp:positionH>
                      <wp:positionV relativeFrom="paragraph">
                        <wp:posOffset>168910</wp:posOffset>
                      </wp:positionV>
                      <wp:extent cx="274320" cy="274320"/>
                      <wp:effectExtent l="0" t="0" r="11430" b="11430"/>
                      <wp:wrapNone/>
                      <wp:docPr id="397" name="Rectangle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E8C92D4" w14:textId="77777777"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7" o:spid="_x0000_s1062" style="position:absolute;left:0;text-align:left;margin-left:141.2pt;margin-top:13.3pt;width:21.6pt;height:21.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FC9KQ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L/RQvSkCAABSBAAADgAAAAAAAAAAAAAAAAAuAgAAZHJzL2Uy&#10;b0RvYy54bWxQSwECLQAUAAYACAAAACEAEuX8O94AAAAJAQAADwAAAAAAAAAAAAAAAACDBAAAZHJz&#10;L2Rvd25yZXYueG1sUEsFBgAAAAAEAAQA8wAAAI4FAAAAAA==&#10;">
                      <v:textbox>
                        <w:txbxContent>
                          <w:p w14:paraId="5E8C92D4" w14:textId="77777777"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31616" behindDoc="0" locked="0" layoutInCell="1" allowOverlap="1" wp14:anchorId="368A9869" wp14:editId="07B38176">
                      <wp:simplePos x="0" y="0"/>
                      <wp:positionH relativeFrom="column">
                        <wp:posOffset>2399665</wp:posOffset>
                      </wp:positionH>
                      <wp:positionV relativeFrom="paragraph">
                        <wp:posOffset>168910</wp:posOffset>
                      </wp:positionV>
                      <wp:extent cx="274320" cy="274320"/>
                      <wp:effectExtent l="0" t="0" r="11430" b="11430"/>
                      <wp:wrapNone/>
                      <wp:docPr id="398" name="Rectangle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1E9BAB0" w14:textId="77777777" w:rsidR="00386979" w:rsidRDefault="00386979" w:rsidP="0020151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8" o:spid="_x0000_s1063" style="position:absolute;left:0;text-align:left;margin-left:188.95pt;margin-top:13.3pt;width:21.6pt;height:21.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nHknygCAABSBAAADgAAAAAAAAAAAAAAAAAuAgAAZHJzL2Uy&#10;b0RvYy54bWxQSwECLQAUAAYACAAAACEAG37jl98AAAAJAQAADwAAAAAAAAAAAAAAAACCBAAAZHJz&#10;L2Rvd25yZXYueG1sUEsFBgAAAAAEAAQA8wAAAI4FAAAAAA==&#10;">
                      <v:textbox>
                        <w:txbxContent>
                          <w:p w14:paraId="51E9BAB0" w14:textId="77777777" w:rsidR="00386979" w:rsidRDefault="00386979" w:rsidP="0020151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30592" behindDoc="0" locked="0" layoutInCell="1" allowOverlap="1" wp14:anchorId="40712612" wp14:editId="0C7A2EB6">
                      <wp:simplePos x="0" y="0"/>
                      <wp:positionH relativeFrom="column">
                        <wp:posOffset>3072130</wp:posOffset>
                      </wp:positionH>
                      <wp:positionV relativeFrom="paragraph">
                        <wp:posOffset>168910</wp:posOffset>
                      </wp:positionV>
                      <wp:extent cx="274320" cy="274320"/>
                      <wp:effectExtent l="6985" t="10160" r="13970" b="10795"/>
                      <wp:wrapNone/>
                      <wp:docPr id="399" name="Rectangle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092ED97" id="Rectangle 399" o:spid="_x0000_s1026" style="position:absolute;margin-left:241.9pt;margin-top:13.3pt;width:21.6pt;height:21.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4mEtlB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629568" behindDoc="0" locked="0" layoutInCell="1" allowOverlap="1" wp14:anchorId="3BB5BE2B" wp14:editId="465EC15A">
                      <wp:simplePos x="0" y="0"/>
                      <wp:positionH relativeFrom="column">
                        <wp:posOffset>3834765</wp:posOffset>
                      </wp:positionH>
                      <wp:positionV relativeFrom="paragraph">
                        <wp:posOffset>168910</wp:posOffset>
                      </wp:positionV>
                      <wp:extent cx="274320" cy="274320"/>
                      <wp:effectExtent l="7620" t="10160" r="13335" b="10795"/>
                      <wp:wrapNone/>
                      <wp:docPr id="400"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539307A" id="Rectangle 400" o:spid="_x0000_s1026" style="position:absolute;margin-left:301.95pt;margin-top:13.3pt;width:21.6pt;height:21.6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cZq+HgIAAD8EAAAOAAAAAAAAAAAAAAAAAC4CAABkcnMvZTJvRG9jLnhtbFBL&#10;AQItABQABgAIAAAAIQAnKdUr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635712" behindDoc="0" locked="0" layoutInCell="1" allowOverlap="1" wp14:anchorId="1DBF7E9D" wp14:editId="3C2C6D3E">
                      <wp:simplePos x="0" y="0"/>
                      <wp:positionH relativeFrom="column">
                        <wp:posOffset>31750</wp:posOffset>
                      </wp:positionH>
                      <wp:positionV relativeFrom="paragraph">
                        <wp:posOffset>168910</wp:posOffset>
                      </wp:positionV>
                      <wp:extent cx="274320" cy="274320"/>
                      <wp:effectExtent l="5080" t="10160" r="6350" b="10795"/>
                      <wp:wrapNone/>
                      <wp:docPr id="401" name="Rectangl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ABCC74" w14:textId="77777777" w:rsidR="00386979" w:rsidRPr="005F1945" w:rsidRDefault="00386979" w:rsidP="00201514">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1" o:spid="_x0000_s1064" style="position:absolute;left:0;text-align:left;margin-left:2.5pt;margin-top:13.3pt;width:21.6pt;height:21.6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EMaK4pAgAAUgQAAA4AAAAAAAAAAAAAAAAALgIAAGRycy9lMm9E&#10;b2MueG1sUEsBAi0AFAAGAAgAAAAhAFO2BG3cAAAABgEAAA8AAAAAAAAAAAAAAAAAgwQAAGRycy9k&#10;b3ducmV2LnhtbFBLBQYAAAAABAAEAPMAAACMBQAAAAA=&#10;">
                      <v:textbox>
                        <w:txbxContent>
                          <w:p w14:paraId="0EABCC74" w14:textId="77777777" w:rsidR="00386979" w:rsidRPr="005F1945" w:rsidRDefault="00386979" w:rsidP="00201514">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B12DA20"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D46E40C" w14:textId="77777777" w:rsidR="00201514" w:rsidRPr="005010D1"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01514" w:rsidRPr="00696A73" w14:paraId="11C91AAE" w14:textId="77777777" w:rsidTr="001F0AF9">
        <w:trPr>
          <w:cantSplit/>
          <w:trHeight w:val="342"/>
        </w:trPr>
        <w:tc>
          <w:tcPr>
            <w:tcW w:w="2376" w:type="dxa"/>
            <w:shd w:val="clear" w:color="auto" w:fill="DDD9C3" w:themeFill="background2" w:themeFillShade="E6"/>
          </w:tcPr>
          <w:p w14:paraId="72851216" w14:textId="77777777" w:rsidR="00201514"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613CABA"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05541C5" w14:textId="77777777" w:rsidR="00201514" w:rsidRPr="00CB5C4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B5C46">
              <w:rPr>
                <w:bCs/>
                <w:iCs/>
                <w:snapToGrid w:val="0"/>
                <w:sz w:val="20"/>
                <w:szCs w:val="20"/>
              </w:rPr>
              <w:t>Proposed by MCA</w:t>
            </w:r>
            <w:r>
              <w:rPr>
                <w:bCs/>
                <w:iCs/>
                <w:snapToGrid w:val="0"/>
                <w:sz w:val="20"/>
                <w:szCs w:val="20"/>
              </w:rPr>
              <w:t xml:space="preserve"> at Intersessional Meeting in April 2018 regarding review/update of A.857(20)</w:t>
            </w:r>
          </w:p>
        </w:tc>
      </w:tr>
      <w:tr w:rsidR="00201514" w:rsidRPr="00696A73" w14:paraId="090942A4" w14:textId="77777777" w:rsidTr="001F0AF9">
        <w:trPr>
          <w:cantSplit/>
          <w:trHeight w:val="342"/>
        </w:trPr>
        <w:tc>
          <w:tcPr>
            <w:tcW w:w="2376" w:type="dxa"/>
            <w:vMerge w:val="restart"/>
            <w:shd w:val="clear" w:color="auto" w:fill="auto"/>
          </w:tcPr>
          <w:p w14:paraId="6B113F47"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FB57E3B"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0B86597"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D1E289E"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01514" w:rsidRPr="00696A73" w14:paraId="430DFDAA" w14:textId="77777777" w:rsidTr="001F0AF9">
        <w:trPr>
          <w:cantSplit/>
          <w:trHeight w:val="489"/>
        </w:trPr>
        <w:tc>
          <w:tcPr>
            <w:tcW w:w="2376" w:type="dxa"/>
            <w:vMerge/>
            <w:shd w:val="clear" w:color="auto" w:fill="auto"/>
          </w:tcPr>
          <w:p w14:paraId="434E5031"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E672DA3"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74E84C8"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A48B9D6" w14:textId="77777777" w:rsidR="00201514" w:rsidRPr="00696A73"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01514" w:rsidRPr="00696A73" w14:paraId="017DC08C" w14:textId="77777777" w:rsidTr="001F0AF9">
        <w:trPr>
          <w:cantSplit/>
          <w:trHeight w:val="489"/>
        </w:trPr>
        <w:tc>
          <w:tcPr>
            <w:tcW w:w="2376" w:type="dxa"/>
            <w:shd w:val="clear" w:color="auto" w:fill="auto"/>
          </w:tcPr>
          <w:p w14:paraId="0AC9421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5F861D0"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4CD4806"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250D164"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01514" w:rsidRPr="00696A73" w14:paraId="0E214C1B" w14:textId="77777777" w:rsidTr="001F0AF9">
        <w:trPr>
          <w:cantSplit/>
          <w:trHeight w:val="489"/>
        </w:trPr>
        <w:tc>
          <w:tcPr>
            <w:tcW w:w="2376" w:type="dxa"/>
            <w:shd w:val="clear" w:color="auto" w:fill="auto"/>
          </w:tcPr>
          <w:p w14:paraId="50507ED2" w14:textId="77777777" w:rsidR="00201514" w:rsidRPr="00696A73" w:rsidRDefault="00201514"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B1E0E77" w14:textId="77777777" w:rsidR="00201514" w:rsidRPr="001C6236"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B1DB7D0" w14:textId="77777777" w:rsidR="00201514" w:rsidRDefault="00201514"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E715B5C" w14:textId="77777777" w:rsidR="00201514" w:rsidRPr="00DD096E" w:rsidRDefault="00201514" w:rsidP="00DD096E">
      <w:pPr>
        <w:rPr>
          <w:rFonts w:eastAsiaTheme="minorEastAsia"/>
        </w:rPr>
      </w:pPr>
      <w:r>
        <w:rPr>
          <w:rStyle w:val="Heading1Char"/>
          <w:rFonts w:eastAsiaTheme="minorEastAsia"/>
        </w:rPr>
        <w:br w:type="page"/>
      </w:r>
    </w:p>
    <w:p w14:paraId="3D3C7B1F" w14:textId="3E19145D" w:rsidR="00586A12" w:rsidRPr="00CC2951" w:rsidRDefault="00586A12" w:rsidP="00DD096E">
      <w:pPr>
        <w:pStyle w:val="Heading1"/>
        <w:rPr>
          <w:rFonts w:eastAsiaTheme="minorEastAsia"/>
        </w:rPr>
      </w:pPr>
      <w:bookmarkStart w:id="33" w:name="_Toc523219678"/>
      <w:bookmarkStart w:id="34" w:name="_Toc523489005"/>
      <w:r w:rsidRPr="00CC2951">
        <w:rPr>
          <w:rFonts w:eastAsiaTheme="minorEastAsia"/>
        </w:rPr>
        <w:lastRenderedPageBreak/>
        <w:t xml:space="preserve">TASK </w:t>
      </w:r>
      <w:r w:rsidR="008F5713" w:rsidRPr="00CC2951">
        <w:rPr>
          <w:rFonts w:eastAsiaTheme="minorEastAsia"/>
        </w:rPr>
        <w:t>1.</w:t>
      </w:r>
      <w:r w:rsidR="00253E73" w:rsidRPr="00CC2951">
        <w:rPr>
          <w:rFonts w:eastAsiaTheme="minorEastAsia"/>
        </w:rPr>
        <w:t>2.4</w:t>
      </w:r>
      <w:r w:rsidRPr="00CC2951">
        <w:rPr>
          <w:rFonts w:eastAsiaTheme="minorEastAsia"/>
        </w:rPr>
        <w:tab/>
        <w:t>Produce a Guideline on Maritime Service Portfolios for VTS</w:t>
      </w:r>
      <w:bookmarkEnd w:id="15"/>
      <w:bookmarkEnd w:id="33"/>
      <w:bookmarkEnd w:id="3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56EE062B" w14:textId="77777777" w:rsidTr="00AC3BAF">
        <w:trPr>
          <w:cantSplit/>
          <w:trHeight w:val="428"/>
        </w:trPr>
        <w:tc>
          <w:tcPr>
            <w:tcW w:w="2376" w:type="dxa"/>
            <w:shd w:val="clear" w:color="auto" w:fill="auto"/>
          </w:tcPr>
          <w:p w14:paraId="3304B156"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613F6C0"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9A7C9E">
              <w:t>Vessel Traffic Services</w:t>
            </w:r>
          </w:p>
        </w:tc>
      </w:tr>
      <w:tr w:rsidR="00586A12" w:rsidRPr="00CB4CEA" w14:paraId="10E4D1D3" w14:textId="77777777" w:rsidTr="00AC3BAF">
        <w:trPr>
          <w:cantSplit/>
          <w:trHeight w:val="491"/>
        </w:trPr>
        <w:tc>
          <w:tcPr>
            <w:tcW w:w="2376" w:type="dxa"/>
            <w:shd w:val="clear" w:color="auto" w:fill="auto"/>
          </w:tcPr>
          <w:p w14:paraId="046F7CB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40F0FFA" w14:textId="22E5EC99" w:rsidR="00586A12" w:rsidRPr="00405C23" w:rsidRDefault="0014786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highlight w:val="yellow"/>
                <w:lang w:eastAsia="de-DE"/>
              </w:rPr>
            </w:pPr>
            <w:r w:rsidRPr="00147869">
              <w:t>VTS Operations</w:t>
            </w:r>
          </w:p>
        </w:tc>
      </w:tr>
      <w:tr w:rsidR="00586A12" w:rsidRPr="00CB4CEA" w14:paraId="03234C3A" w14:textId="77777777" w:rsidTr="00586A12">
        <w:trPr>
          <w:cantSplit/>
          <w:trHeight w:val="431"/>
        </w:trPr>
        <w:tc>
          <w:tcPr>
            <w:tcW w:w="2376" w:type="dxa"/>
            <w:shd w:val="clear" w:color="auto" w:fill="auto"/>
          </w:tcPr>
          <w:p w14:paraId="355243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2FF91EE7" w14:textId="5D6C8683" w:rsidR="00586A12" w:rsidRPr="00696A73" w:rsidRDefault="00586A12" w:rsidP="00BA25D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Cs w:val="20"/>
                <w:lang w:eastAsia="de-DE"/>
              </w:rPr>
            </w:pPr>
            <w:r w:rsidRPr="00586A12">
              <w:rPr>
                <w:rFonts w:cs="Arial"/>
                <w:snapToGrid w:val="0"/>
                <w:kern w:val="28"/>
                <w:szCs w:val="20"/>
                <w:lang w:eastAsia="de-DE"/>
              </w:rPr>
              <w:t>Produce a Guideline on Maritime Service Portfolios for VTS</w:t>
            </w:r>
          </w:p>
        </w:tc>
      </w:tr>
      <w:tr w:rsidR="00586A12" w:rsidRPr="00CB4CEA" w14:paraId="289A8409" w14:textId="77777777" w:rsidTr="00AC3BAF">
        <w:trPr>
          <w:cantSplit/>
          <w:trHeight w:val="466"/>
        </w:trPr>
        <w:tc>
          <w:tcPr>
            <w:tcW w:w="2376" w:type="dxa"/>
          </w:tcPr>
          <w:p w14:paraId="7C300B68"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3948539" w14:textId="77777777" w:rsidR="00400AB2" w:rsidRDefault="00400AB2" w:rsidP="00D70AA3">
            <w:pPr>
              <w:pStyle w:val="BodyText3"/>
              <w:widowControl w:val="0"/>
              <w:numPr>
                <w:ilvl w:val="0"/>
                <w:numId w:val="49"/>
              </w:numPr>
              <w:tabs>
                <w:tab w:val="clear" w:pos="720"/>
                <w:tab w:val="left" w:pos="175"/>
              </w:tabs>
              <w:spacing w:before="120"/>
              <w:ind w:left="175" w:hanging="175"/>
              <w:jc w:val="both"/>
              <w:rPr>
                <w:i w:val="0"/>
                <w:sz w:val="20"/>
              </w:rPr>
            </w:pPr>
            <w:r>
              <w:rPr>
                <w:i w:val="0"/>
                <w:sz w:val="20"/>
              </w:rPr>
              <w:t xml:space="preserve">Identification of present and potential services for VTS which may be covered by the Maritime Service Portfolio in accordance with its definition by IMO under </w:t>
            </w:r>
            <w:r>
              <w:rPr>
                <w:i w:val="0"/>
                <w:sz w:val="20"/>
              </w:rPr>
              <w:br/>
              <w:t>e-navigation;</w:t>
            </w:r>
          </w:p>
          <w:p w14:paraId="73C79E8A" w14:textId="77777777" w:rsidR="00400AB2" w:rsidRDefault="00400AB2" w:rsidP="00D70AA3">
            <w:pPr>
              <w:pStyle w:val="BodyText3"/>
              <w:widowControl w:val="0"/>
              <w:numPr>
                <w:ilvl w:val="0"/>
                <w:numId w:val="49"/>
              </w:numPr>
              <w:tabs>
                <w:tab w:val="clear" w:pos="720"/>
                <w:tab w:val="left" w:pos="175"/>
              </w:tabs>
              <w:spacing w:before="120"/>
              <w:ind w:left="175" w:hanging="175"/>
              <w:jc w:val="both"/>
              <w:rPr>
                <w:i w:val="0"/>
                <w:sz w:val="20"/>
              </w:rPr>
            </w:pPr>
            <w:r>
              <w:rPr>
                <w:i w:val="0"/>
                <w:sz w:val="20"/>
              </w:rPr>
              <w:t>Identification and defining servicing areas for VTS  Maritime Service Folio’s based on user requirements and technical capabilities;</w:t>
            </w:r>
          </w:p>
          <w:p w14:paraId="36EA9115" w14:textId="77777777" w:rsidR="00400AB2" w:rsidRDefault="00400AB2" w:rsidP="00D70AA3">
            <w:pPr>
              <w:pStyle w:val="BodyText3"/>
              <w:widowControl w:val="0"/>
              <w:numPr>
                <w:ilvl w:val="0"/>
                <w:numId w:val="49"/>
              </w:numPr>
              <w:tabs>
                <w:tab w:val="clear" w:pos="720"/>
                <w:tab w:val="left" w:pos="175"/>
              </w:tabs>
              <w:spacing w:before="120"/>
              <w:ind w:left="175" w:hanging="175"/>
              <w:jc w:val="both"/>
              <w:rPr>
                <w:i w:val="0"/>
                <w:sz w:val="20"/>
              </w:rPr>
            </w:pPr>
            <w:r>
              <w:rPr>
                <w:i w:val="0"/>
                <w:sz w:val="20"/>
              </w:rPr>
              <w:t>Development of a set of criteria and conditions for competent VTS authorities to decide on the harmonized implementation and operation of Maritime Service Portfolio’s;</w:t>
            </w:r>
          </w:p>
          <w:p w14:paraId="5A3299C8" w14:textId="5FCCAE0A" w:rsidR="00586A12" w:rsidRPr="00400AB2" w:rsidRDefault="00400AB2" w:rsidP="00D70AA3">
            <w:pPr>
              <w:pStyle w:val="BodyText3"/>
              <w:widowControl w:val="0"/>
              <w:numPr>
                <w:ilvl w:val="0"/>
                <w:numId w:val="49"/>
              </w:numPr>
              <w:tabs>
                <w:tab w:val="clear" w:pos="720"/>
                <w:tab w:val="left" w:pos="175"/>
              </w:tabs>
              <w:spacing w:before="120"/>
              <w:ind w:left="175" w:hanging="175"/>
              <w:jc w:val="both"/>
              <w:rPr>
                <w:i w:val="0"/>
                <w:sz w:val="20"/>
              </w:rPr>
            </w:pPr>
            <w:r w:rsidRPr="00400AB2">
              <w:rPr>
                <w:i w:val="0"/>
                <w:sz w:val="20"/>
              </w:rPr>
              <w:t>Contribute from a VTS perspective to the further development of e-navigation, including the delivery of product specifications for Maritime Service Portfolio’s</w:t>
            </w:r>
            <w:r w:rsidRPr="00400AB2">
              <w:rPr>
                <w:sz w:val="20"/>
              </w:rPr>
              <w:t>;</w:t>
            </w:r>
          </w:p>
          <w:p w14:paraId="624267F1" w14:textId="77777777" w:rsidR="00586A12" w:rsidRPr="00931B4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586A12" w:rsidRPr="00CB4CEA" w14:paraId="628E9B17" w14:textId="77777777" w:rsidTr="00AC3BAF">
        <w:trPr>
          <w:cantSplit/>
          <w:trHeight w:val="402"/>
        </w:trPr>
        <w:tc>
          <w:tcPr>
            <w:tcW w:w="2376" w:type="dxa"/>
          </w:tcPr>
          <w:p w14:paraId="4AC80DEF"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E733D21" w14:textId="77777777" w:rsidR="00400AB2" w:rsidRDefault="00400AB2" w:rsidP="00D70AA3">
            <w:pPr>
              <w:pStyle w:val="BodyText3"/>
              <w:widowControl w:val="0"/>
              <w:numPr>
                <w:ilvl w:val="0"/>
                <w:numId w:val="50"/>
              </w:numPr>
              <w:tabs>
                <w:tab w:val="clear" w:pos="720"/>
                <w:tab w:val="left" w:pos="175"/>
              </w:tabs>
              <w:spacing w:before="120"/>
              <w:ind w:left="175" w:hanging="142"/>
              <w:jc w:val="both"/>
              <w:rPr>
                <w:i w:val="0"/>
                <w:sz w:val="20"/>
              </w:rPr>
            </w:pPr>
            <w:r>
              <w:rPr>
                <w:i w:val="0"/>
                <w:sz w:val="20"/>
              </w:rPr>
              <w:t>Contribution to the further development of e-navigation, establishing the role and position of VTS in this concept;</w:t>
            </w:r>
          </w:p>
          <w:p w14:paraId="39F3C7D1" w14:textId="77777777" w:rsidR="00400AB2" w:rsidRDefault="00400AB2" w:rsidP="00D70AA3">
            <w:pPr>
              <w:pStyle w:val="BodyText3"/>
              <w:widowControl w:val="0"/>
              <w:numPr>
                <w:ilvl w:val="0"/>
                <w:numId w:val="50"/>
              </w:numPr>
              <w:tabs>
                <w:tab w:val="clear" w:pos="720"/>
                <w:tab w:val="left" w:pos="175"/>
              </w:tabs>
              <w:spacing w:before="120"/>
              <w:ind w:left="175" w:hanging="142"/>
              <w:jc w:val="both"/>
              <w:rPr>
                <w:i w:val="0"/>
                <w:sz w:val="20"/>
              </w:rPr>
            </w:pPr>
            <w:r>
              <w:rPr>
                <w:i w:val="0"/>
                <w:sz w:val="20"/>
              </w:rPr>
              <w:t>Guideline providing guidance and advise on how to determine the need for new Maritime Service Portfolio for VTS and their implementation including the determination of servicing areas and coverage areas for relevant technical infrastructure;</w:t>
            </w:r>
          </w:p>
          <w:p w14:paraId="77CB5A4B" w14:textId="58456C93" w:rsidR="00586A12" w:rsidRPr="00400AB2" w:rsidRDefault="00400AB2" w:rsidP="00D70AA3">
            <w:pPr>
              <w:pStyle w:val="BodyText3"/>
              <w:widowControl w:val="0"/>
              <w:numPr>
                <w:ilvl w:val="0"/>
                <w:numId w:val="50"/>
              </w:numPr>
              <w:tabs>
                <w:tab w:val="clear" w:pos="720"/>
                <w:tab w:val="left" w:pos="175"/>
              </w:tabs>
              <w:spacing w:before="120"/>
              <w:ind w:left="175" w:hanging="142"/>
              <w:jc w:val="both"/>
              <w:rPr>
                <w:i w:val="0"/>
                <w:sz w:val="20"/>
              </w:rPr>
            </w:pPr>
            <w:r w:rsidRPr="00400AB2">
              <w:rPr>
                <w:i w:val="0"/>
                <w:sz w:val="20"/>
              </w:rPr>
              <w:t>Review of relevant IALA Guidelines, Recommendations and standards, where appropriate;</w:t>
            </w:r>
          </w:p>
          <w:p w14:paraId="4F53F29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586A12" w:rsidRPr="00CB4CEA" w14:paraId="4C7AE7E9" w14:textId="77777777" w:rsidTr="00F008DC">
        <w:trPr>
          <w:cantSplit/>
          <w:trHeight w:val="402"/>
        </w:trPr>
        <w:tc>
          <w:tcPr>
            <w:tcW w:w="2376" w:type="dxa"/>
          </w:tcPr>
          <w:p w14:paraId="13E0B473" w14:textId="357EAD5F" w:rsidR="00586A12" w:rsidRPr="009F707A"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Borders>
              <w:bottom w:val="single" w:sz="4" w:space="0" w:color="auto"/>
            </w:tcBorders>
          </w:tcPr>
          <w:p w14:paraId="2A162763" w14:textId="77777777" w:rsidR="001C6F96" w:rsidRDefault="001C6F96"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2C1B649" w14:textId="2EF1D75C"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25EDF84E" w14:textId="77777777" w:rsidTr="00AC3BAF">
        <w:trPr>
          <w:cantSplit/>
          <w:trHeight w:val="854"/>
        </w:trPr>
        <w:tc>
          <w:tcPr>
            <w:tcW w:w="2376" w:type="dxa"/>
          </w:tcPr>
          <w:p w14:paraId="221FA3DF"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t>Strategic Alignment</w:t>
            </w:r>
          </w:p>
          <w:p w14:paraId="32DE6DC4"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534D25C" w14:textId="77777777"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E6E6C">
              <w:rPr>
                <w:b/>
                <w:bCs/>
                <w:iCs/>
                <w:snapToGrid w:val="0"/>
                <w:sz w:val="20"/>
                <w:szCs w:val="20"/>
              </w:rPr>
              <w:t xml:space="preserve">Goal </w:t>
            </w:r>
          </w:p>
          <w:p w14:paraId="014E1B5B" w14:textId="383E4240"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C7C3053" w14:textId="77777777" w:rsidR="005E6E6C" w:rsidRPr="005E6E6C" w:rsidRDefault="005E6E6C"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E6E6C">
              <w:rPr>
                <w:b/>
                <w:bCs/>
                <w:iCs/>
                <w:snapToGrid w:val="0"/>
                <w:sz w:val="20"/>
                <w:szCs w:val="20"/>
              </w:rPr>
              <w:t xml:space="preserve">Strategy </w:t>
            </w:r>
          </w:p>
          <w:p w14:paraId="05EB10BE" w14:textId="49C61FF7" w:rsidR="00586A12" w:rsidRPr="00696A73" w:rsidRDefault="00586A12" w:rsidP="005E6E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CB4CEA" w14:paraId="7F2EA818" w14:textId="77777777" w:rsidTr="00AC3BAF">
        <w:trPr>
          <w:cantSplit/>
          <w:trHeight w:val="615"/>
        </w:trPr>
        <w:tc>
          <w:tcPr>
            <w:tcW w:w="2376" w:type="dxa"/>
          </w:tcPr>
          <w:p w14:paraId="355B936A"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F707A">
              <w:rPr>
                <w:b/>
                <w:bCs/>
                <w:iCs/>
                <w:noProof/>
                <w:snapToGrid w:val="0"/>
                <w:sz w:val="20"/>
                <w:szCs w:val="20"/>
              </w:rPr>
              <w:t xml:space="preserve">Scope </w:t>
            </w:r>
            <w:r w:rsidRPr="009F707A">
              <w:rPr>
                <w:b/>
                <w:bCs/>
                <w:iCs/>
                <w:noProof/>
                <w:snapToGrid w:val="0"/>
                <w:sz w:val="20"/>
                <w:szCs w:val="20"/>
              </w:rPr>
              <w:br/>
            </w:r>
          </w:p>
        </w:tc>
        <w:tc>
          <w:tcPr>
            <w:tcW w:w="7230" w:type="dxa"/>
            <w:gridSpan w:val="3"/>
          </w:tcPr>
          <w:p w14:paraId="15332380"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5E59EBE"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507D68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8BE14B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2AB1E2FF" w14:textId="77777777" w:rsidTr="00AC3BAF">
        <w:trPr>
          <w:cantSplit/>
          <w:trHeight w:val="1399"/>
        </w:trPr>
        <w:tc>
          <w:tcPr>
            <w:tcW w:w="2376" w:type="dxa"/>
          </w:tcPr>
          <w:p w14:paraId="3BF3903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t>Brief and concise description of the work to be undertaken and programme mile</w:t>
            </w:r>
            <w:r w:rsidRPr="009F707A">
              <w:rPr>
                <w:b/>
                <w:bCs/>
                <w:iCs/>
                <w:snapToGrid w:val="0"/>
                <w:sz w:val="20"/>
                <w:szCs w:val="20"/>
              </w:rPr>
              <w:softHyphen/>
              <w:t>stones (where appropriate).</w:t>
            </w:r>
          </w:p>
        </w:tc>
        <w:tc>
          <w:tcPr>
            <w:tcW w:w="7230" w:type="dxa"/>
            <w:gridSpan w:val="3"/>
          </w:tcPr>
          <w:p w14:paraId="62A9E48D" w14:textId="30FFEE2A"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064FC9C5" w14:textId="77777777" w:rsidTr="00AC3BAF">
        <w:trPr>
          <w:cantSplit/>
          <w:trHeight w:val="659"/>
        </w:trPr>
        <w:tc>
          <w:tcPr>
            <w:tcW w:w="2376" w:type="dxa"/>
          </w:tcPr>
          <w:p w14:paraId="055E0816" w14:textId="77777777" w:rsidR="00586A12" w:rsidRPr="009F707A"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F707A">
              <w:rPr>
                <w:b/>
                <w:bCs/>
                <w:iCs/>
                <w:snapToGrid w:val="0"/>
                <w:sz w:val="20"/>
                <w:szCs w:val="20"/>
              </w:rPr>
              <w:lastRenderedPageBreak/>
              <w:t>Expected numbers of sessions for completion</w:t>
            </w:r>
          </w:p>
        </w:tc>
        <w:tc>
          <w:tcPr>
            <w:tcW w:w="7230" w:type="dxa"/>
            <w:gridSpan w:val="3"/>
          </w:tcPr>
          <w:p w14:paraId="0368F75B" w14:textId="77777777" w:rsidR="00586A12" w:rsidRDefault="00586A12" w:rsidP="00AC3BAF">
            <w:pPr>
              <w:pStyle w:val="BodyText3"/>
              <w:spacing w:before="120"/>
              <w:ind w:left="0"/>
              <w:jc w:val="both"/>
              <w:rPr>
                <w:sz w:val="20"/>
                <w:lang w:val="en-CA"/>
              </w:rPr>
            </w:pPr>
            <w:r>
              <w:rPr>
                <w:sz w:val="20"/>
                <w:lang w:val="en-CA"/>
              </w:rPr>
              <w:t>Session number:</w:t>
            </w:r>
          </w:p>
          <w:p w14:paraId="6CE61CD9" w14:textId="77777777" w:rsidR="00586A12" w:rsidRDefault="00586A12"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554816" behindDoc="0" locked="0" layoutInCell="1" allowOverlap="1" wp14:anchorId="286B81B8" wp14:editId="0F67AB4F">
                      <wp:simplePos x="0" y="0"/>
                      <wp:positionH relativeFrom="column">
                        <wp:posOffset>645160</wp:posOffset>
                      </wp:positionH>
                      <wp:positionV relativeFrom="paragraph">
                        <wp:posOffset>168910</wp:posOffset>
                      </wp:positionV>
                      <wp:extent cx="274320" cy="274320"/>
                      <wp:effectExtent l="8890" t="10160" r="12065" b="10795"/>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8E86C06" w14:textId="64CC974E" w:rsidR="00386979" w:rsidRPr="005F1945" w:rsidRDefault="00386979"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 o:spid="_x0000_s1065" style="position:absolute;left:0;text-align:left;margin-left:50.8pt;margin-top:13.3pt;width:21.6pt;height:21.6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7+nKAIAAFA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LHv6coAgAAUAQAAA4AAAAAAAAAAAAAAAAALgIAAGRycy9lMm9E&#10;b2MueG1sUEsBAi0AFAAGAAgAAAAhAC9GjDXdAAAACQEAAA8AAAAAAAAAAAAAAAAAggQAAGRycy9k&#10;b3ducmV2LnhtbFBLBQYAAAAABAAEAPMAAACMBQAAAAA=&#10;">
                      <v:textbox>
                        <w:txbxContent>
                          <w:p w14:paraId="68E86C06" w14:textId="64CC974E" w:rsidR="00386979" w:rsidRPr="005F1945" w:rsidRDefault="00386979" w:rsidP="00586A12">
                            <w:pPr>
                              <w:rPr>
                                <w:lang w:val="nl-NL"/>
                              </w:rPr>
                            </w:pPr>
                            <w:r>
                              <w:rPr>
                                <w:lang w:val="nl-NL"/>
                              </w:rP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53792" behindDoc="0" locked="0" layoutInCell="1" allowOverlap="1" wp14:anchorId="4E677F94" wp14:editId="1723A9A1">
                      <wp:simplePos x="0" y="0"/>
                      <wp:positionH relativeFrom="column">
                        <wp:posOffset>1219200</wp:posOffset>
                      </wp:positionH>
                      <wp:positionV relativeFrom="paragraph">
                        <wp:posOffset>168910</wp:posOffset>
                      </wp:positionV>
                      <wp:extent cx="274320" cy="274320"/>
                      <wp:effectExtent l="0" t="0" r="11430" b="11430"/>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88506CA" w14:textId="3329AD9F" w:rsidR="00386979" w:rsidRDefault="00386979"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66" style="position:absolute;left:0;text-align:left;margin-left:96pt;margin-top:13.3pt;width:21.6pt;height:21.6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BMXbUKAIAAFAEAAAOAAAAAAAAAAAAAAAAAC4CAABkcnMvZTJv&#10;RG9jLnhtbFBLAQItABQABgAIAAAAIQDP0zhp3gAAAAkBAAAPAAAAAAAAAAAAAAAAAIIEAABkcnMv&#10;ZG93bnJldi54bWxQSwUGAAAAAAQABADzAAAAjQUAAAAA&#10;">
                      <v:textbox>
                        <w:txbxContent>
                          <w:p w14:paraId="088506CA" w14:textId="3329AD9F" w:rsidR="00386979" w:rsidRDefault="00386979" w:rsidP="00586A12">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52768" behindDoc="0" locked="0" layoutInCell="1" allowOverlap="1" wp14:anchorId="64ADB9CE" wp14:editId="4E2F343E">
                      <wp:simplePos x="0" y="0"/>
                      <wp:positionH relativeFrom="column">
                        <wp:posOffset>1793240</wp:posOffset>
                      </wp:positionH>
                      <wp:positionV relativeFrom="paragraph">
                        <wp:posOffset>168910</wp:posOffset>
                      </wp:positionV>
                      <wp:extent cx="274320" cy="274320"/>
                      <wp:effectExtent l="0" t="0" r="11430" b="11430"/>
                      <wp:wrapNone/>
                      <wp:docPr id="256" name="Rectangle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E19578" w14:textId="56C22849" w:rsidR="00386979" w:rsidRDefault="00386979" w:rsidP="00586A12">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6" o:spid="_x0000_s1067" style="position:absolute;left:0;text-align:left;margin-left:141.2pt;margin-top:13.3pt;width:21.6pt;height:21.6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zdsKAIAAFI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eKzdsKAIAAFIEAAAOAAAAAAAAAAAAAAAAAC4CAABkcnMvZTJv&#10;RG9jLnhtbFBLAQItABQABgAIAAAAIQAS5fw73gAAAAkBAAAPAAAAAAAAAAAAAAAAAIIEAABkcnMv&#10;ZG93bnJldi54bWxQSwUGAAAAAAQABADzAAAAjQUAAAAA&#10;">
                      <v:textbox>
                        <w:txbxContent>
                          <w:p w14:paraId="37E19578" w14:textId="56C22849" w:rsidR="00386979" w:rsidRDefault="00386979" w:rsidP="00586A12">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51744" behindDoc="0" locked="0" layoutInCell="1" allowOverlap="1" wp14:anchorId="4DACC800" wp14:editId="03F4158E">
                      <wp:simplePos x="0" y="0"/>
                      <wp:positionH relativeFrom="column">
                        <wp:posOffset>2399665</wp:posOffset>
                      </wp:positionH>
                      <wp:positionV relativeFrom="paragraph">
                        <wp:posOffset>168910</wp:posOffset>
                      </wp:positionV>
                      <wp:extent cx="274320" cy="274320"/>
                      <wp:effectExtent l="0" t="0" r="11430" b="11430"/>
                      <wp:wrapNone/>
                      <wp:docPr id="257"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DEE5EEE" w14:textId="77777777" w:rsidR="00386979" w:rsidRDefault="00386979"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7" o:spid="_x0000_s1068" style="position:absolute;left:0;text-align:left;margin-left:188.95pt;margin-top:13.3pt;width:21.6pt;height:21.6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4P7KQIAAFI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Mkng/spAgAAUgQAAA4AAAAAAAAAAAAAAAAALgIAAGRycy9l&#10;Mm9Eb2MueG1sUEsBAi0AFAAGAAgAAAAhABt+45ffAAAACQEAAA8AAAAAAAAAAAAAAAAAgwQAAGRy&#10;cy9kb3ducmV2LnhtbFBLBQYAAAAABAAEAPMAAACPBQAAAAA=&#10;">
                      <v:textbox>
                        <w:txbxContent>
                          <w:p w14:paraId="1DEE5EEE" w14:textId="77777777" w:rsidR="00386979" w:rsidRDefault="00386979" w:rsidP="00586A12">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50720" behindDoc="0" locked="0" layoutInCell="1" allowOverlap="1" wp14:anchorId="1BF4600E" wp14:editId="45EB92B2">
                      <wp:simplePos x="0" y="0"/>
                      <wp:positionH relativeFrom="column">
                        <wp:posOffset>3072130</wp:posOffset>
                      </wp:positionH>
                      <wp:positionV relativeFrom="paragraph">
                        <wp:posOffset>168910</wp:posOffset>
                      </wp:positionV>
                      <wp:extent cx="274320" cy="274320"/>
                      <wp:effectExtent l="6985" t="10160" r="13970" b="10795"/>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59B4DF1" id="Rectangle 258" o:spid="_x0000_s1026" style="position:absolute;margin-left:241.9pt;margin-top:13.3pt;width:21.6pt;height:21.6pt;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SNL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DrSNLHgIAAD8EAAAOAAAAAAAAAAAAAAAAAC4CAABkcnMvZTJvRG9jLnhtbFBL&#10;AQItABQABgAIAAAAIQBVOe0g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549696" behindDoc="0" locked="0" layoutInCell="1" allowOverlap="1" wp14:anchorId="21DFC716" wp14:editId="796793A6">
                      <wp:simplePos x="0" y="0"/>
                      <wp:positionH relativeFrom="column">
                        <wp:posOffset>3834765</wp:posOffset>
                      </wp:positionH>
                      <wp:positionV relativeFrom="paragraph">
                        <wp:posOffset>168910</wp:posOffset>
                      </wp:positionV>
                      <wp:extent cx="274320" cy="274320"/>
                      <wp:effectExtent l="7620" t="10160" r="13335" b="10795"/>
                      <wp:wrapNone/>
                      <wp:docPr id="259" name="Rect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A37B3A4" id="Rectangle 259" o:spid="_x0000_s1026" style="position:absolute;margin-left:301.95pt;margin-top:13.3pt;width:21.6pt;height:21.6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mqG25R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55840" behindDoc="0" locked="0" layoutInCell="1" allowOverlap="1" wp14:anchorId="1B1B4497" wp14:editId="1598311B">
                      <wp:simplePos x="0" y="0"/>
                      <wp:positionH relativeFrom="column">
                        <wp:posOffset>31750</wp:posOffset>
                      </wp:positionH>
                      <wp:positionV relativeFrom="paragraph">
                        <wp:posOffset>168910</wp:posOffset>
                      </wp:positionV>
                      <wp:extent cx="274320" cy="274320"/>
                      <wp:effectExtent l="5080" t="10160" r="6350" b="10795"/>
                      <wp:wrapNone/>
                      <wp:docPr id="26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B516F7E" w14:textId="18C8A18D" w:rsidR="00386979" w:rsidRPr="005F1945" w:rsidRDefault="00386979" w:rsidP="00586A12">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7" o:spid="_x0000_s1069" style="position:absolute;left:0;text-align:left;margin-left:2.5pt;margin-top:13.3pt;width:21.6pt;height:21.6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fpxKQIAAFI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Mk9+nEpAgAAUgQAAA4AAAAAAAAAAAAAAAAALgIAAGRycy9lMm9E&#10;b2MueG1sUEsBAi0AFAAGAAgAAAAhAFO2BG3cAAAABgEAAA8AAAAAAAAAAAAAAAAAgwQAAGRycy9k&#10;b3ducmV2LnhtbFBLBQYAAAAABAAEAPMAAACMBQAAAAA=&#10;">
                      <v:textbox>
                        <w:txbxContent>
                          <w:p w14:paraId="4B516F7E" w14:textId="18C8A18D" w:rsidR="00386979" w:rsidRPr="005F1945" w:rsidRDefault="00386979" w:rsidP="00586A12">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2ED92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F29EC00"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0C5E26F1" w14:textId="77777777" w:rsidTr="007746D3">
        <w:trPr>
          <w:cantSplit/>
          <w:trHeight w:val="342"/>
        </w:trPr>
        <w:tc>
          <w:tcPr>
            <w:tcW w:w="2376" w:type="dxa"/>
            <w:shd w:val="clear" w:color="auto" w:fill="DDD9C3" w:themeFill="background2" w:themeFillShade="E6"/>
          </w:tcPr>
          <w:p w14:paraId="3DFC3128"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EF693EA"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3BCE44" w14:textId="6B837F3E" w:rsidR="00586A12" w:rsidRPr="00586A12"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586A12">
              <w:rPr>
                <w:bCs/>
                <w:iCs/>
                <w:snapToGrid w:val="0"/>
                <w:sz w:val="20"/>
                <w:szCs w:val="20"/>
              </w:rPr>
              <w:t>Carried over from 2014-18 Work Programme</w:t>
            </w:r>
          </w:p>
          <w:p w14:paraId="24953D52" w14:textId="1507E907" w:rsidR="00586A12" w:rsidRPr="00586A12"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586A12">
              <w:rPr>
                <w:bCs/>
                <w:iCs/>
                <w:snapToGrid w:val="0"/>
                <w:sz w:val="20"/>
                <w:szCs w:val="20"/>
              </w:rPr>
              <w:t>Commenced at VTS40</w:t>
            </w:r>
          </w:p>
        </w:tc>
      </w:tr>
      <w:tr w:rsidR="00586A12" w:rsidRPr="00696A73" w14:paraId="466FAC1E" w14:textId="77777777" w:rsidTr="007746D3">
        <w:trPr>
          <w:cantSplit/>
          <w:trHeight w:val="342"/>
        </w:trPr>
        <w:tc>
          <w:tcPr>
            <w:tcW w:w="2376" w:type="dxa"/>
            <w:vMerge w:val="restart"/>
            <w:shd w:val="clear" w:color="auto" w:fill="DDD9C3" w:themeFill="background2" w:themeFillShade="E6"/>
          </w:tcPr>
          <w:p w14:paraId="1308AF3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F36854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9A3ECC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0BE7A8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02C1A9C9" w14:textId="77777777" w:rsidTr="007746D3">
        <w:trPr>
          <w:cantSplit/>
          <w:trHeight w:val="489"/>
        </w:trPr>
        <w:tc>
          <w:tcPr>
            <w:tcW w:w="2376" w:type="dxa"/>
            <w:vMerge/>
            <w:shd w:val="clear" w:color="auto" w:fill="DDD9C3" w:themeFill="background2" w:themeFillShade="E6"/>
          </w:tcPr>
          <w:p w14:paraId="452AC647"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505614B"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72496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D759428"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5EF341A4" w14:textId="77777777" w:rsidTr="007746D3">
        <w:trPr>
          <w:cantSplit/>
          <w:trHeight w:val="489"/>
        </w:trPr>
        <w:tc>
          <w:tcPr>
            <w:tcW w:w="2376" w:type="dxa"/>
            <w:shd w:val="clear" w:color="auto" w:fill="DDD9C3" w:themeFill="background2" w:themeFillShade="E6"/>
          </w:tcPr>
          <w:p w14:paraId="5A9B4308"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16780E6"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AC8ACC1"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F98409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3715A607" w14:textId="77777777" w:rsidTr="00BF71F7">
        <w:trPr>
          <w:cantSplit/>
          <w:trHeight w:val="489"/>
        </w:trPr>
        <w:tc>
          <w:tcPr>
            <w:tcW w:w="2376" w:type="dxa"/>
            <w:shd w:val="clear" w:color="auto" w:fill="DDD9C3" w:themeFill="background2" w:themeFillShade="E6"/>
          </w:tcPr>
          <w:p w14:paraId="4B99372D" w14:textId="77777777" w:rsidR="007746D3" w:rsidRPr="00696A73" w:rsidRDefault="007746D3"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FE68553" w14:textId="548F259F" w:rsidR="007746D3" w:rsidRPr="001C6236"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C7607CA" w14:textId="77777777" w:rsidR="007746D3" w:rsidRDefault="007746D3"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52A076C" w14:textId="77777777" w:rsidR="00586A12" w:rsidRPr="00DD096E" w:rsidRDefault="00586A12" w:rsidP="00DD096E">
      <w:pPr>
        <w:rPr>
          <w:rFonts w:eastAsiaTheme="minorEastAsia"/>
        </w:rPr>
      </w:pPr>
    </w:p>
    <w:p w14:paraId="4AECED41" w14:textId="77777777" w:rsidR="00253E73" w:rsidRPr="00DD096E" w:rsidRDefault="00253E73" w:rsidP="00DD096E">
      <w:pPr>
        <w:rPr>
          <w:rFonts w:eastAsiaTheme="minorEastAsia"/>
        </w:rPr>
      </w:pPr>
      <w:bookmarkStart w:id="35" w:name="_Toc521492547"/>
      <w:r>
        <w:rPr>
          <w:rStyle w:val="Heading1Char"/>
          <w:rFonts w:eastAsiaTheme="minorEastAsia"/>
        </w:rPr>
        <w:br w:type="page"/>
      </w:r>
    </w:p>
    <w:p w14:paraId="111AA926" w14:textId="5FBC187E" w:rsidR="00253E73" w:rsidRPr="00CC2951" w:rsidRDefault="0054788C" w:rsidP="00DD096E">
      <w:pPr>
        <w:pStyle w:val="Heading1"/>
        <w:rPr>
          <w:rFonts w:eastAsiaTheme="minorEastAsia"/>
        </w:rPr>
      </w:pPr>
      <w:bookmarkStart w:id="36" w:name="_Toc523219679"/>
      <w:bookmarkStart w:id="37" w:name="_Toc523489006"/>
      <w:r>
        <w:rPr>
          <w:rFonts w:eastAsiaTheme="minorEastAsia"/>
        </w:rPr>
        <w:lastRenderedPageBreak/>
        <w:t>TASK 1.2.5</w:t>
      </w:r>
      <w:r>
        <w:rPr>
          <w:rFonts w:eastAsiaTheme="minorEastAsia"/>
        </w:rPr>
        <w:tab/>
        <w:t>Develop a Guideline on the Implications of Autonomous Vessels and I</w:t>
      </w:r>
      <w:r w:rsidR="00253E73" w:rsidRPr="00CC2951">
        <w:rPr>
          <w:rFonts w:eastAsiaTheme="minorEastAsia"/>
        </w:rPr>
        <w:t>mplications for VTS</w:t>
      </w:r>
      <w:bookmarkEnd w:id="35"/>
      <w:bookmarkEnd w:id="36"/>
      <w:bookmarkEnd w:id="37"/>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057340D6" w14:textId="77777777" w:rsidTr="001F0AF9">
        <w:trPr>
          <w:cantSplit/>
          <w:trHeight w:val="428"/>
        </w:trPr>
        <w:tc>
          <w:tcPr>
            <w:tcW w:w="2376" w:type="dxa"/>
            <w:shd w:val="clear" w:color="auto" w:fill="auto"/>
          </w:tcPr>
          <w:p w14:paraId="5F91DCAA"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9CB406B"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24A9748F" w14:textId="77777777" w:rsidTr="001F0AF9">
        <w:trPr>
          <w:cantSplit/>
          <w:trHeight w:val="491"/>
        </w:trPr>
        <w:tc>
          <w:tcPr>
            <w:tcW w:w="2376" w:type="dxa"/>
            <w:shd w:val="clear" w:color="auto" w:fill="auto"/>
          </w:tcPr>
          <w:p w14:paraId="318AFDE0"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C3A53B1"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VTS Operations / VTS Technologies</w:t>
            </w:r>
          </w:p>
        </w:tc>
      </w:tr>
      <w:tr w:rsidR="00253E73" w:rsidRPr="00CB4CEA" w14:paraId="5FCF4D04" w14:textId="77777777" w:rsidTr="001F0AF9">
        <w:trPr>
          <w:cantSplit/>
          <w:trHeight w:val="712"/>
        </w:trPr>
        <w:tc>
          <w:tcPr>
            <w:tcW w:w="2376" w:type="dxa"/>
            <w:shd w:val="clear" w:color="auto" w:fill="auto"/>
          </w:tcPr>
          <w:p w14:paraId="13E961D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B5AA74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 xml:space="preserve">Autonomous Vessels and </w:t>
            </w:r>
            <w:r>
              <w:rPr>
                <w:rFonts w:cs="Arial"/>
                <w:snapToGrid w:val="0"/>
                <w:kern w:val="28"/>
                <w:sz w:val="20"/>
                <w:szCs w:val="20"/>
                <w:lang w:eastAsia="de-DE"/>
              </w:rPr>
              <w:t xml:space="preserve">implications for </w:t>
            </w:r>
            <w:r w:rsidRPr="00BF71F7">
              <w:rPr>
                <w:rFonts w:cs="Arial"/>
                <w:snapToGrid w:val="0"/>
                <w:kern w:val="28"/>
                <w:sz w:val="20"/>
                <w:szCs w:val="20"/>
                <w:lang w:eastAsia="de-DE"/>
              </w:rPr>
              <w:t>VTS – A Scoping Paper”</w:t>
            </w:r>
          </w:p>
        </w:tc>
      </w:tr>
      <w:tr w:rsidR="00253E73" w:rsidRPr="00CB4CEA" w14:paraId="44348434" w14:textId="77777777" w:rsidTr="001F0AF9">
        <w:trPr>
          <w:cantSplit/>
          <w:trHeight w:val="466"/>
        </w:trPr>
        <w:tc>
          <w:tcPr>
            <w:tcW w:w="2376" w:type="dxa"/>
          </w:tcPr>
          <w:p w14:paraId="2ECA7B9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8F3B08A" w14:textId="77777777" w:rsidR="00253E73" w:rsidRPr="00764913" w:rsidRDefault="00253E73" w:rsidP="001F0AF9">
            <w:pPr>
              <w:pStyle w:val="ListParagraph"/>
              <w:widowControl w:val="0"/>
              <w:numPr>
                <w:ilvl w:val="0"/>
                <w:numId w:val="53"/>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764913">
              <w:rPr>
                <w:bCs/>
                <w:iCs/>
                <w:snapToGrid w:val="0"/>
                <w:sz w:val="20"/>
                <w:szCs w:val="20"/>
              </w:rPr>
              <w:t xml:space="preserve">To </w:t>
            </w:r>
            <w:r>
              <w:rPr>
                <w:bCs/>
                <w:iCs/>
                <w:snapToGrid w:val="0"/>
                <w:sz w:val="20"/>
                <w:szCs w:val="20"/>
              </w:rPr>
              <w:t xml:space="preserve">prepare a scoping document on the adoption of autonomous vessels and </w:t>
            </w:r>
            <w:r w:rsidRPr="00764913">
              <w:rPr>
                <w:bCs/>
                <w:iCs/>
                <w:snapToGrid w:val="0"/>
                <w:sz w:val="20"/>
                <w:szCs w:val="20"/>
              </w:rPr>
              <w:t>.</w:t>
            </w:r>
            <w:r>
              <w:rPr>
                <w:bCs/>
                <w:iCs/>
                <w:snapToGrid w:val="0"/>
                <w:sz w:val="20"/>
                <w:szCs w:val="20"/>
              </w:rPr>
              <w:t xml:space="preserve">how  </w:t>
            </w:r>
          </w:p>
          <w:p w14:paraId="27C85475" w14:textId="77777777" w:rsidR="00253E73" w:rsidRPr="0013754E" w:rsidRDefault="00253E73" w:rsidP="001F0AF9">
            <w:pPr>
              <w:pStyle w:val="ListParagraph"/>
              <w:widowControl w:val="0"/>
              <w:numPr>
                <w:ilvl w:val="0"/>
                <w:numId w:val="53"/>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13754E">
              <w:rPr>
                <w:bCs/>
                <w:iCs/>
                <w:snapToGrid w:val="0"/>
                <w:sz w:val="20"/>
                <w:szCs w:val="20"/>
              </w:rPr>
              <w:t>Identify emerging trends in the delivery of V TS globally.</w:t>
            </w:r>
          </w:p>
          <w:p w14:paraId="4B5CDA6E"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4BD24659" w14:textId="77777777" w:rsidTr="001F0AF9">
        <w:trPr>
          <w:cantSplit/>
          <w:trHeight w:val="402"/>
        </w:trPr>
        <w:tc>
          <w:tcPr>
            <w:tcW w:w="2376" w:type="dxa"/>
          </w:tcPr>
          <w:p w14:paraId="2DC09B5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114AB1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scoping document to assist IALA and VTS authorities consider the implications associated with the emerging development of autonomous vessels with regards to VTS.</w:t>
            </w:r>
          </w:p>
          <w:p w14:paraId="20F400E0"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1D830E0F" w14:textId="77777777" w:rsidTr="001F0AF9">
        <w:trPr>
          <w:cantSplit/>
          <w:trHeight w:val="402"/>
        </w:trPr>
        <w:tc>
          <w:tcPr>
            <w:tcW w:w="2376" w:type="dxa"/>
          </w:tcPr>
          <w:p w14:paraId="5CE1AE4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8E7D3DA"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w:t>
            </w:r>
          </w:p>
          <w:p w14:paraId="50B727EA"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6890AF47" w14:textId="77777777" w:rsidTr="001F0AF9">
        <w:trPr>
          <w:cantSplit/>
          <w:trHeight w:val="854"/>
        </w:trPr>
        <w:tc>
          <w:tcPr>
            <w:tcW w:w="2376" w:type="dxa"/>
          </w:tcPr>
          <w:p w14:paraId="47BF04F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62DE4A1"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9A89BC1" w14:textId="77777777" w:rsidR="00253E73" w:rsidRDefault="00253E73" w:rsidP="001F0AF9">
            <w:pPr>
              <w:pStyle w:val="BodyText3"/>
              <w:spacing w:before="120"/>
              <w:ind w:left="0"/>
              <w:jc w:val="both"/>
              <w:rPr>
                <w:b/>
                <w:i w:val="0"/>
                <w:sz w:val="20"/>
              </w:rPr>
            </w:pPr>
            <w:r w:rsidRPr="00A11A2E">
              <w:rPr>
                <w:b/>
                <w:i w:val="0"/>
                <w:sz w:val="20"/>
              </w:rPr>
              <w:t>Goal</w:t>
            </w:r>
          </w:p>
          <w:p w14:paraId="446BF57C" w14:textId="77777777" w:rsidR="00253E73" w:rsidRDefault="00253E73" w:rsidP="001F0AF9">
            <w:pPr>
              <w:pStyle w:val="BodyText3"/>
              <w:spacing w:before="120"/>
              <w:ind w:left="0"/>
              <w:jc w:val="both"/>
              <w:rPr>
                <w:i w:val="0"/>
                <w:sz w:val="20"/>
              </w:rPr>
            </w:pPr>
          </w:p>
          <w:p w14:paraId="7CB55CA0" w14:textId="77777777" w:rsidR="00253E73" w:rsidRDefault="00253E73" w:rsidP="001F0AF9">
            <w:pPr>
              <w:pStyle w:val="BodyText3"/>
              <w:spacing w:before="120"/>
              <w:ind w:left="0"/>
              <w:jc w:val="both"/>
              <w:rPr>
                <w:b/>
                <w:i w:val="0"/>
                <w:sz w:val="20"/>
              </w:rPr>
            </w:pPr>
            <w:r w:rsidRPr="00A11A2E">
              <w:rPr>
                <w:b/>
                <w:i w:val="0"/>
                <w:sz w:val="20"/>
              </w:rPr>
              <w:t>Strategy</w:t>
            </w:r>
          </w:p>
          <w:p w14:paraId="54AF6A5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37D78C15" w14:textId="77777777" w:rsidTr="001F0AF9">
        <w:trPr>
          <w:cantSplit/>
          <w:trHeight w:val="615"/>
        </w:trPr>
        <w:tc>
          <w:tcPr>
            <w:tcW w:w="2376" w:type="dxa"/>
          </w:tcPr>
          <w:p w14:paraId="11A11ECC"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D273014"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36C6368"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02E553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C88D170"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2FB4F34A" w14:textId="77777777" w:rsidTr="001F0AF9">
        <w:trPr>
          <w:cantSplit/>
          <w:trHeight w:val="1399"/>
        </w:trPr>
        <w:tc>
          <w:tcPr>
            <w:tcW w:w="2376" w:type="dxa"/>
          </w:tcPr>
          <w:p w14:paraId="6325C5A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B1CE1E6" w14:textId="77777777" w:rsidR="00253E73" w:rsidRPr="005B50FB" w:rsidRDefault="00253E73" w:rsidP="001F0AF9">
            <w:pPr>
              <w:pStyle w:val="BodyText3"/>
              <w:spacing w:before="120"/>
              <w:ind w:left="0"/>
              <w:jc w:val="both"/>
              <w:rPr>
                <w:i w:val="0"/>
                <w:sz w:val="20"/>
              </w:rPr>
            </w:pPr>
            <w:r w:rsidRPr="005B50FB">
              <w:rPr>
                <w:i w:val="0"/>
                <w:sz w:val="20"/>
              </w:rPr>
              <w:t>Key milestones for completing the task include:</w:t>
            </w:r>
          </w:p>
          <w:p w14:paraId="5E1317E8"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1D8919F1"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7E5F0A44" w14:textId="77777777" w:rsidTr="001F0AF9">
        <w:trPr>
          <w:cantSplit/>
          <w:trHeight w:val="659"/>
        </w:trPr>
        <w:tc>
          <w:tcPr>
            <w:tcW w:w="2376" w:type="dxa"/>
          </w:tcPr>
          <w:p w14:paraId="4BE6355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9988A04" w14:textId="77777777" w:rsidR="00253E73" w:rsidRDefault="00253E73" w:rsidP="001F0AF9">
            <w:pPr>
              <w:pStyle w:val="BodyText3"/>
              <w:spacing w:before="120"/>
              <w:ind w:left="0"/>
              <w:jc w:val="both"/>
              <w:rPr>
                <w:sz w:val="20"/>
                <w:lang w:val="en-CA"/>
              </w:rPr>
            </w:pPr>
            <w:r>
              <w:rPr>
                <w:sz w:val="20"/>
                <w:lang w:val="en-CA"/>
              </w:rPr>
              <w:t>Session number:</w:t>
            </w:r>
          </w:p>
          <w:p w14:paraId="4BF3A5A0"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41856" behindDoc="0" locked="0" layoutInCell="1" allowOverlap="1" wp14:anchorId="60DFCBAD" wp14:editId="0AA09E92">
                      <wp:simplePos x="0" y="0"/>
                      <wp:positionH relativeFrom="column">
                        <wp:posOffset>645160</wp:posOffset>
                      </wp:positionH>
                      <wp:positionV relativeFrom="paragraph">
                        <wp:posOffset>168910</wp:posOffset>
                      </wp:positionV>
                      <wp:extent cx="274320" cy="274320"/>
                      <wp:effectExtent l="8890" t="10160" r="12065" b="10795"/>
                      <wp:wrapNone/>
                      <wp:docPr id="275" name="Rectangl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87D654" w14:textId="77777777" w:rsidR="00386979" w:rsidRPr="005F1945" w:rsidRDefault="0038697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5" o:spid="_x0000_s1070" style="position:absolute;left:0;text-align:left;margin-left:50.8pt;margin-top:13.3pt;width:21.6pt;height:21.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moW1LKQIAAFIEAAAOAAAAAAAAAAAAAAAAAC4CAABkcnMvZTJv&#10;RG9jLnhtbFBLAQItABQABgAIAAAAIQAvRow13QAAAAkBAAAPAAAAAAAAAAAAAAAAAIMEAABkcnMv&#10;ZG93bnJldi54bWxQSwUGAAAAAAQABADzAAAAjQUAAAAA&#10;">
                      <v:textbox>
                        <w:txbxContent>
                          <w:p w14:paraId="6187D654" w14:textId="77777777" w:rsidR="00386979" w:rsidRPr="005F1945" w:rsidRDefault="00386979" w:rsidP="00253E73">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40832" behindDoc="0" locked="0" layoutInCell="1" allowOverlap="1" wp14:anchorId="797E085A" wp14:editId="4EEFFEA3">
                      <wp:simplePos x="0" y="0"/>
                      <wp:positionH relativeFrom="column">
                        <wp:posOffset>1219200</wp:posOffset>
                      </wp:positionH>
                      <wp:positionV relativeFrom="paragraph">
                        <wp:posOffset>168910</wp:posOffset>
                      </wp:positionV>
                      <wp:extent cx="274320" cy="274320"/>
                      <wp:effectExtent l="0" t="0" r="11430" b="11430"/>
                      <wp:wrapNone/>
                      <wp:docPr id="276" name="Rectangl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33642BC" w14:textId="77777777"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6" o:spid="_x0000_s1071" style="position:absolute;left:0;text-align:left;margin-left:96pt;margin-top:13.3pt;width:21.6pt;height:21.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fct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HIX3LSkCAABSBAAADgAAAAAAAAAAAAAAAAAuAgAAZHJzL2Uy&#10;b0RvYy54bWxQSwECLQAUAAYACAAAACEAz9M4ad4AAAAJAQAADwAAAAAAAAAAAAAAAACDBAAAZHJz&#10;L2Rvd25yZXYueG1sUEsFBgAAAAAEAAQA8wAAAI4FAAAAAA==&#10;">
                      <v:textbox>
                        <w:txbxContent>
                          <w:p w14:paraId="333642BC" w14:textId="77777777"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39808" behindDoc="0" locked="0" layoutInCell="1" allowOverlap="1" wp14:anchorId="4B1DF133" wp14:editId="68088483">
                      <wp:simplePos x="0" y="0"/>
                      <wp:positionH relativeFrom="column">
                        <wp:posOffset>1793240</wp:posOffset>
                      </wp:positionH>
                      <wp:positionV relativeFrom="paragraph">
                        <wp:posOffset>168910</wp:posOffset>
                      </wp:positionV>
                      <wp:extent cx="274320" cy="274320"/>
                      <wp:effectExtent l="0" t="0" r="11430" b="11430"/>
                      <wp:wrapNone/>
                      <wp:docPr id="277"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AB078E" w14:textId="77777777"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7" o:spid="_x0000_s1072" style="position:absolute;left:0;text-align:left;margin-left:141.2pt;margin-top:13.3pt;width:21.6pt;height:21.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C4lDuikCAABSBAAADgAAAAAAAAAAAAAAAAAuAgAAZHJzL2Uy&#10;b0RvYy54bWxQSwECLQAUAAYACAAAACEAEuX8O94AAAAJAQAADwAAAAAAAAAAAAAAAACDBAAAZHJz&#10;L2Rvd25yZXYueG1sUEsFBgAAAAAEAAQA8wAAAI4FAAAAAA==&#10;">
                      <v:textbox>
                        <w:txbxContent>
                          <w:p w14:paraId="43AB078E" w14:textId="77777777"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38784" behindDoc="0" locked="0" layoutInCell="1" allowOverlap="1" wp14:anchorId="60AFE6D2" wp14:editId="29D07281">
                      <wp:simplePos x="0" y="0"/>
                      <wp:positionH relativeFrom="column">
                        <wp:posOffset>2399665</wp:posOffset>
                      </wp:positionH>
                      <wp:positionV relativeFrom="paragraph">
                        <wp:posOffset>168910</wp:posOffset>
                      </wp:positionV>
                      <wp:extent cx="274320" cy="274320"/>
                      <wp:effectExtent l="0" t="0" r="11430" b="11430"/>
                      <wp:wrapNone/>
                      <wp:docPr id="278" name="Rectangl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4DA396" w14:textId="3F005EDD"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8" o:spid="_x0000_s1073" style="position:absolute;left:0;text-align:left;margin-left:188.95pt;margin-top:13.3pt;width:21.6pt;height:21.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NoM95gpAgAAUgQAAA4AAAAAAAAAAAAAAAAALgIAAGRycy9l&#10;Mm9Eb2MueG1sUEsBAi0AFAAGAAgAAAAhABt+45ffAAAACQEAAA8AAAAAAAAAAAAAAAAAgwQAAGRy&#10;cy9kb3ducmV2LnhtbFBLBQYAAAAABAAEAPMAAACPBQAAAAA=&#10;">
                      <v:textbox>
                        <w:txbxContent>
                          <w:p w14:paraId="134DA396" w14:textId="3F005EDD"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37760" behindDoc="0" locked="0" layoutInCell="1" allowOverlap="1" wp14:anchorId="6F2FE46F" wp14:editId="3CC57B55">
                      <wp:simplePos x="0" y="0"/>
                      <wp:positionH relativeFrom="column">
                        <wp:posOffset>3072130</wp:posOffset>
                      </wp:positionH>
                      <wp:positionV relativeFrom="paragraph">
                        <wp:posOffset>168910</wp:posOffset>
                      </wp:positionV>
                      <wp:extent cx="274320" cy="274320"/>
                      <wp:effectExtent l="0" t="0" r="11430" b="11430"/>
                      <wp:wrapNone/>
                      <wp:docPr id="279" name="Rectangl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4897288" w14:textId="15C218B4"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9" o:spid="_x0000_s1074" style="position:absolute;left:0;text-align:left;margin-left:241.9pt;margin-top:13.3pt;width:21.6pt;height:21.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hoAKQIAAFI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MtaGgApAgAAUgQAAA4AAAAAAAAAAAAAAAAALgIAAGRycy9l&#10;Mm9Eb2MueG1sUEsBAi0AFAAGAAgAAAAhAFU57SDfAAAACQEAAA8AAAAAAAAAAAAAAAAAgwQAAGRy&#10;cy9kb3ducmV2LnhtbFBLBQYAAAAABAAEAPMAAACPBQAAAAA=&#10;">
                      <v:textbox>
                        <w:txbxContent>
                          <w:p w14:paraId="24897288" w14:textId="15C218B4"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36736" behindDoc="0" locked="0" layoutInCell="1" allowOverlap="1" wp14:anchorId="1CC2831B" wp14:editId="7F1935C1">
                      <wp:simplePos x="0" y="0"/>
                      <wp:positionH relativeFrom="column">
                        <wp:posOffset>3834765</wp:posOffset>
                      </wp:positionH>
                      <wp:positionV relativeFrom="paragraph">
                        <wp:posOffset>168910</wp:posOffset>
                      </wp:positionV>
                      <wp:extent cx="274320" cy="274320"/>
                      <wp:effectExtent l="0" t="0" r="11430" b="11430"/>
                      <wp:wrapNone/>
                      <wp:docPr id="280"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FB985C" w14:textId="769065DF"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0" o:spid="_x0000_s1075" style="position:absolute;left:0;text-align:left;margin-left:301.95pt;margin-top:13.3pt;width:21.6pt;height:21.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jgzNyigCAABSBAAADgAAAAAAAAAAAAAAAAAuAgAAZHJzL2Uy&#10;b0RvYy54bWxQSwECLQAUAAYACAAAACEAJynVK98AAAAJAQAADwAAAAAAAAAAAAAAAACCBAAAZHJz&#10;L2Rvd25yZXYueG1sUEsFBgAAAAAEAAQA8wAAAI4FAAAAAA==&#10;">
                      <v:textbox>
                        <w:txbxContent>
                          <w:p w14:paraId="47FB985C" w14:textId="769065DF"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42880" behindDoc="0" locked="0" layoutInCell="1" allowOverlap="1" wp14:anchorId="5B108802" wp14:editId="05303111">
                      <wp:simplePos x="0" y="0"/>
                      <wp:positionH relativeFrom="column">
                        <wp:posOffset>31750</wp:posOffset>
                      </wp:positionH>
                      <wp:positionV relativeFrom="paragraph">
                        <wp:posOffset>168910</wp:posOffset>
                      </wp:positionV>
                      <wp:extent cx="274320" cy="274320"/>
                      <wp:effectExtent l="5080" t="10160" r="6350" b="10795"/>
                      <wp:wrapNone/>
                      <wp:docPr id="281"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A10C9CE" w14:textId="77777777" w:rsidR="00386979" w:rsidRPr="005F1945" w:rsidRDefault="0038697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1" o:spid="_x0000_s1076" style="position:absolute;left:0;text-align:left;margin-left:2.5pt;margin-top:13.3pt;width:21.6pt;height:21.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qG2gygCAABSBAAADgAAAAAAAAAAAAAAAAAuAgAAZHJzL2Uyb0Rv&#10;Yy54bWxQSwECLQAUAAYACAAAACEAU7YEbdwAAAAGAQAADwAAAAAAAAAAAAAAAACCBAAAZHJzL2Rv&#10;d25yZXYueG1sUEsFBgAAAAAEAAQA8wAAAIsFAAAAAA==&#10;">
                      <v:textbox>
                        <w:txbxContent>
                          <w:p w14:paraId="1A10C9CE" w14:textId="77777777" w:rsidR="00386979" w:rsidRPr="005F1945" w:rsidRDefault="00386979"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D25D3B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F384FEE"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421D3CB0" w14:textId="77777777" w:rsidTr="001F0AF9">
        <w:trPr>
          <w:cantSplit/>
          <w:trHeight w:val="342"/>
        </w:trPr>
        <w:tc>
          <w:tcPr>
            <w:tcW w:w="2376" w:type="dxa"/>
            <w:shd w:val="clear" w:color="auto" w:fill="DDD9C3" w:themeFill="background2" w:themeFillShade="E6"/>
          </w:tcPr>
          <w:p w14:paraId="1F19C45F"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A8F391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38F0E1D" w14:textId="77777777" w:rsidR="00253E73" w:rsidRPr="00832F0D" w:rsidRDefault="00253E73"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253E73" w:rsidRPr="00696A73" w14:paraId="74D41A5D" w14:textId="77777777" w:rsidTr="001F0AF9">
        <w:trPr>
          <w:cantSplit/>
          <w:trHeight w:val="342"/>
        </w:trPr>
        <w:tc>
          <w:tcPr>
            <w:tcW w:w="2376" w:type="dxa"/>
            <w:vMerge w:val="restart"/>
            <w:shd w:val="clear" w:color="auto" w:fill="auto"/>
          </w:tcPr>
          <w:p w14:paraId="76ADF0B8"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F8B94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25E9C5E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45AA76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4DB72AA8" w14:textId="77777777" w:rsidTr="001F0AF9">
        <w:trPr>
          <w:cantSplit/>
          <w:trHeight w:val="489"/>
        </w:trPr>
        <w:tc>
          <w:tcPr>
            <w:tcW w:w="2376" w:type="dxa"/>
            <w:vMerge/>
            <w:shd w:val="clear" w:color="auto" w:fill="auto"/>
          </w:tcPr>
          <w:p w14:paraId="080451BB"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8C034C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0B642F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B34A55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4EDF208C" w14:textId="77777777" w:rsidTr="001F0AF9">
        <w:trPr>
          <w:cantSplit/>
          <w:trHeight w:val="489"/>
        </w:trPr>
        <w:tc>
          <w:tcPr>
            <w:tcW w:w="2376" w:type="dxa"/>
            <w:shd w:val="clear" w:color="auto" w:fill="auto"/>
          </w:tcPr>
          <w:p w14:paraId="06EC5024"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2CB3824"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935865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570439F"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37DAD310" w14:textId="77777777" w:rsidTr="001F0AF9">
        <w:trPr>
          <w:cantSplit/>
          <w:trHeight w:val="489"/>
        </w:trPr>
        <w:tc>
          <w:tcPr>
            <w:tcW w:w="2376" w:type="dxa"/>
            <w:shd w:val="clear" w:color="auto" w:fill="auto"/>
          </w:tcPr>
          <w:p w14:paraId="60F08960"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6D32502"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D3F7E3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0CC9109" w14:textId="77777777" w:rsidR="00DD096E" w:rsidRPr="00DD096E" w:rsidRDefault="00DD096E" w:rsidP="00DD096E">
      <w:pPr>
        <w:rPr>
          <w:rFonts w:eastAsiaTheme="minorEastAsia"/>
        </w:rPr>
      </w:pPr>
      <w:bookmarkStart w:id="38" w:name="_Toc521492545"/>
      <w:bookmarkStart w:id="39" w:name="_Toc523219680"/>
    </w:p>
    <w:p w14:paraId="42D7F3F0" w14:textId="77777777" w:rsidR="00DD096E" w:rsidRPr="00DD096E" w:rsidRDefault="00DD096E" w:rsidP="00DD096E">
      <w:pPr>
        <w:rPr>
          <w:rFonts w:eastAsiaTheme="minorEastAsia"/>
        </w:rPr>
      </w:pPr>
      <w:r>
        <w:rPr>
          <w:rFonts w:eastAsiaTheme="minorEastAsia"/>
        </w:rPr>
        <w:br w:type="page"/>
      </w:r>
    </w:p>
    <w:p w14:paraId="225D5939" w14:textId="28C957F3" w:rsidR="00253E73" w:rsidRPr="00CC2951" w:rsidRDefault="00253E73" w:rsidP="00DD096E">
      <w:pPr>
        <w:pStyle w:val="Heading1"/>
        <w:rPr>
          <w:rFonts w:eastAsiaTheme="minorEastAsia"/>
        </w:rPr>
      </w:pPr>
      <w:bookmarkStart w:id="40" w:name="_Toc523489007"/>
      <w:r w:rsidRPr="00CC2951">
        <w:rPr>
          <w:rFonts w:eastAsiaTheme="minorEastAsia"/>
        </w:rPr>
        <w:lastRenderedPageBreak/>
        <w:t>TASK 1.2.6</w:t>
      </w:r>
      <w:r w:rsidRPr="00CC2951">
        <w:rPr>
          <w:rFonts w:eastAsiaTheme="minorEastAsia"/>
        </w:rPr>
        <w:tab/>
        <w:t xml:space="preserve">Develop </w:t>
      </w:r>
      <w:r w:rsidR="0054788C">
        <w:rPr>
          <w:rFonts w:eastAsiaTheme="minorEastAsia"/>
        </w:rPr>
        <w:t>Guidance on how t</w:t>
      </w:r>
      <w:r w:rsidR="0054788C" w:rsidRPr="00CC2951">
        <w:rPr>
          <w:rFonts w:eastAsiaTheme="minorEastAsia"/>
        </w:rPr>
        <w:t xml:space="preserve">o Develop </w:t>
      </w:r>
      <w:r w:rsidR="0054788C">
        <w:rPr>
          <w:rFonts w:eastAsiaTheme="minorEastAsia"/>
        </w:rPr>
        <w:t>a Safety Culture i</w:t>
      </w:r>
      <w:r w:rsidR="0054788C" w:rsidRPr="00CC2951">
        <w:rPr>
          <w:rFonts w:eastAsiaTheme="minorEastAsia"/>
        </w:rPr>
        <w:t xml:space="preserve">n </w:t>
      </w:r>
      <w:r w:rsidRPr="00CC2951">
        <w:rPr>
          <w:rFonts w:eastAsiaTheme="minorEastAsia"/>
        </w:rPr>
        <w:t>VTS</w:t>
      </w:r>
      <w:bookmarkEnd w:id="38"/>
      <w:bookmarkEnd w:id="39"/>
      <w:bookmarkEnd w:id="4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005FD0D5" w14:textId="77777777" w:rsidTr="001F0AF9">
        <w:trPr>
          <w:cantSplit/>
          <w:trHeight w:val="428"/>
        </w:trPr>
        <w:tc>
          <w:tcPr>
            <w:tcW w:w="2376" w:type="dxa"/>
            <w:shd w:val="clear" w:color="auto" w:fill="auto"/>
          </w:tcPr>
          <w:p w14:paraId="65DCC54C"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189D93D"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3E3F531B" w14:textId="77777777" w:rsidTr="001F0AF9">
        <w:trPr>
          <w:cantSplit/>
          <w:trHeight w:val="491"/>
        </w:trPr>
        <w:tc>
          <w:tcPr>
            <w:tcW w:w="2376" w:type="dxa"/>
            <w:shd w:val="clear" w:color="auto" w:fill="auto"/>
          </w:tcPr>
          <w:p w14:paraId="76DB1C6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DE390C"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045CD">
              <w:rPr>
                <w:sz w:val="20"/>
                <w:szCs w:val="20"/>
              </w:rPr>
              <w:t>VTS Operations</w:t>
            </w:r>
          </w:p>
        </w:tc>
      </w:tr>
      <w:tr w:rsidR="00253E73" w:rsidRPr="00CB4CEA" w14:paraId="378105B3" w14:textId="77777777" w:rsidTr="001F0AF9">
        <w:trPr>
          <w:cantSplit/>
          <w:trHeight w:val="712"/>
        </w:trPr>
        <w:tc>
          <w:tcPr>
            <w:tcW w:w="2376" w:type="dxa"/>
            <w:shd w:val="clear" w:color="auto" w:fill="auto"/>
          </w:tcPr>
          <w:p w14:paraId="1E64132B" w14:textId="7B3BA556" w:rsidR="00253E73" w:rsidRPr="00BF71F7" w:rsidRDefault="00253E73" w:rsidP="00253E7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04022BB"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How to Develop a Safety Culture in VTS</w:t>
            </w:r>
          </w:p>
        </w:tc>
      </w:tr>
      <w:tr w:rsidR="00253E73" w:rsidRPr="00CB4CEA" w14:paraId="50FF9CA4" w14:textId="77777777" w:rsidTr="001F0AF9">
        <w:trPr>
          <w:cantSplit/>
          <w:trHeight w:val="466"/>
        </w:trPr>
        <w:tc>
          <w:tcPr>
            <w:tcW w:w="2376" w:type="dxa"/>
          </w:tcPr>
          <w:p w14:paraId="6BC46C7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982ABB5"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550236DD"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2B0DEFED" w14:textId="77777777" w:rsidTr="001F0AF9">
        <w:trPr>
          <w:cantSplit/>
          <w:trHeight w:val="402"/>
        </w:trPr>
        <w:tc>
          <w:tcPr>
            <w:tcW w:w="2376" w:type="dxa"/>
          </w:tcPr>
          <w:p w14:paraId="7929300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C25087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3C36BD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64BDE75D" w14:textId="77777777" w:rsidTr="001F0AF9">
        <w:trPr>
          <w:cantSplit/>
          <w:trHeight w:val="402"/>
        </w:trPr>
        <w:tc>
          <w:tcPr>
            <w:tcW w:w="2376" w:type="dxa"/>
          </w:tcPr>
          <w:p w14:paraId="50BA2DA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175BE8E"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D1BF61F"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1724C0E1" w14:textId="77777777" w:rsidTr="001F0AF9">
        <w:trPr>
          <w:cantSplit/>
          <w:trHeight w:val="854"/>
        </w:trPr>
        <w:tc>
          <w:tcPr>
            <w:tcW w:w="2376" w:type="dxa"/>
          </w:tcPr>
          <w:p w14:paraId="6461CE66"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7380350"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AE3C8E3" w14:textId="77777777" w:rsidR="00253E73" w:rsidRDefault="00253E73" w:rsidP="001F0AF9">
            <w:pPr>
              <w:pStyle w:val="BodyText3"/>
              <w:spacing w:before="120"/>
              <w:ind w:left="0"/>
              <w:jc w:val="both"/>
              <w:rPr>
                <w:b/>
                <w:i w:val="0"/>
                <w:sz w:val="20"/>
              </w:rPr>
            </w:pPr>
            <w:r w:rsidRPr="00A11A2E">
              <w:rPr>
                <w:b/>
                <w:i w:val="0"/>
                <w:sz w:val="20"/>
              </w:rPr>
              <w:t>Goal</w:t>
            </w:r>
          </w:p>
          <w:p w14:paraId="6F9E8879" w14:textId="77777777" w:rsidR="00253E73" w:rsidRDefault="00253E73" w:rsidP="001F0AF9">
            <w:pPr>
              <w:pStyle w:val="BodyText3"/>
              <w:spacing w:before="120"/>
              <w:ind w:left="0"/>
              <w:jc w:val="both"/>
              <w:rPr>
                <w:i w:val="0"/>
                <w:sz w:val="20"/>
              </w:rPr>
            </w:pPr>
            <w:r w:rsidRPr="00A11A2E">
              <w:rPr>
                <w:i w:val="0"/>
                <w:sz w:val="20"/>
              </w:rPr>
              <w:t xml:space="preserve"> </w:t>
            </w:r>
          </w:p>
          <w:p w14:paraId="2FE68C42" w14:textId="77777777" w:rsidR="00253E73" w:rsidRDefault="00253E73" w:rsidP="001F0AF9">
            <w:pPr>
              <w:pStyle w:val="BodyText3"/>
              <w:spacing w:before="120"/>
              <w:ind w:left="0"/>
              <w:jc w:val="both"/>
              <w:rPr>
                <w:b/>
                <w:i w:val="0"/>
                <w:sz w:val="20"/>
              </w:rPr>
            </w:pPr>
            <w:r w:rsidRPr="00A11A2E">
              <w:rPr>
                <w:b/>
                <w:i w:val="0"/>
                <w:sz w:val="20"/>
              </w:rPr>
              <w:t>Strategy</w:t>
            </w:r>
          </w:p>
          <w:p w14:paraId="3A9F9505" w14:textId="77777777" w:rsidR="00253E73" w:rsidRPr="006C21E7" w:rsidRDefault="00253E73" w:rsidP="001F0AF9">
            <w:pPr>
              <w:pStyle w:val="BodyText3"/>
              <w:spacing w:before="120"/>
              <w:ind w:left="0"/>
              <w:jc w:val="both"/>
              <w:rPr>
                <w:i w:val="0"/>
                <w:sz w:val="20"/>
              </w:rPr>
            </w:pPr>
            <w:r w:rsidRPr="00A11A2E">
              <w:rPr>
                <w:i w:val="0"/>
                <w:sz w:val="20"/>
              </w:rPr>
              <w:t xml:space="preserve"> </w:t>
            </w:r>
            <w:r w:rsidRPr="00A11A2E">
              <w:rPr>
                <w:sz w:val="20"/>
              </w:rPr>
              <w:t xml:space="preserve"> </w:t>
            </w:r>
          </w:p>
        </w:tc>
      </w:tr>
      <w:tr w:rsidR="00253E73" w:rsidRPr="00CB4CEA" w14:paraId="755A795C" w14:textId="77777777" w:rsidTr="001F0AF9">
        <w:trPr>
          <w:cantSplit/>
          <w:trHeight w:val="615"/>
        </w:trPr>
        <w:tc>
          <w:tcPr>
            <w:tcW w:w="2376" w:type="dxa"/>
          </w:tcPr>
          <w:p w14:paraId="780825F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BA577B4"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5EE21B6"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901D8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2CAB3A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1DC2C713" w14:textId="77777777" w:rsidTr="001F0AF9">
        <w:trPr>
          <w:cantSplit/>
          <w:trHeight w:val="1399"/>
        </w:trPr>
        <w:tc>
          <w:tcPr>
            <w:tcW w:w="2376" w:type="dxa"/>
          </w:tcPr>
          <w:p w14:paraId="2AEEB602"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C940AC"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12EC6C4D" w14:textId="77777777" w:rsidTr="001F0AF9">
        <w:trPr>
          <w:cantSplit/>
          <w:trHeight w:val="659"/>
        </w:trPr>
        <w:tc>
          <w:tcPr>
            <w:tcW w:w="2376" w:type="dxa"/>
          </w:tcPr>
          <w:p w14:paraId="545BED68"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5AF8FE3" w14:textId="77777777" w:rsidR="00253E73" w:rsidRDefault="00253E73" w:rsidP="001F0AF9">
            <w:pPr>
              <w:pStyle w:val="BodyText3"/>
              <w:spacing w:before="120"/>
              <w:ind w:left="0"/>
              <w:jc w:val="both"/>
              <w:rPr>
                <w:sz w:val="20"/>
                <w:lang w:val="en-CA"/>
              </w:rPr>
            </w:pPr>
            <w:r>
              <w:rPr>
                <w:sz w:val="20"/>
                <w:lang w:val="en-CA"/>
              </w:rPr>
              <w:t>Session number:</w:t>
            </w:r>
          </w:p>
          <w:p w14:paraId="1B2FE0E4"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49024" behindDoc="0" locked="0" layoutInCell="1" allowOverlap="1" wp14:anchorId="2194EDFF" wp14:editId="24D707B5">
                      <wp:simplePos x="0" y="0"/>
                      <wp:positionH relativeFrom="column">
                        <wp:posOffset>645160</wp:posOffset>
                      </wp:positionH>
                      <wp:positionV relativeFrom="paragraph">
                        <wp:posOffset>168910</wp:posOffset>
                      </wp:positionV>
                      <wp:extent cx="274320" cy="274320"/>
                      <wp:effectExtent l="8890" t="10160" r="12065" b="1079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F8FE79" w14:textId="77777777" w:rsidR="00386979" w:rsidRPr="005F1945" w:rsidRDefault="0038697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77" style="position:absolute;left:0;text-align:left;margin-left:50.8pt;margin-top:13.3pt;width:21.6pt;height:21.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QeEJwIAAFA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U10HhCcCAABQBAAADgAAAAAAAAAAAAAAAAAuAgAAZHJzL2Uyb0Rv&#10;Yy54bWxQSwECLQAUAAYACAAAACEAL0aMNd0AAAAJAQAADwAAAAAAAAAAAAAAAACBBAAAZHJzL2Rv&#10;d25yZXYueG1sUEsFBgAAAAAEAAQA8wAAAIsFAAAAAA==&#10;">
                      <v:textbox>
                        <w:txbxContent>
                          <w:p w14:paraId="19F8FE79" w14:textId="77777777" w:rsidR="00386979" w:rsidRPr="005F1945" w:rsidRDefault="00386979" w:rsidP="00253E73">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48000" behindDoc="0" locked="0" layoutInCell="1" allowOverlap="1" wp14:anchorId="301656FE" wp14:editId="684F7CE0">
                      <wp:simplePos x="0" y="0"/>
                      <wp:positionH relativeFrom="column">
                        <wp:posOffset>1219200</wp:posOffset>
                      </wp:positionH>
                      <wp:positionV relativeFrom="paragraph">
                        <wp:posOffset>168910</wp:posOffset>
                      </wp:positionV>
                      <wp:extent cx="274320" cy="274320"/>
                      <wp:effectExtent l="0" t="0" r="11430" b="1143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47215B" w14:textId="77777777"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78" style="position:absolute;left:0;text-align:left;margin-left:96pt;margin-top:13.3pt;width:21.6pt;height:21.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E9w+wKAIAAFAEAAAOAAAAAAAAAAAAAAAAAC4CAABkcnMvZTJv&#10;RG9jLnhtbFBLAQItABQABgAIAAAAIQDP0zhp3gAAAAkBAAAPAAAAAAAAAAAAAAAAAIIEAABkcnMv&#10;ZG93bnJldi54bWxQSwUGAAAAAAQABADzAAAAjQUAAAAA&#10;">
                      <v:textbox>
                        <w:txbxContent>
                          <w:p w14:paraId="0047215B" w14:textId="77777777"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46976" behindDoc="0" locked="0" layoutInCell="1" allowOverlap="1" wp14:anchorId="7176B32F" wp14:editId="4C767A36">
                      <wp:simplePos x="0" y="0"/>
                      <wp:positionH relativeFrom="column">
                        <wp:posOffset>1793240</wp:posOffset>
                      </wp:positionH>
                      <wp:positionV relativeFrom="paragraph">
                        <wp:posOffset>168910</wp:posOffset>
                      </wp:positionV>
                      <wp:extent cx="274320" cy="274320"/>
                      <wp:effectExtent l="0" t="0" r="11430" b="1143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3D758C8" w14:textId="2D9ABFAC"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79" style="position:absolute;left:0;text-align:left;margin-left:141.2pt;margin-top:13.3pt;width:21.6pt;height:21.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HpKAIAAFAEAAAOAAAAZHJzL2Uyb0RvYy54bWysVNuO0zAQfUfiHyy/07Rpy+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PyHpKAIAAFAEAAAOAAAAAAAAAAAAAAAAAC4CAABkcnMvZTJv&#10;RG9jLnhtbFBLAQItABQABgAIAAAAIQAS5fw73gAAAAkBAAAPAAAAAAAAAAAAAAAAAIIEAABkcnMv&#10;ZG93bnJldi54bWxQSwUGAAAAAAQABADzAAAAjQUAAAAA&#10;">
                      <v:textbox>
                        <w:txbxContent>
                          <w:p w14:paraId="43D758C8" w14:textId="2D9ABFAC"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45952" behindDoc="0" locked="0" layoutInCell="1" allowOverlap="1" wp14:anchorId="2CCBC89D" wp14:editId="783B457A">
                      <wp:simplePos x="0" y="0"/>
                      <wp:positionH relativeFrom="column">
                        <wp:posOffset>2399665</wp:posOffset>
                      </wp:positionH>
                      <wp:positionV relativeFrom="paragraph">
                        <wp:posOffset>168910</wp:posOffset>
                      </wp:positionV>
                      <wp:extent cx="274320" cy="274320"/>
                      <wp:effectExtent l="0" t="0" r="11430" b="1143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775B764" w14:textId="186F3016"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80" style="position:absolute;left:0;text-align:left;margin-left:188.95pt;margin-top:13.3pt;width:21.6pt;height:21.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qqMe2CgCAABQBAAADgAAAAAAAAAAAAAAAAAuAgAAZHJzL2Uy&#10;b0RvYy54bWxQSwECLQAUAAYACAAAACEAG37jl98AAAAJAQAADwAAAAAAAAAAAAAAAACCBAAAZHJz&#10;L2Rvd25yZXYueG1sUEsFBgAAAAAEAAQA8wAAAI4FAAAAAA==&#10;">
                      <v:textbox>
                        <w:txbxContent>
                          <w:p w14:paraId="3775B764" w14:textId="186F3016"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44928" behindDoc="0" locked="0" layoutInCell="1" allowOverlap="1" wp14:anchorId="30E3725D" wp14:editId="14E54DB0">
                      <wp:simplePos x="0" y="0"/>
                      <wp:positionH relativeFrom="column">
                        <wp:posOffset>3072130</wp:posOffset>
                      </wp:positionH>
                      <wp:positionV relativeFrom="paragraph">
                        <wp:posOffset>168910</wp:posOffset>
                      </wp:positionV>
                      <wp:extent cx="274320" cy="274320"/>
                      <wp:effectExtent l="0" t="0" r="11430" b="1143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094B2C" w14:textId="21413436"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81" style="position:absolute;left:0;text-align:left;margin-left:241.9pt;margin-top:13.3pt;width:21.6pt;height:21.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C5hLXigCAABQBAAADgAAAAAAAAAAAAAAAAAuAgAAZHJzL2Uy&#10;b0RvYy54bWxQSwECLQAUAAYACAAAACEAVTntIN8AAAAJAQAADwAAAAAAAAAAAAAAAACCBAAAZHJz&#10;L2Rvd25yZXYueG1sUEsFBgAAAAAEAAQA8wAAAI4FAAAAAA==&#10;">
                      <v:textbox>
                        <w:txbxContent>
                          <w:p w14:paraId="3A094B2C" w14:textId="21413436"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43904" behindDoc="0" locked="0" layoutInCell="1" allowOverlap="1" wp14:anchorId="47692A56" wp14:editId="3BE20FDC">
                      <wp:simplePos x="0" y="0"/>
                      <wp:positionH relativeFrom="column">
                        <wp:posOffset>3834765</wp:posOffset>
                      </wp:positionH>
                      <wp:positionV relativeFrom="paragraph">
                        <wp:posOffset>168910</wp:posOffset>
                      </wp:positionV>
                      <wp:extent cx="274320" cy="274320"/>
                      <wp:effectExtent l="0" t="0" r="11430" b="1143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195BAA4" w14:textId="350781C4"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82" style="position:absolute;left:0;text-align:left;margin-left:301.95pt;margin-top:13.3pt;width:21.6pt;height:21.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FwyQ2opAgAAUAQAAA4AAAAAAAAAAAAAAAAALgIAAGRycy9l&#10;Mm9Eb2MueG1sUEsBAi0AFAAGAAgAAAAhACcp1SvfAAAACQEAAA8AAAAAAAAAAAAAAAAAgwQAAGRy&#10;cy9kb3ducmV2LnhtbFBLBQYAAAAABAAEAPMAAACPBQAAAAA=&#10;">
                      <v:textbox>
                        <w:txbxContent>
                          <w:p w14:paraId="1195BAA4" w14:textId="350781C4"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50048" behindDoc="0" locked="0" layoutInCell="1" allowOverlap="1" wp14:anchorId="4E6538D2" wp14:editId="6A874A3A">
                      <wp:simplePos x="0" y="0"/>
                      <wp:positionH relativeFrom="column">
                        <wp:posOffset>31750</wp:posOffset>
                      </wp:positionH>
                      <wp:positionV relativeFrom="paragraph">
                        <wp:posOffset>168910</wp:posOffset>
                      </wp:positionV>
                      <wp:extent cx="274320" cy="274320"/>
                      <wp:effectExtent l="5080" t="10160" r="6350" b="1079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825EF62" w14:textId="77777777" w:rsidR="00386979" w:rsidRPr="005F1945" w:rsidRDefault="0038697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83" style="position:absolute;left:0;text-align:left;margin-left:2.5pt;margin-top:13.3pt;width:21.6pt;height:21.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Kf6bTMpAgAAUAQAAA4AAAAAAAAAAAAAAAAALgIAAGRycy9lMm9E&#10;b2MueG1sUEsBAi0AFAAGAAgAAAAhAFO2BG3cAAAABgEAAA8AAAAAAAAAAAAAAAAAgwQAAGRycy9k&#10;b3ducmV2LnhtbFBLBQYAAAAABAAEAPMAAACMBQAAAAA=&#10;">
                      <v:textbox>
                        <w:txbxContent>
                          <w:p w14:paraId="3825EF62" w14:textId="77777777" w:rsidR="00386979" w:rsidRPr="005F1945" w:rsidRDefault="00386979"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6D3541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44E8260"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782FEACF" w14:textId="77777777" w:rsidTr="001F0AF9">
        <w:trPr>
          <w:cantSplit/>
          <w:trHeight w:val="342"/>
        </w:trPr>
        <w:tc>
          <w:tcPr>
            <w:tcW w:w="2376" w:type="dxa"/>
            <w:shd w:val="clear" w:color="auto" w:fill="DDD9C3" w:themeFill="background2" w:themeFillShade="E6"/>
          </w:tcPr>
          <w:p w14:paraId="13038E22"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A705EC2"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3EFF8FE" w14:textId="77777777" w:rsidR="00253E73" w:rsidRPr="000B66A4"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0B66A4">
              <w:rPr>
                <w:bCs/>
                <w:iCs/>
                <w:snapToGrid w:val="0"/>
                <w:sz w:val="20"/>
                <w:szCs w:val="20"/>
              </w:rPr>
              <w:t>Conclusion from VTS Symposium 2016</w:t>
            </w:r>
          </w:p>
        </w:tc>
      </w:tr>
      <w:tr w:rsidR="00253E73" w:rsidRPr="00696A73" w14:paraId="3F223E27" w14:textId="77777777" w:rsidTr="001F0AF9">
        <w:trPr>
          <w:cantSplit/>
          <w:trHeight w:val="342"/>
        </w:trPr>
        <w:tc>
          <w:tcPr>
            <w:tcW w:w="2376" w:type="dxa"/>
            <w:vMerge w:val="restart"/>
            <w:shd w:val="clear" w:color="auto" w:fill="auto"/>
          </w:tcPr>
          <w:p w14:paraId="614FEC6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22DFAB9"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8F85EFA"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B607981"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2F89749F" w14:textId="77777777" w:rsidTr="001F0AF9">
        <w:trPr>
          <w:cantSplit/>
          <w:trHeight w:val="489"/>
        </w:trPr>
        <w:tc>
          <w:tcPr>
            <w:tcW w:w="2376" w:type="dxa"/>
            <w:vMerge/>
            <w:shd w:val="clear" w:color="auto" w:fill="auto"/>
          </w:tcPr>
          <w:p w14:paraId="1FB7346A"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2627C9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75325B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BD9D9E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163586D6" w14:textId="77777777" w:rsidTr="001F0AF9">
        <w:trPr>
          <w:cantSplit/>
          <w:trHeight w:val="489"/>
        </w:trPr>
        <w:tc>
          <w:tcPr>
            <w:tcW w:w="2376" w:type="dxa"/>
            <w:shd w:val="clear" w:color="auto" w:fill="auto"/>
          </w:tcPr>
          <w:p w14:paraId="474BBB5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F5F1907"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E4FF743"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CCD976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7E56EC51" w14:textId="77777777" w:rsidTr="001F0AF9">
        <w:trPr>
          <w:cantSplit/>
          <w:trHeight w:val="489"/>
        </w:trPr>
        <w:tc>
          <w:tcPr>
            <w:tcW w:w="2376" w:type="dxa"/>
            <w:shd w:val="clear" w:color="auto" w:fill="auto"/>
          </w:tcPr>
          <w:p w14:paraId="1E82795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E76B26A"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AA746E0"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67B4E3D2" w14:textId="77777777" w:rsidR="00253E73" w:rsidRPr="00DD096E" w:rsidRDefault="00253E73" w:rsidP="00DD096E">
      <w:pPr>
        <w:rPr>
          <w:rFonts w:eastAsiaTheme="minorEastAsia"/>
        </w:rPr>
      </w:pPr>
    </w:p>
    <w:p w14:paraId="1FDFAF6B" w14:textId="202579BD" w:rsidR="00586A12" w:rsidRPr="00DD096E" w:rsidRDefault="00586A12" w:rsidP="00DD096E">
      <w:pPr>
        <w:rPr>
          <w:rFonts w:eastAsiaTheme="minorEastAsia"/>
        </w:rPr>
      </w:pPr>
    </w:p>
    <w:p w14:paraId="18E1637C" w14:textId="77777777" w:rsidR="00253E73" w:rsidRPr="00DD096E" w:rsidRDefault="00253E73" w:rsidP="00DD096E">
      <w:pPr>
        <w:rPr>
          <w:rFonts w:eastAsiaTheme="minorEastAsia"/>
        </w:rPr>
      </w:pPr>
      <w:bookmarkStart w:id="41" w:name="_Toc521492548"/>
      <w:r>
        <w:rPr>
          <w:rStyle w:val="Heading1Char"/>
          <w:rFonts w:eastAsiaTheme="minorEastAsia"/>
        </w:rPr>
        <w:br w:type="page"/>
      </w:r>
    </w:p>
    <w:p w14:paraId="4E859C91" w14:textId="7AB5D2EF" w:rsidR="00253E73" w:rsidRPr="00CC2951" w:rsidRDefault="00253E73" w:rsidP="00DD096E">
      <w:pPr>
        <w:pStyle w:val="Heading1"/>
        <w:rPr>
          <w:rFonts w:eastAsiaTheme="minorEastAsia"/>
        </w:rPr>
      </w:pPr>
      <w:bookmarkStart w:id="42" w:name="_Toc523219681"/>
      <w:bookmarkStart w:id="43" w:name="_Toc523489008"/>
      <w:r w:rsidRPr="00CC2951">
        <w:rPr>
          <w:rFonts w:eastAsiaTheme="minorEastAsia"/>
        </w:rPr>
        <w:lastRenderedPageBreak/>
        <w:t>TASK 1.2.7</w:t>
      </w:r>
      <w:r w:rsidRPr="00CC2951">
        <w:rPr>
          <w:rFonts w:eastAsiaTheme="minorEastAsia"/>
        </w:rPr>
        <w:tab/>
        <w:t xml:space="preserve">Develop </w:t>
      </w:r>
      <w:r w:rsidR="0054788C">
        <w:rPr>
          <w:rFonts w:eastAsiaTheme="minorEastAsia"/>
        </w:rPr>
        <w:t>Guidance on the Development and I</w:t>
      </w:r>
      <w:r w:rsidRPr="00CC2951">
        <w:rPr>
          <w:rFonts w:eastAsiaTheme="minorEastAsia"/>
        </w:rPr>
        <w:t>mplementation of VTS related MSP’s other than MSP 1, 2 and 3</w:t>
      </w:r>
      <w:bookmarkEnd w:id="41"/>
      <w:bookmarkEnd w:id="42"/>
      <w:bookmarkEnd w:id="4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47D76E5B" w14:textId="77777777" w:rsidTr="001F0AF9">
        <w:trPr>
          <w:cantSplit/>
          <w:trHeight w:val="416"/>
          <w:tblHeader/>
        </w:trPr>
        <w:tc>
          <w:tcPr>
            <w:tcW w:w="9606" w:type="dxa"/>
            <w:gridSpan w:val="4"/>
            <w:shd w:val="clear" w:color="auto" w:fill="DDD9C3"/>
            <w:vAlign w:val="center"/>
          </w:tcPr>
          <w:p w14:paraId="46B9254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53E73" w:rsidRPr="00CB4CEA" w14:paraId="290119A1" w14:textId="77777777" w:rsidTr="001F0AF9">
        <w:trPr>
          <w:cantSplit/>
          <w:trHeight w:val="428"/>
        </w:trPr>
        <w:tc>
          <w:tcPr>
            <w:tcW w:w="2376" w:type="dxa"/>
            <w:shd w:val="clear" w:color="auto" w:fill="auto"/>
          </w:tcPr>
          <w:p w14:paraId="2EB16BEE"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7865F4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1931EDA3" w14:textId="77777777" w:rsidTr="001F0AF9">
        <w:trPr>
          <w:cantSplit/>
          <w:trHeight w:val="491"/>
        </w:trPr>
        <w:tc>
          <w:tcPr>
            <w:tcW w:w="2376" w:type="dxa"/>
            <w:shd w:val="clear" w:color="auto" w:fill="auto"/>
          </w:tcPr>
          <w:p w14:paraId="2A41073D"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BBF6928"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2D65E4">
              <w:rPr>
                <w:rFonts w:cs="Arial"/>
                <w:snapToGrid w:val="0"/>
                <w:kern w:val="28"/>
                <w:sz w:val="20"/>
                <w:szCs w:val="20"/>
                <w:lang w:eastAsia="de-DE"/>
              </w:rPr>
              <w:t>VTS Operations</w:t>
            </w:r>
          </w:p>
        </w:tc>
      </w:tr>
      <w:tr w:rsidR="00253E73" w:rsidRPr="00CB4CEA" w14:paraId="76CC9BDF" w14:textId="77777777" w:rsidTr="001F0AF9">
        <w:trPr>
          <w:cantSplit/>
          <w:trHeight w:val="712"/>
        </w:trPr>
        <w:tc>
          <w:tcPr>
            <w:tcW w:w="2376" w:type="dxa"/>
            <w:shd w:val="clear" w:color="auto" w:fill="auto"/>
          </w:tcPr>
          <w:p w14:paraId="2B765258"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541C26C"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9C6193">
              <w:rPr>
                <w:rFonts w:cs="Arial"/>
                <w:snapToGrid w:val="0"/>
                <w:kern w:val="28"/>
                <w:sz w:val="20"/>
                <w:szCs w:val="20"/>
                <w:lang w:eastAsia="de-DE"/>
              </w:rPr>
              <w:t>Develop guidance on the development and implementation of VTS related MSP’s other than MSP 1, 2 and 3</w:t>
            </w:r>
          </w:p>
        </w:tc>
      </w:tr>
      <w:tr w:rsidR="00253E73" w:rsidRPr="00CB4CEA" w14:paraId="20BD77A5" w14:textId="77777777" w:rsidTr="001F0AF9">
        <w:trPr>
          <w:cantSplit/>
          <w:trHeight w:val="466"/>
        </w:trPr>
        <w:tc>
          <w:tcPr>
            <w:tcW w:w="2376" w:type="dxa"/>
          </w:tcPr>
          <w:p w14:paraId="2284B6E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86A276B" w14:textId="77777777" w:rsidR="00253E73" w:rsidRPr="009C619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p w14:paraId="7B7709BC"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2679C4A9" w14:textId="77777777" w:rsidTr="001F0AF9">
        <w:trPr>
          <w:cantSplit/>
          <w:trHeight w:val="402"/>
        </w:trPr>
        <w:tc>
          <w:tcPr>
            <w:tcW w:w="2376" w:type="dxa"/>
          </w:tcPr>
          <w:p w14:paraId="1FA3C2A5"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86EF547"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
                <w:iCs/>
                <w:snapToGrid w:val="0"/>
                <w:sz w:val="16"/>
                <w:szCs w:val="16"/>
              </w:rPr>
            </w:pPr>
          </w:p>
          <w:p w14:paraId="03C48D9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253E73" w:rsidRPr="00CB4CEA" w14:paraId="6B446E58" w14:textId="77777777" w:rsidTr="001F0AF9">
        <w:trPr>
          <w:cantSplit/>
          <w:trHeight w:val="402"/>
        </w:trPr>
        <w:tc>
          <w:tcPr>
            <w:tcW w:w="2376" w:type="dxa"/>
          </w:tcPr>
          <w:p w14:paraId="287A4E3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716ED50"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w:t>
            </w:r>
          </w:p>
          <w:p w14:paraId="459B20C1"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37AB039F" w14:textId="77777777" w:rsidTr="001F0AF9">
        <w:trPr>
          <w:cantSplit/>
          <w:trHeight w:val="854"/>
        </w:trPr>
        <w:tc>
          <w:tcPr>
            <w:tcW w:w="2376" w:type="dxa"/>
          </w:tcPr>
          <w:p w14:paraId="3B4A04D4"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1A8115C"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7AEAFD1" w14:textId="77777777" w:rsidR="00253E73" w:rsidRDefault="00253E73" w:rsidP="001F0AF9">
            <w:pPr>
              <w:pStyle w:val="BodyText3"/>
              <w:spacing w:before="120"/>
              <w:ind w:left="0"/>
              <w:jc w:val="both"/>
              <w:rPr>
                <w:b/>
                <w:i w:val="0"/>
                <w:sz w:val="20"/>
              </w:rPr>
            </w:pPr>
            <w:r w:rsidRPr="00A11A2E">
              <w:rPr>
                <w:b/>
                <w:i w:val="0"/>
                <w:sz w:val="20"/>
              </w:rPr>
              <w:t>Goal</w:t>
            </w:r>
          </w:p>
          <w:p w14:paraId="139BC403" w14:textId="77777777" w:rsidR="00253E73" w:rsidRDefault="00253E73" w:rsidP="001F0AF9">
            <w:pPr>
              <w:pStyle w:val="BodyText3"/>
              <w:spacing w:before="120"/>
              <w:ind w:left="0"/>
              <w:jc w:val="both"/>
              <w:rPr>
                <w:i w:val="0"/>
                <w:sz w:val="20"/>
              </w:rPr>
            </w:pPr>
          </w:p>
          <w:p w14:paraId="59BB6DD2" w14:textId="77777777" w:rsidR="00253E73" w:rsidRDefault="00253E73" w:rsidP="001F0AF9">
            <w:pPr>
              <w:pStyle w:val="BodyText3"/>
              <w:spacing w:before="120"/>
              <w:ind w:left="0"/>
              <w:jc w:val="both"/>
              <w:rPr>
                <w:b/>
                <w:i w:val="0"/>
                <w:sz w:val="20"/>
              </w:rPr>
            </w:pPr>
            <w:r w:rsidRPr="00A11A2E">
              <w:rPr>
                <w:b/>
                <w:i w:val="0"/>
                <w:sz w:val="20"/>
              </w:rPr>
              <w:t>Strategy</w:t>
            </w:r>
          </w:p>
          <w:p w14:paraId="0670FD1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5602EBA8" w14:textId="77777777" w:rsidTr="001F0AF9">
        <w:trPr>
          <w:cantSplit/>
          <w:trHeight w:val="615"/>
        </w:trPr>
        <w:tc>
          <w:tcPr>
            <w:tcW w:w="2376" w:type="dxa"/>
          </w:tcPr>
          <w:p w14:paraId="36B6CC8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1DD1CBE9"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4887433" w14:textId="77777777" w:rsidR="00253E73" w:rsidRPr="0066428A" w:rsidRDefault="00253E73" w:rsidP="001F0AF9">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Review….</w:t>
            </w:r>
          </w:p>
          <w:p w14:paraId="51DE981A"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37DF38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1F4C3A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15A60E9C" w14:textId="77777777" w:rsidTr="001F0AF9">
        <w:trPr>
          <w:cantSplit/>
          <w:trHeight w:val="1399"/>
        </w:trPr>
        <w:tc>
          <w:tcPr>
            <w:tcW w:w="2376" w:type="dxa"/>
          </w:tcPr>
          <w:p w14:paraId="49176DF6"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2E25FB8" w14:textId="77777777" w:rsidR="00253E73" w:rsidRPr="005B50FB" w:rsidRDefault="00253E73" w:rsidP="001F0AF9">
            <w:pPr>
              <w:pStyle w:val="BodyText3"/>
              <w:spacing w:before="120"/>
              <w:ind w:left="0"/>
              <w:jc w:val="both"/>
              <w:rPr>
                <w:i w:val="0"/>
                <w:sz w:val="20"/>
              </w:rPr>
            </w:pPr>
            <w:r w:rsidRPr="005B50FB">
              <w:rPr>
                <w:i w:val="0"/>
                <w:sz w:val="20"/>
              </w:rPr>
              <w:t>Key milestones for completing the task include:</w:t>
            </w:r>
          </w:p>
          <w:p w14:paraId="617ED827"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5A3746DA"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7C004CF6" w14:textId="77777777" w:rsidTr="001F0AF9">
        <w:trPr>
          <w:cantSplit/>
          <w:trHeight w:val="659"/>
        </w:trPr>
        <w:tc>
          <w:tcPr>
            <w:tcW w:w="2376" w:type="dxa"/>
          </w:tcPr>
          <w:p w14:paraId="1E8B425A"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F7D3BB4" w14:textId="77777777" w:rsidR="00253E73" w:rsidRDefault="00253E73" w:rsidP="001F0AF9">
            <w:pPr>
              <w:pStyle w:val="BodyText3"/>
              <w:spacing w:before="120"/>
              <w:ind w:left="0"/>
              <w:jc w:val="both"/>
              <w:rPr>
                <w:sz w:val="20"/>
                <w:lang w:val="en-CA"/>
              </w:rPr>
            </w:pPr>
            <w:r>
              <w:rPr>
                <w:sz w:val="20"/>
                <w:lang w:val="en-CA"/>
              </w:rPr>
              <w:t>Session number:</w:t>
            </w:r>
          </w:p>
          <w:p w14:paraId="62684D64"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56192" behindDoc="0" locked="0" layoutInCell="1" allowOverlap="1" wp14:anchorId="5E185210" wp14:editId="63379512">
                      <wp:simplePos x="0" y="0"/>
                      <wp:positionH relativeFrom="column">
                        <wp:posOffset>645160</wp:posOffset>
                      </wp:positionH>
                      <wp:positionV relativeFrom="paragraph">
                        <wp:posOffset>168910</wp:posOffset>
                      </wp:positionV>
                      <wp:extent cx="274320" cy="274320"/>
                      <wp:effectExtent l="8890" t="10160" r="12065" b="10795"/>
                      <wp:wrapNone/>
                      <wp:docPr id="353" name="Rectangl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13A2CFD" w14:textId="432BC71B" w:rsidR="00386979" w:rsidRPr="005F1945" w:rsidRDefault="0038697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3" o:spid="_x0000_s1084" style="position:absolute;left:0;text-align:left;margin-left:50.8pt;margin-top:13.3pt;width:21.6pt;height:21.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n/MZUKQIAAFIEAAAOAAAAAAAAAAAAAAAAAC4CAABkcnMvZTJv&#10;RG9jLnhtbFBLAQItABQABgAIAAAAIQAvRow13QAAAAkBAAAPAAAAAAAAAAAAAAAAAIMEAABkcnMv&#10;ZG93bnJldi54bWxQSwUGAAAAAAQABADzAAAAjQUAAAAA&#10;">
                      <v:textbox>
                        <w:txbxContent>
                          <w:p w14:paraId="613A2CFD" w14:textId="432BC71B" w:rsidR="00386979" w:rsidRPr="005F1945" w:rsidRDefault="00386979" w:rsidP="00253E73">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55168" behindDoc="0" locked="0" layoutInCell="1" allowOverlap="1" wp14:anchorId="39C579A6" wp14:editId="665EB2FF">
                      <wp:simplePos x="0" y="0"/>
                      <wp:positionH relativeFrom="column">
                        <wp:posOffset>1219200</wp:posOffset>
                      </wp:positionH>
                      <wp:positionV relativeFrom="paragraph">
                        <wp:posOffset>168910</wp:posOffset>
                      </wp:positionV>
                      <wp:extent cx="274320" cy="274320"/>
                      <wp:effectExtent l="0" t="0" r="11430" b="11430"/>
                      <wp:wrapNone/>
                      <wp:docPr id="354"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DCC167" w14:textId="6C1EC665"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4" o:spid="_x0000_s1085" style="position:absolute;left:0;text-align:left;margin-left:96pt;margin-top:13.3pt;width:21.6pt;height:21.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hLhGDikCAABSBAAADgAAAAAAAAAAAAAAAAAuAgAAZHJzL2Uy&#10;b0RvYy54bWxQSwECLQAUAAYACAAAACEAz9M4ad4AAAAJAQAADwAAAAAAAAAAAAAAAACDBAAAZHJz&#10;L2Rvd25yZXYueG1sUEsFBgAAAAAEAAQA8wAAAI4FAAAAAA==&#10;">
                      <v:textbox>
                        <w:txbxContent>
                          <w:p w14:paraId="0FDCC167" w14:textId="6C1EC665"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54144" behindDoc="0" locked="0" layoutInCell="1" allowOverlap="1" wp14:anchorId="7AF85BD2" wp14:editId="5A05CA36">
                      <wp:simplePos x="0" y="0"/>
                      <wp:positionH relativeFrom="column">
                        <wp:posOffset>1793240</wp:posOffset>
                      </wp:positionH>
                      <wp:positionV relativeFrom="paragraph">
                        <wp:posOffset>168910</wp:posOffset>
                      </wp:positionV>
                      <wp:extent cx="274320" cy="274320"/>
                      <wp:effectExtent l="0" t="0" r="11430" b="11430"/>
                      <wp:wrapNone/>
                      <wp:docPr id="355" name="Rectangl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F43794" w14:textId="0E61033E"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5" o:spid="_x0000_s1086" style="position:absolute;left:0;text-align:left;margin-left:141.2pt;margin-top:13.3pt;width:21.6pt;height:21.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Pb44MCkCAABSBAAADgAAAAAAAAAAAAAAAAAuAgAAZHJzL2Uy&#10;b0RvYy54bWxQSwECLQAUAAYACAAAACEAEuX8O94AAAAJAQAADwAAAAAAAAAAAAAAAACDBAAAZHJz&#10;L2Rvd25yZXYueG1sUEsFBgAAAAAEAAQA8wAAAI4FAAAAAA==&#10;">
                      <v:textbox>
                        <w:txbxContent>
                          <w:p w14:paraId="22F43794" w14:textId="0E61033E"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53120" behindDoc="0" locked="0" layoutInCell="1" allowOverlap="1" wp14:anchorId="62FAAADC" wp14:editId="2B2B50D6">
                      <wp:simplePos x="0" y="0"/>
                      <wp:positionH relativeFrom="column">
                        <wp:posOffset>2399665</wp:posOffset>
                      </wp:positionH>
                      <wp:positionV relativeFrom="paragraph">
                        <wp:posOffset>168910</wp:posOffset>
                      </wp:positionV>
                      <wp:extent cx="274320" cy="274320"/>
                      <wp:effectExtent l="0" t="0" r="11430" b="11430"/>
                      <wp:wrapNone/>
                      <wp:docPr id="356" name="Rect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04F439" w14:textId="0CCC4426"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6" o:spid="_x0000_s1087" style="position:absolute;left:0;text-align:left;margin-left:188.95pt;margin-top:13.3pt;width:21.6pt;height:21.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EeaolYpAgAAUgQAAA4AAAAAAAAAAAAAAAAALgIAAGRycy9l&#10;Mm9Eb2MueG1sUEsBAi0AFAAGAAgAAAAhABt+45ffAAAACQEAAA8AAAAAAAAAAAAAAAAAgwQAAGRy&#10;cy9kb3ducmV2LnhtbFBLBQYAAAAABAAEAPMAAACPBQAAAAA=&#10;">
                      <v:textbox>
                        <w:txbxContent>
                          <w:p w14:paraId="0E04F439" w14:textId="0CCC4426"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52096" behindDoc="0" locked="0" layoutInCell="1" allowOverlap="1" wp14:anchorId="68FD59C5" wp14:editId="37C8E5B4">
                      <wp:simplePos x="0" y="0"/>
                      <wp:positionH relativeFrom="column">
                        <wp:posOffset>3072130</wp:posOffset>
                      </wp:positionH>
                      <wp:positionV relativeFrom="paragraph">
                        <wp:posOffset>168910</wp:posOffset>
                      </wp:positionV>
                      <wp:extent cx="274320" cy="274320"/>
                      <wp:effectExtent l="6985" t="10160" r="13970" b="10795"/>
                      <wp:wrapNone/>
                      <wp:docPr id="357"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1108489" id="Rectangle 357" o:spid="_x0000_s1026" style="position:absolute;margin-left:241.9pt;margin-top:13.3pt;width:21.6pt;height:21.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uBp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CLgaR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651072" behindDoc="0" locked="0" layoutInCell="1" allowOverlap="1" wp14:anchorId="28317DCE" wp14:editId="3120FA91">
                      <wp:simplePos x="0" y="0"/>
                      <wp:positionH relativeFrom="column">
                        <wp:posOffset>3834765</wp:posOffset>
                      </wp:positionH>
                      <wp:positionV relativeFrom="paragraph">
                        <wp:posOffset>168910</wp:posOffset>
                      </wp:positionV>
                      <wp:extent cx="274320" cy="274320"/>
                      <wp:effectExtent l="7620" t="10160" r="13335" b="10795"/>
                      <wp:wrapNone/>
                      <wp:docPr id="358"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FF4769C" id="Rectangle 358" o:spid="_x0000_s1026" style="position:absolute;margin-left:301.95pt;margin-top:13.3pt;width:21.6pt;height:21.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hbi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7n4W4h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657216" behindDoc="0" locked="0" layoutInCell="1" allowOverlap="1" wp14:anchorId="4D219935" wp14:editId="59394DCA">
                      <wp:simplePos x="0" y="0"/>
                      <wp:positionH relativeFrom="column">
                        <wp:posOffset>31750</wp:posOffset>
                      </wp:positionH>
                      <wp:positionV relativeFrom="paragraph">
                        <wp:posOffset>168910</wp:posOffset>
                      </wp:positionV>
                      <wp:extent cx="274320" cy="274320"/>
                      <wp:effectExtent l="5080" t="10160" r="6350" b="10795"/>
                      <wp:wrapNone/>
                      <wp:docPr id="359"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F19DECF" w14:textId="77777777" w:rsidR="00386979" w:rsidRPr="005F1945" w:rsidRDefault="0038697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9" o:spid="_x0000_s1088" style="position:absolute;left:0;text-align:left;margin-left:2.5pt;margin-top:13.3pt;width:21.6pt;height:21.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I12KQIAAFI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JeEjXYpAgAAUgQAAA4AAAAAAAAAAAAAAAAALgIAAGRycy9lMm9E&#10;b2MueG1sUEsBAi0AFAAGAAgAAAAhAFO2BG3cAAAABgEAAA8AAAAAAAAAAAAAAAAAgwQAAGRycy9k&#10;b3ducmV2LnhtbFBLBQYAAAAABAAEAPMAAACMBQAAAAA=&#10;">
                      <v:textbox>
                        <w:txbxContent>
                          <w:p w14:paraId="6F19DECF" w14:textId="77777777" w:rsidR="00386979" w:rsidRPr="005F1945" w:rsidRDefault="00386979"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66DEFD6"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296BDE8"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598D76C9" w14:textId="77777777" w:rsidTr="001F0AF9">
        <w:trPr>
          <w:cantSplit/>
          <w:trHeight w:val="342"/>
        </w:trPr>
        <w:tc>
          <w:tcPr>
            <w:tcW w:w="2376" w:type="dxa"/>
            <w:shd w:val="clear" w:color="auto" w:fill="DDD9C3" w:themeFill="background2" w:themeFillShade="E6"/>
          </w:tcPr>
          <w:p w14:paraId="329577D9"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B238AB0"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D8C4706" w14:textId="77777777" w:rsidR="00253E73" w:rsidRPr="00832F0D" w:rsidRDefault="00253E73" w:rsidP="001F0AF9">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w:t>
            </w:r>
            <w:r>
              <w:rPr>
                <w:bCs/>
                <w:iCs/>
                <w:snapToGrid w:val="0"/>
                <w:sz w:val="20"/>
                <w:szCs w:val="20"/>
              </w:rPr>
              <w:t>4</w:t>
            </w:r>
          </w:p>
        </w:tc>
      </w:tr>
      <w:tr w:rsidR="00253E73" w:rsidRPr="00696A73" w14:paraId="1E08C3E6" w14:textId="77777777" w:rsidTr="001F0AF9">
        <w:trPr>
          <w:cantSplit/>
          <w:trHeight w:val="342"/>
        </w:trPr>
        <w:tc>
          <w:tcPr>
            <w:tcW w:w="2376" w:type="dxa"/>
            <w:vMerge w:val="restart"/>
            <w:shd w:val="clear" w:color="auto" w:fill="auto"/>
          </w:tcPr>
          <w:p w14:paraId="2312F369"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910B65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12F43F4"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D4EAB2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7AC51D6C" w14:textId="77777777" w:rsidTr="001F0AF9">
        <w:trPr>
          <w:cantSplit/>
          <w:trHeight w:val="489"/>
        </w:trPr>
        <w:tc>
          <w:tcPr>
            <w:tcW w:w="2376" w:type="dxa"/>
            <w:vMerge/>
            <w:shd w:val="clear" w:color="auto" w:fill="auto"/>
          </w:tcPr>
          <w:p w14:paraId="51500D88"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723FAB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A568B5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52C2CF2"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14121131" w14:textId="77777777" w:rsidTr="001F0AF9">
        <w:trPr>
          <w:cantSplit/>
          <w:trHeight w:val="489"/>
        </w:trPr>
        <w:tc>
          <w:tcPr>
            <w:tcW w:w="2376" w:type="dxa"/>
            <w:shd w:val="clear" w:color="auto" w:fill="auto"/>
          </w:tcPr>
          <w:p w14:paraId="7706AC72"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6128720"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FD6BE41"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C4D7F1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2FE8104A" w14:textId="77777777" w:rsidTr="001F0AF9">
        <w:trPr>
          <w:cantSplit/>
          <w:trHeight w:val="489"/>
        </w:trPr>
        <w:tc>
          <w:tcPr>
            <w:tcW w:w="2376" w:type="dxa"/>
            <w:shd w:val="clear" w:color="auto" w:fill="auto"/>
          </w:tcPr>
          <w:p w14:paraId="142A4B3D"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5950CBF"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216CDF5"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6A58DB1" w14:textId="17275492" w:rsidR="004E0E05" w:rsidRPr="00CC2951" w:rsidRDefault="0054788C" w:rsidP="00DD096E">
      <w:pPr>
        <w:pStyle w:val="Heading1"/>
        <w:rPr>
          <w:rFonts w:eastAsiaTheme="minorEastAsia"/>
        </w:rPr>
      </w:pPr>
      <w:bookmarkStart w:id="44" w:name="_Toc523219682"/>
      <w:bookmarkStart w:id="45" w:name="_Toc521492539"/>
      <w:bookmarkStart w:id="46" w:name="_Toc523489009"/>
      <w:r>
        <w:rPr>
          <w:rFonts w:eastAsiaTheme="minorEastAsia"/>
        </w:rPr>
        <w:lastRenderedPageBreak/>
        <w:t>TASK 1.2.8</w:t>
      </w:r>
      <w:r>
        <w:rPr>
          <w:rFonts w:eastAsiaTheme="minorEastAsia"/>
        </w:rPr>
        <w:tab/>
        <w:t>Develop G</w:t>
      </w:r>
      <w:r w:rsidR="004E0E05" w:rsidRPr="00CC2951">
        <w:rPr>
          <w:rFonts w:eastAsiaTheme="minorEastAsia"/>
        </w:rPr>
        <w:t xml:space="preserve">uidance IALA Standards, </w:t>
      </w:r>
      <w:r>
        <w:rPr>
          <w:rFonts w:eastAsiaTheme="minorEastAsia"/>
        </w:rPr>
        <w:t>Recommendations and Guidelines r</w:t>
      </w:r>
      <w:r w:rsidR="004E0E05" w:rsidRPr="00CC2951">
        <w:rPr>
          <w:rFonts w:eastAsiaTheme="minorEastAsia"/>
        </w:rPr>
        <w:t xml:space="preserve">elating to VTS </w:t>
      </w:r>
      <w:r>
        <w:rPr>
          <w:rFonts w:eastAsiaTheme="minorEastAsia"/>
        </w:rPr>
        <w:t>–</w:t>
      </w:r>
      <w:r w:rsidR="004E0E05" w:rsidRPr="00CC2951">
        <w:rPr>
          <w:rFonts w:eastAsiaTheme="minorEastAsia"/>
        </w:rPr>
        <w:t xml:space="preserve"> </w:t>
      </w:r>
      <w:r>
        <w:rPr>
          <w:rFonts w:eastAsiaTheme="minorEastAsia"/>
        </w:rPr>
        <w:t xml:space="preserve">A </w:t>
      </w:r>
      <w:r w:rsidR="004E0E05" w:rsidRPr="00CC2951">
        <w:rPr>
          <w:rFonts w:eastAsiaTheme="minorEastAsia"/>
        </w:rPr>
        <w:t>Reference List</w:t>
      </w:r>
      <w:bookmarkEnd w:id="44"/>
      <w:bookmarkEnd w:id="4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4E0E05" w:rsidRPr="00CB4CEA" w14:paraId="2F0331FA" w14:textId="77777777" w:rsidTr="004E0E05">
        <w:trPr>
          <w:cantSplit/>
          <w:trHeight w:val="416"/>
          <w:tblHeader/>
        </w:trPr>
        <w:tc>
          <w:tcPr>
            <w:tcW w:w="9606" w:type="dxa"/>
            <w:gridSpan w:val="4"/>
            <w:shd w:val="clear" w:color="auto" w:fill="DDD9C3"/>
            <w:vAlign w:val="center"/>
          </w:tcPr>
          <w:p w14:paraId="324227F2"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4E0E05" w:rsidRPr="00CB4CEA" w14:paraId="6A8831BA" w14:textId="77777777" w:rsidTr="004E0E05">
        <w:trPr>
          <w:cantSplit/>
          <w:trHeight w:val="428"/>
        </w:trPr>
        <w:tc>
          <w:tcPr>
            <w:tcW w:w="2376" w:type="dxa"/>
            <w:shd w:val="clear" w:color="auto" w:fill="auto"/>
          </w:tcPr>
          <w:p w14:paraId="28A10D1A"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45806AA6" w14:textId="77777777"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4E0E05" w:rsidRPr="00CB4CEA" w14:paraId="5DE2C423" w14:textId="77777777" w:rsidTr="004E0E05">
        <w:trPr>
          <w:cantSplit/>
          <w:trHeight w:val="491"/>
        </w:trPr>
        <w:tc>
          <w:tcPr>
            <w:tcW w:w="2376" w:type="dxa"/>
            <w:shd w:val="clear" w:color="auto" w:fill="auto"/>
          </w:tcPr>
          <w:p w14:paraId="05E89B18"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792981F" w14:textId="77777777"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2D65E4">
              <w:rPr>
                <w:rFonts w:cs="Arial"/>
                <w:snapToGrid w:val="0"/>
                <w:kern w:val="28"/>
                <w:sz w:val="20"/>
                <w:szCs w:val="20"/>
                <w:lang w:eastAsia="de-DE"/>
              </w:rPr>
              <w:t>VTS Operations</w:t>
            </w:r>
          </w:p>
        </w:tc>
      </w:tr>
      <w:tr w:rsidR="004E0E05" w:rsidRPr="00CB4CEA" w14:paraId="2AF3A264" w14:textId="77777777" w:rsidTr="004E0E05">
        <w:trPr>
          <w:cantSplit/>
          <w:trHeight w:val="712"/>
        </w:trPr>
        <w:tc>
          <w:tcPr>
            <w:tcW w:w="2376" w:type="dxa"/>
            <w:shd w:val="clear" w:color="auto" w:fill="auto"/>
          </w:tcPr>
          <w:p w14:paraId="5F8B5B9D"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0467B44" w14:textId="4CEC8EEE" w:rsidR="004E0E05" w:rsidRPr="00BF71F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 xml:space="preserve">Preparation of Guidance on </w:t>
            </w:r>
            <w:r w:rsidRPr="004E0E05">
              <w:rPr>
                <w:rFonts w:cs="Arial"/>
                <w:snapToGrid w:val="0"/>
                <w:kern w:val="28"/>
                <w:sz w:val="20"/>
                <w:szCs w:val="20"/>
                <w:lang w:eastAsia="de-DE"/>
              </w:rPr>
              <w:t xml:space="preserve">IALA Standards, Recommendations and Guidelines Relating to VTS </w:t>
            </w:r>
            <w:r>
              <w:rPr>
                <w:rFonts w:cs="Arial"/>
                <w:snapToGrid w:val="0"/>
                <w:kern w:val="28"/>
                <w:sz w:val="20"/>
                <w:szCs w:val="20"/>
                <w:lang w:eastAsia="de-DE"/>
              </w:rPr>
              <w:t>- A</w:t>
            </w:r>
            <w:r w:rsidRPr="004E0E05">
              <w:rPr>
                <w:rFonts w:cs="Arial"/>
                <w:snapToGrid w:val="0"/>
                <w:kern w:val="28"/>
                <w:sz w:val="20"/>
                <w:szCs w:val="20"/>
                <w:lang w:eastAsia="de-DE"/>
              </w:rPr>
              <w:t xml:space="preserve"> Reference List </w:t>
            </w:r>
          </w:p>
        </w:tc>
      </w:tr>
      <w:tr w:rsidR="004E0E05" w:rsidRPr="00CB4CEA" w14:paraId="74812C2A" w14:textId="77777777" w:rsidTr="004E0E05">
        <w:trPr>
          <w:cantSplit/>
          <w:trHeight w:val="466"/>
        </w:trPr>
        <w:tc>
          <w:tcPr>
            <w:tcW w:w="2376" w:type="dxa"/>
          </w:tcPr>
          <w:p w14:paraId="5FA9A321"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88B7BBD" w14:textId="77777777" w:rsidR="004E0E05" w:rsidRPr="004E0E05"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 xml:space="preserve">The objective of this Guideline is to provide a reference document for Competent Authorities, VTS Authorities and VTS Training Organisations on IALA documentation (Standards, Recommendations, Guidelines and Model Courses) specifically related to the development, implementation and operation of VTS.  </w:t>
            </w:r>
          </w:p>
          <w:p w14:paraId="09E4182F" w14:textId="4A16E457" w:rsidR="004E0E05" w:rsidRPr="009C619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The Guideline will be updated with the release of any new or amended IALA guidance specifically related to VTS.</w:t>
            </w:r>
          </w:p>
          <w:p w14:paraId="0E808BD5" w14:textId="77777777" w:rsidR="004E0E05" w:rsidRPr="00931B4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E0E05" w:rsidRPr="00CB4CEA" w14:paraId="41E7E4DC" w14:textId="77777777" w:rsidTr="004E0E05">
        <w:trPr>
          <w:cantSplit/>
          <w:trHeight w:val="402"/>
        </w:trPr>
        <w:tc>
          <w:tcPr>
            <w:tcW w:w="2376" w:type="dxa"/>
          </w:tcPr>
          <w:p w14:paraId="1A883388"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62DAE03" w14:textId="217FDDF5" w:rsidR="004E0E05" w:rsidRP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E0E05">
              <w:rPr>
                <w:bCs/>
                <w:iCs/>
                <w:snapToGrid w:val="0"/>
                <w:sz w:val="20"/>
                <w:szCs w:val="20"/>
              </w:rPr>
              <w:t>An IALA Guideline</w:t>
            </w:r>
            <w:r>
              <w:rPr>
                <w:bCs/>
                <w:iCs/>
                <w:snapToGrid w:val="0"/>
                <w:sz w:val="20"/>
                <w:szCs w:val="20"/>
              </w:rPr>
              <w:t>.</w:t>
            </w:r>
            <w:r w:rsidRPr="004E0E05">
              <w:rPr>
                <w:bCs/>
                <w:iCs/>
                <w:snapToGrid w:val="0"/>
                <w:sz w:val="20"/>
                <w:szCs w:val="20"/>
              </w:rPr>
              <w:t xml:space="preserve"> </w:t>
            </w:r>
          </w:p>
          <w:p w14:paraId="51799F7A"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(Describe </w:t>
            </w:r>
            <w:r>
              <w:rPr>
                <w:bCs/>
                <w:i/>
                <w:iCs/>
                <w:snapToGrid w:val="0"/>
                <w:sz w:val="16"/>
                <w:szCs w:val="16"/>
              </w:rPr>
              <w:t>the expected outcome: e.g. Recommendation, Guideline or Other)</w:t>
            </w:r>
          </w:p>
        </w:tc>
      </w:tr>
      <w:tr w:rsidR="004E0E05" w:rsidRPr="00CB4CEA" w14:paraId="32F96691" w14:textId="77777777" w:rsidTr="004E0E05">
        <w:trPr>
          <w:cantSplit/>
          <w:trHeight w:val="402"/>
        </w:trPr>
        <w:tc>
          <w:tcPr>
            <w:tcW w:w="2376" w:type="dxa"/>
          </w:tcPr>
          <w:p w14:paraId="7843A815"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6941780" w14:textId="2DC5986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IALA Guidance relating to VTS is covered under four IALA Standards:</w:t>
            </w:r>
          </w:p>
          <w:p w14:paraId="42684960"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1040 - Vessel Traffic Services</w:t>
            </w:r>
          </w:p>
          <w:p w14:paraId="35D3B1AE"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1010 - Marine Aids to Navigation Planning and Service Requirements</w:t>
            </w:r>
          </w:p>
          <w:p w14:paraId="155436D5" w14:textId="7777777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1050 - Training and Certification</w:t>
            </w:r>
          </w:p>
          <w:p w14:paraId="10747067" w14:textId="66991A37" w:rsidR="004E0E05" w:rsidRPr="004E0E05" w:rsidRDefault="004E0E05" w:rsidP="004E0E05">
            <w:pPr>
              <w:pStyle w:val="ListParagraph"/>
              <w:widowControl w:val="0"/>
              <w:numPr>
                <w:ilvl w:val="0"/>
                <w:numId w:val="4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4E0E05">
              <w:rPr>
                <w:bCs/>
                <w:iCs/>
                <w:snapToGrid w:val="0"/>
                <w:sz w:val="20"/>
                <w:szCs w:val="20"/>
              </w:rPr>
              <w:t>IALA Standard 1070 - Information Services</w:t>
            </w:r>
          </w:p>
          <w:p w14:paraId="505DCD34" w14:textId="77777777" w:rsidR="006E1E27" w:rsidRDefault="006E1E27"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There is a need for a ‘user friendly’ reference guide to IALA documentation relating to VTS:</w:t>
            </w:r>
          </w:p>
          <w:p w14:paraId="583BFA00" w14:textId="1E2D7740" w:rsidR="006E1E27" w:rsidRPr="006E1E27" w:rsidRDefault="004E0E05" w:rsidP="006E1E27">
            <w:pPr>
              <w:pStyle w:val="ListParagraph"/>
              <w:widowControl w:val="0"/>
              <w:numPr>
                <w:ilvl w:val="0"/>
                <w:numId w:val="7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6E1E27">
              <w:rPr>
                <w:bCs/>
                <w:iCs/>
                <w:snapToGrid w:val="0"/>
                <w:sz w:val="20"/>
                <w:szCs w:val="20"/>
              </w:rPr>
              <w:t xml:space="preserve">The proposed guideline provides a ‘road map’ for </w:t>
            </w:r>
            <w:r w:rsidR="006E1E27">
              <w:rPr>
                <w:bCs/>
                <w:iCs/>
                <w:snapToGrid w:val="0"/>
                <w:sz w:val="20"/>
                <w:szCs w:val="20"/>
              </w:rPr>
              <w:t>C</w:t>
            </w:r>
            <w:r w:rsidRPr="006E1E27">
              <w:rPr>
                <w:bCs/>
                <w:iCs/>
                <w:snapToGrid w:val="0"/>
                <w:sz w:val="20"/>
                <w:szCs w:val="20"/>
              </w:rPr>
              <w:t xml:space="preserve">ompetent </w:t>
            </w:r>
            <w:r w:rsidR="006E1E27">
              <w:rPr>
                <w:bCs/>
                <w:iCs/>
                <w:snapToGrid w:val="0"/>
                <w:sz w:val="20"/>
                <w:szCs w:val="20"/>
              </w:rPr>
              <w:t>A</w:t>
            </w:r>
            <w:r w:rsidRPr="006E1E27">
              <w:rPr>
                <w:bCs/>
                <w:iCs/>
                <w:snapToGrid w:val="0"/>
                <w:sz w:val="20"/>
                <w:szCs w:val="20"/>
              </w:rPr>
              <w:t xml:space="preserve">uthorities, VTS authorities and entities considering the implementation of VTS to identify all IALA guidance documents relating to VTS.  </w:t>
            </w:r>
          </w:p>
          <w:p w14:paraId="1A8FA1B9" w14:textId="4BA01B16" w:rsidR="004E0E05" w:rsidRPr="006E1E27" w:rsidRDefault="004E0E05" w:rsidP="006E1E27">
            <w:pPr>
              <w:pStyle w:val="ListParagraph"/>
              <w:widowControl w:val="0"/>
              <w:numPr>
                <w:ilvl w:val="0"/>
                <w:numId w:val="7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6E1E27">
              <w:rPr>
                <w:bCs/>
                <w:iCs/>
                <w:snapToGrid w:val="0"/>
                <w:sz w:val="20"/>
                <w:szCs w:val="20"/>
              </w:rPr>
              <w:t>Further, by updating the guideline with the release of any new or amended IALA guidance specifically related to VTS the document is always up-to-date.</w:t>
            </w:r>
          </w:p>
          <w:p w14:paraId="0A567CAB"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E0E05" w:rsidRPr="00696A73" w14:paraId="0F170DCF" w14:textId="77777777" w:rsidTr="004E0E05">
        <w:trPr>
          <w:cantSplit/>
          <w:trHeight w:val="854"/>
        </w:trPr>
        <w:tc>
          <w:tcPr>
            <w:tcW w:w="2376" w:type="dxa"/>
          </w:tcPr>
          <w:p w14:paraId="24E0963B"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6F008D5" w14:textId="77777777" w:rsidR="004E0E05" w:rsidRPr="00B47562"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6737B6FD" w14:textId="77777777" w:rsidR="006E1E27" w:rsidRDefault="006E1E27" w:rsidP="006E1E27">
            <w:pPr>
              <w:pStyle w:val="BodyText3"/>
              <w:spacing w:before="120"/>
              <w:ind w:left="0"/>
              <w:jc w:val="both"/>
              <w:rPr>
                <w:i w:val="0"/>
                <w:sz w:val="20"/>
              </w:rPr>
            </w:pPr>
            <w:r w:rsidRPr="00A11A2E">
              <w:rPr>
                <w:b/>
                <w:i w:val="0"/>
                <w:sz w:val="20"/>
              </w:rPr>
              <w:t>Goal</w:t>
            </w:r>
            <w:r w:rsidRPr="00A11A2E">
              <w:rPr>
                <w:i w:val="0"/>
                <w:sz w:val="20"/>
              </w:rPr>
              <w:t xml:space="preserve"> </w:t>
            </w:r>
          </w:p>
          <w:p w14:paraId="5F74021E" w14:textId="77777777" w:rsidR="006E1E27" w:rsidRDefault="006E1E27" w:rsidP="006E1E27">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00821C8F" w14:textId="77777777" w:rsidR="006E1E27" w:rsidRDefault="006E1E27" w:rsidP="006E1E27">
            <w:pPr>
              <w:pStyle w:val="BodyText3"/>
              <w:spacing w:before="120"/>
              <w:ind w:left="0"/>
              <w:jc w:val="both"/>
              <w:rPr>
                <w:b/>
                <w:i w:val="0"/>
                <w:sz w:val="20"/>
              </w:rPr>
            </w:pPr>
            <w:r w:rsidRPr="00A11A2E">
              <w:rPr>
                <w:b/>
                <w:i w:val="0"/>
                <w:sz w:val="20"/>
              </w:rPr>
              <w:t>Strategy</w:t>
            </w:r>
          </w:p>
          <w:p w14:paraId="1A8E3D65" w14:textId="77777777" w:rsidR="006E1E27" w:rsidRPr="00B47A0E" w:rsidRDefault="006E1E27" w:rsidP="006E1E27">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5DD5FBF2" w14:textId="77777777" w:rsidR="006E1E27"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10E07C8E" w14:textId="752F575A" w:rsidR="004E0E05" w:rsidRPr="00696A73"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4E0E05" w:rsidRPr="00CB4CEA" w14:paraId="2847992F" w14:textId="77777777" w:rsidTr="004E0E05">
        <w:trPr>
          <w:cantSplit/>
          <w:trHeight w:val="615"/>
        </w:trPr>
        <w:tc>
          <w:tcPr>
            <w:tcW w:w="2376" w:type="dxa"/>
          </w:tcPr>
          <w:p w14:paraId="027976D9"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lastRenderedPageBreak/>
              <w:t xml:space="preserve">Scope </w:t>
            </w:r>
            <w:r w:rsidRPr="00BF71F7">
              <w:rPr>
                <w:b/>
                <w:bCs/>
                <w:iCs/>
                <w:noProof/>
                <w:snapToGrid w:val="0"/>
                <w:sz w:val="20"/>
                <w:szCs w:val="20"/>
              </w:rPr>
              <w:br/>
            </w:r>
          </w:p>
        </w:tc>
        <w:tc>
          <w:tcPr>
            <w:tcW w:w="7230" w:type="dxa"/>
            <w:gridSpan w:val="3"/>
          </w:tcPr>
          <w:p w14:paraId="08D1229A" w14:textId="77777777" w:rsidR="004E0E05" w:rsidRPr="0048090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A29112A" w14:textId="779E066F" w:rsidR="004E0E05" w:rsidRPr="0066428A" w:rsidRDefault="006E1E27" w:rsidP="004E0E05">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All IALA documentation relating to VTS</w:t>
            </w:r>
            <w:r w:rsidR="004E0E05">
              <w:rPr>
                <w:rFonts w:eastAsia="Times New Roman" w:cs="Times New Roman"/>
                <w:bCs/>
                <w:iCs/>
                <w:snapToGrid w:val="0"/>
                <w:sz w:val="20"/>
                <w:szCs w:val="20"/>
              </w:rPr>
              <w:t>.</w:t>
            </w:r>
          </w:p>
          <w:p w14:paraId="748450F6" w14:textId="77777777" w:rsidR="004E0E05" w:rsidRPr="00480907"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322E0AF"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C126208"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E0E05" w:rsidRPr="00696A73" w14:paraId="6AAA49C3" w14:textId="77777777" w:rsidTr="004E0E05">
        <w:trPr>
          <w:cantSplit/>
          <w:trHeight w:val="1399"/>
        </w:trPr>
        <w:tc>
          <w:tcPr>
            <w:tcW w:w="2376" w:type="dxa"/>
          </w:tcPr>
          <w:p w14:paraId="5DCC7677"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07E99DA2" w14:textId="59ABBECC" w:rsidR="004E0E05" w:rsidRPr="005B50FB" w:rsidRDefault="006E1E27" w:rsidP="004E0E05">
            <w:pPr>
              <w:pStyle w:val="BodyText3"/>
              <w:spacing w:before="120"/>
              <w:ind w:left="0"/>
              <w:jc w:val="both"/>
              <w:rPr>
                <w:i w:val="0"/>
                <w:sz w:val="20"/>
              </w:rPr>
            </w:pPr>
            <w:r>
              <w:rPr>
                <w:i w:val="0"/>
                <w:sz w:val="20"/>
              </w:rPr>
              <w:t>Draft prepared at VTS44 to be reviewed at VTS45 with a view to forwarding to Council for approval</w:t>
            </w:r>
            <w:r w:rsidR="004E0E05" w:rsidRPr="005B50FB">
              <w:rPr>
                <w:i w:val="0"/>
                <w:sz w:val="20"/>
              </w:rPr>
              <w:t>:</w:t>
            </w:r>
          </w:p>
          <w:p w14:paraId="285100A2"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sz w:val="20"/>
              </w:rPr>
            </w:pPr>
          </w:p>
          <w:p w14:paraId="469203D8" w14:textId="77777777" w:rsidR="004E0E05" w:rsidRPr="00405C2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4E0E05" w:rsidRPr="00696A73" w14:paraId="0AF06B89" w14:textId="77777777" w:rsidTr="004E0E05">
        <w:trPr>
          <w:cantSplit/>
          <w:trHeight w:val="659"/>
        </w:trPr>
        <w:tc>
          <w:tcPr>
            <w:tcW w:w="2376" w:type="dxa"/>
          </w:tcPr>
          <w:p w14:paraId="21DCA4F1" w14:textId="77777777" w:rsidR="004E0E05" w:rsidRPr="00BF71F7"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8B088FE" w14:textId="77777777" w:rsidR="004E0E05" w:rsidRDefault="004E0E05" w:rsidP="004E0E05">
            <w:pPr>
              <w:pStyle w:val="BodyText3"/>
              <w:spacing w:before="120"/>
              <w:ind w:left="0"/>
              <w:jc w:val="both"/>
              <w:rPr>
                <w:sz w:val="20"/>
                <w:lang w:val="en-CA"/>
              </w:rPr>
            </w:pPr>
            <w:r>
              <w:rPr>
                <w:sz w:val="20"/>
                <w:lang w:val="en-CA"/>
              </w:rPr>
              <w:t>Session number:</w:t>
            </w:r>
          </w:p>
          <w:p w14:paraId="17845124" w14:textId="77777777" w:rsidR="004E0E05" w:rsidRDefault="004E0E05" w:rsidP="004E0E05">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64736" behindDoc="0" locked="0" layoutInCell="1" allowOverlap="1" wp14:anchorId="4F143143" wp14:editId="066A124E">
                      <wp:simplePos x="0" y="0"/>
                      <wp:positionH relativeFrom="column">
                        <wp:posOffset>645160</wp:posOffset>
                      </wp:positionH>
                      <wp:positionV relativeFrom="paragraph">
                        <wp:posOffset>168910</wp:posOffset>
                      </wp:positionV>
                      <wp:extent cx="274320" cy="274320"/>
                      <wp:effectExtent l="8890" t="10160" r="12065" b="10795"/>
                      <wp:wrapNone/>
                      <wp:docPr id="346"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CBC5A9C" w14:textId="77777777" w:rsidR="00386979" w:rsidRPr="005F1945" w:rsidRDefault="00386979" w:rsidP="004E0E05">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6" o:spid="_x0000_s1089" style="position:absolute;left:0;text-align:left;margin-left:50.8pt;margin-top:13.3pt;width:21.6pt;height:21.6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mzUJ2KQIAAFIEAAAOAAAAAAAAAAAAAAAAAC4CAABkcnMvZTJv&#10;RG9jLnhtbFBLAQItABQABgAIAAAAIQAvRow13QAAAAkBAAAPAAAAAAAAAAAAAAAAAIMEAABkcnMv&#10;ZG93bnJldi54bWxQSwUGAAAAAAQABADzAAAAjQUAAAAA&#10;">
                      <v:textbox>
                        <w:txbxContent>
                          <w:p w14:paraId="3CBC5A9C" w14:textId="77777777" w:rsidR="00386979" w:rsidRPr="005F1945" w:rsidRDefault="00386979" w:rsidP="004E0E05">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63712" behindDoc="0" locked="0" layoutInCell="1" allowOverlap="1" wp14:anchorId="662184EF" wp14:editId="2E4CFE99">
                      <wp:simplePos x="0" y="0"/>
                      <wp:positionH relativeFrom="column">
                        <wp:posOffset>1219200</wp:posOffset>
                      </wp:positionH>
                      <wp:positionV relativeFrom="paragraph">
                        <wp:posOffset>168910</wp:posOffset>
                      </wp:positionV>
                      <wp:extent cx="274320" cy="274320"/>
                      <wp:effectExtent l="0" t="0" r="11430" b="11430"/>
                      <wp:wrapNone/>
                      <wp:docPr id="347" name="Rectangl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AD5BF4C" w14:textId="77777777" w:rsidR="00386979" w:rsidRDefault="00386979"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7" o:spid="_x0000_s1090" style="position:absolute;left:0;text-align:left;margin-left:96pt;margin-top:13.3pt;width:21.6pt;height:21.6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M/fB5CkCAABSBAAADgAAAAAAAAAAAAAAAAAuAgAAZHJzL2Uy&#10;b0RvYy54bWxQSwECLQAUAAYACAAAACEAz9M4ad4AAAAJAQAADwAAAAAAAAAAAAAAAACDBAAAZHJz&#10;L2Rvd25yZXYueG1sUEsFBgAAAAAEAAQA8wAAAI4FAAAAAA==&#10;">
                      <v:textbox>
                        <w:txbxContent>
                          <w:p w14:paraId="3AD5BF4C" w14:textId="77777777" w:rsidR="00386979" w:rsidRDefault="00386979" w:rsidP="004E0E05">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62688" behindDoc="0" locked="0" layoutInCell="1" allowOverlap="1" wp14:anchorId="216CDF11" wp14:editId="5ACFF944">
                      <wp:simplePos x="0" y="0"/>
                      <wp:positionH relativeFrom="column">
                        <wp:posOffset>1793240</wp:posOffset>
                      </wp:positionH>
                      <wp:positionV relativeFrom="paragraph">
                        <wp:posOffset>168910</wp:posOffset>
                      </wp:positionV>
                      <wp:extent cx="274320" cy="274320"/>
                      <wp:effectExtent l="0" t="0" r="11430" b="11430"/>
                      <wp:wrapNone/>
                      <wp:docPr id="348" name="Rectangle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E965905" w14:textId="77777777" w:rsidR="00386979" w:rsidRDefault="00386979"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8" o:spid="_x0000_s1091" style="position:absolute;left:0;text-align:left;margin-left:141.2pt;margin-top:13.3pt;width:21.6pt;height:21.6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4nJ1xikCAABSBAAADgAAAAAAAAAAAAAAAAAuAgAAZHJzL2Uy&#10;b0RvYy54bWxQSwECLQAUAAYACAAAACEAEuX8O94AAAAJAQAADwAAAAAAAAAAAAAAAACDBAAAZHJz&#10;L2Rvd25yZXYueG1sUEsFBgAAAAAEAAQA8wAAAI4FAAAAAA==&#10;">
                      <v:textbox>
                        <w:txbxContent>
                          <w:p w14:paraId="0E965905" w14:textId="77777777" w:rsidR="00386979" w:rsidRDefault="00386979" w:rsidP="004E0E05">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61664" behindDoc="0" locked="0" layoutInCell="1" allowOverlap="1" wp14:anchorId="3760A1B7" wp14:editId="779A7CB1">
                      <wp:simplePos x="0" y="0"/>
                      <wp:positionH relativeFrom="column">
                        <wp:posOffset>2399665</wp:posOffset>
                      </wp:positionH>
                      <wp:positionV relativeFrom="paragraph">
                        <wp:posOffset>168910</wp:posOffset>
                      </wp:positionV>
                      <wp:extent cx="274320" cy="274320"/>
                      <wp:effectExtent l="0" t="0" r="11430" b="11430"/>
                      <wp:wrapNone/>
                      <wp:docPr id="349" name="Rectangle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E4B5E2" w14:textId="77777777" w:rsidR="00386979" w:rsidRDefault="00386979" w:rsidP="004E0E0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9" o:spid="_x0000_s1092" style="position:absolute;left:0;text-align:left;margin-left:188.95pt;margin-top:13.3pt;width:21.6pt;height:21.6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1fsFRKgIAAFIEAAAOAAAAAAAAAAAAAAAAAC4CAABkcnMv&#10;ZTJvRG9jLnhtbFBLAQItABQABgAIAAAAIQAbfuOX3wAAAAkBAAAPAAAAAAAAAAAAAAAAAIQEAABk&#10;cnMvZG93bnJldi54bWxQSwUGAAAAAAQABADzAAAAkAUAAAAA&#10;">
                      <v:textbox>
                        <w:txbxContent>
                          <w:p w14:paraId="48E4B5E2" w14:textId="77777777" w:rsidR="00386979" w:rsidRDefault="00386979" w:rsidP="004E0E05">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60640" behindDoc="0" locked="0" layoutInCell="1" allowOverlap="1" wp14:anchorId="6189CD1A" wp14:editId="7CAE8E14">
                      <wp:simplePos x="0" y="0"/>
                      <wp:positionH relativeFrom="column">
                        <wp:posOffset>3072130</wp:posOffset>
                      </wp:positionH>
                      <wp:positionV relativeFrom="paragraph">
                        <wp:posOffset>168910</wp:posOffset>
                      </wp:positionV>
                      <wp:extent cx="274320" cy="274320"/>
                      <wp:effectExtent l="6985" t="10160" r="13970" b="10795"/>
                      <wp:wrapNone/>
                      <wp:docPr id="350" name="Rectangle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5A64A59" id="Rectangle 350" o:spid="_x0000_s1026" style="position:absolute;margin-left:241.9pt;margin-top:13.3pt;width:21.6pt;height:21.6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mWHg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hCemWHgIAAD8EAAAOAAAAAAAAAAAAAAAAAC4CAABkcnMvZTJvRG9jLnhtbFBL&#10;AQItABQABgAIAAAAIQBVOe0g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759616" behindDoc="0" locked="0" layoutInCell="1" allowOverlap="1" wp14:anchorId="31BE926F" wp14:editId="4F8D982A">
                      <wp:simplePos x="0" y="0"/>
                      <wp:positionH relativeFrom="column">
                        <wp:posOffset>3834765</wp:posOffset>
                      </wp:positionH>
                      <wp:positionV relativeFrom="paragraph">
                        <wp:posOffset>168910</wp:posOffset>
                      </wp:positionV>
                      <wp:extent cx="274320" cy="274320"/>
                      <wp:effectExtent l="7620" t="10160" r="13335" b="10795"/>
                      <wp:wrapNone/>
                      <wp:docPr id="351"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098999D" id="Rectangle 351" o:spid="_x0000_s1026" style="position:absolute;margin-left:301.95pt;margin-top:13.3pt;width:21.6pt;height:21.6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eAV8OB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765760" behindDoc="0" locked="0" layoutInCell="1" allowOverlap="1" wp14:anchorId="0100E8F0" wp14:editId="061369B0">
                      <wp:simplePos x="0" y="0"/>
                      <wp:positionH relativeFrom="column">
                        <wp:posOffset>31750</wp:posOffset>
                      </wp:positionH>
                      <wp:positionV relativeFrom="paragraph">
                        <wp:posOffset>168910</wp:posOffset>
                      </wp:positionV>
                      <wp:extent cx="274320" cy="274320"/>
                      <wp:effectExtent l="5080" t="10160" r="6350" b="10795"/>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443EB1" w14:textId="69FF62A5" w:rsidR="00386979" w:rsidRPr="005F1945" w:rsidRDefault="00386979" w:rsidP="004E0E05">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2" o:spid="_x0000_s1093" style="position:absolute;left:0;text-align:left;margin-left:2.5pt;margin-top:13.3pt;width:21.6pt;height:21.6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N1XFG0pAgAAUgQAAA4AAAAAAAAAAAAAAAAALgIAAGRycy9lMm9E&#10;b2MueG1sUEsBAi0AFAAGAAgAAAAhAFO2BG3cAAAABgEAAA8AAAAAAAAAAAAAAAAAgwQAAGRycy9k&#10;b3ducmV2LnhtbFBLBQYAAAAABAAEAPMAAACMBQAAAAA=&#10;">
                      <v:textbox>
                        <w:txbxContent>
                          <w:p w14:paraId="0B443EB1" w14:textId="69FF62A5" w:rsidR="00386979" w:rsidRPr="005F1945" w:rsidRDefault="00386979" w:rsidP="004E0E05">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A2995E3"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8680E11" w14:textId="77777777" w:rsidR="004E0E05" w:rsidRPr="005010D1"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4E0E05" w:rsidRPr="00696A73" w14:paraId="00D614CA" w14:textId="77777777" w:rsidTr="004E0E05">
        <w:trPr>
          <w:cantSplit/>
          <w:trHeight w:val="342"/>
        </w:trPr>
        <w:tc>
          <w:tcPr>
            <w:tcW w:w="2376" w:type="dxa"/>
            <w:shd w:val="clear" w:color="auto" w:fill="DDD9C3" w:themeFill="background2" w:themeFillShade="E6"/>
          </w:tcPr>
          <w:p w14:paraId="445A1394" w14:textId="77777777" w:rsidR="004E0E05"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EADE011"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F79DB11" w14:textId="7984E4C9" w:rsidR="004E0E05" w:rsidRPr="006E1E27" w:rsidRDefault="006E1E27" w:rsidP="006E1E2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E1E27">
              <w:rPr>
                <w:bCs/>
                <w:iCs/>
                <w:snapToGrid w:val="0"/>
                <w:sz w:val="20"/>
                <w:szCs w:val="20"/>
              </w:rPr>
              <w:t xml:space="preserve">Carried forward from </w:t>
            </w:r>
            <w:r w:rsidR="004E0E05" w:rsidRPr="006E1E27">
              <w:rPr>
                <w:bCs/>
                <w:iCs/>
                <w:snapToGrid w:val="0"/>
                <w:sz w:val="20"/>
                <w:szCs w:val="20"/>
              </w:rPr>
              <w:t>2014-2018 Work Programme</w:t>
            </w:r>
          </w:p>
        </w:tc>
      </w:tr>
      <w:tr w:rsidR="004E0E05" w:rsidRPr="00696A73" w14:paraId="5F532F6E" w14:textId="77777777" w:rsidTr="004E0E05">
        <w:trPr>
          <w:cantSplit/>
          <w:trHeight w:val="342"/>
        </w:trPr>
        <w:tc>
          <w:tcPr>
            <w:tcW w:w="2376" w:type="dxa"/>
            <w:vMerge w:val="restart"/>
            <w:shd w:val="clear" w:color="auto" w:fill="auto"/>
          </w:tcPr>
          <w:p w14:paraId="2FE8355E"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A542286"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8BD700C"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68033E1"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E0E05" w:rsidRPr="00696A73" w14:paraId="2DC41C7C" w14:textId="77777777" w:rsidTr="004E0E05">
        <w:trPr>
          <w:cantSplit/>
          <w:trHeight w:val="489"/>
        </w:trPr>
        <w:tc>
          <w:tcPr>
            <w:tcW w:w="2376" w:type="dxa"/>
            <w:vMerge/>
            <w:shd w:val="clear" w:color="auto" w:fill="auto"/>
          </w:tcPr>
          <w:p w14:paraId="154F6FFF"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38845BB"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DE7E456"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042F8313" w14:textId="77777777" w:rsidR="004E0E05" w:rsidRPr="00696A73"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E0E05" w:rsidRPr="00696A73" w14:paraId="6E19E67C" w14:textId="77777777" w:rsidTr="004E0E05">
        <w:trPr>
          <w:cantSplit/>
          <w:trHeight w:val="489"/>
        </w:trPr>
        <w:tc>
          <w:tcPr>
            <w:tcW w:w="2376" w:type="dxa"/>
            <w:shd w:val="clear" w:color="auto" w:fill="auto"/>
          </w:tcPr>
          <w:p w14:paraId="57859DCF"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C03E318" w14:textId="77777777" w:rsidR="004E0E05" w:rsidRPr="001C6236"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C2BE1D6"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3A83D1F1" w14:textId="77777777"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4E0E05" w:rsidRPr="00696A73" w14:paraId="23034253" w14:textId="77777777" w:rsidTr="004E0E05">
        <w:trPr>
          <w:cantSplit/>
          <w:trHeight w:val="489"/>
        </w:trPr>
        <w:tc>
          <w:tcPr>
            <w:tcW w:w="2376" w:type="dxa"/>
            <w:shd w:val="clear" w:color="auto" w:fill="auto"/>
          </w:tcPr>
          <w:p w14:paraId="72AC1E60" w14:textId="77777777" w:rsidR="004E0E05" w:rsidRPr="00696A73" w:rsidRDefault="004E0E05" w:rsidP="004E0E05">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16487A" w14:textId="77777777" w:rsidR="004E0E05" w:rsidRPr="001C6236"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1E7570D" w14:textId="1A148A18" w:rsidR="004E0E05" w:rsidRDefault="004E0E05" w:rsidP="004E0E0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t>Reviewed at VTS44</w:t>
            </w:r>
          </w:p>
        </w:tc>
      </w:tr>
    </w:tbl>
    <w:p w14:paraId="7E031F86" w14:textId="3CDE14CE" w:rsidR="004E0E05" w:rsidRPr="00DD096E" w:rsidRDefault="004E0E05" w:rsidP="00DD096E">
      <w:pPr>
        <w:rPr>
          <w:rFonts w:eastAsiaTheme="minorEastAsia"/>
        </w:rPr>
      </w:pPr>
    </w:p>
    <w:p w14:paraId="2ED0E839" w14:textId="77777777" w:rsidR="004E0E05" w:rsidRPr="00DD096E" w:rsidRDefault="004E0E05" w:rsidP="00DD096E">
      <w:pPr>
        <w:rPr>
          <w:rFonts w:eastAsiaTheme="minorEastAsia"/>
        </w:rPr>
      </w:pPr>
    </w:p>
    <w:p w14:paraId="33962905" w14:textId="77777777" w:rsidR="006E1E27" w:rsidRPr="00DD096E" w:rsidRDefault="006E1E27" w:rsidP="00DD096E">
      <w:pPr>
        <w:rPr>
          <w:rFonts w:eastAsiaTheme="minorEastAsia"/>
        </w:rPr>
      </w:pPr>
      <w:r>
        <w:rPr>
          <w:rStyle w:val="Heading1Char"/>
          <w:rFonts w:eastAsiaTheme="minorEastAsia"/>
        </w:rPr>
        <w:br w:type="page"/>
      </w:r>
    </w:p>
    <w:p w14:paraId="162E4F82" w14:textId="0AC5679E" w:rsidR="00586A12" w:rsidRPr="00CC2951" w:rsidRDefault="00586A12" w:rsidP="00DD096E">
      <w:pPr>
        <w:pStyle w:val="Heading1"/>
        <w:rPr>
          <w:rFonts w:eastAsiaTheme="minorEastAsia"/>
        </w:rPr>
      </w:pPr>
      <w:bookmarkStart w:id="47" w:name="_Toc523219683"/>
      <w:bookmarkStart w:id="48" w:name="_Toc523489010"/>
      <w:r w:rsidRPr="00CC2951">
        <w:rPr>
          <w:rFonts w:eastAsiaTheme="minorEastAsia"/>
        </w:rPr>
        <w:lastRenderedPageBreak/>
        <w:t xml:space="preserve">TASK </w:t>
      </w:r>
      <w:r w:rsidR="008F5713" w:rsidRPr="00CC2951">
        <w:rPr>
          <w:rFonts w:eastAsiaTheme="minorEastAsia"/>
        </w:rPr>
        <w:t>1.</w:t>
      </w:r>
      <w:r w:rsidR="00253E73" w:rsidRPr="00CC2951">
        <w:rPr>
          <w:rFonts w:eastAsiaTheme="minorEastAsia"/>
        </w:rPr>
        <w:t>3.1</w:t>
      </w:r>
      <w:r w:rsidRPr="00CC2951">
        <w:rPr>
          <w:rFonts w:eastAsiaTheme="minorEastAsia"/>
        </w:rPr>
        <w:tab/>
      </w:r>
      <w:r w:rsidR="0054788C">
        <w:rPr>
          <w:rFonts w:eastAsiaTheme="minorEastAsia"/>
        </w:rPr>
        <w:t>Develop G</w:t>
      </w:r>
      <w:r w:rsidR="00253E73" w:rsidRPr="00CC2951">
        <w:rPr>
          <w:rFonts w:eastAsiaTheme="minorEastAsia"/>
        </w:rPr>
        <w:t xml:space="preserve">uideline on </w:t>
      </w:r>
      <w:r w:rsidR="00BA25D5" w:rsidRPr="00CC2951">
        <w:rPr>
          <w:rFonts w:eastAsiaTheme="minorEastAsia"/>
        </w:rPr>
        <w:t>VTS Communication Phrases / Phraseology</w:t>
      </w:r>
      <w:bookmarkEnd w:id="45"/>
      <w:bookmarkEnd w:id="47"/>
      <w:bookmarkEnd w:id="4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586A12" w:rsidRPr="00CB4CEA" w14:paraId="74207B7A" w14:textId="77777777" w:rsidTr="00AC3BAF">
        <w:trPr>
          <w:cantSplit/>
          <w:trHeight w:val="428"/>
        </w:trPr>
        <w:tc>
          <w:tcPr>
            <w:tcW w:w="2376" w:type="dxa"/>
            <w:shd w:val="clear" w:color="auto" w:fill="auto"/>
          </w:tcPr>
          <w:p w14:paraId="48FBAFDC"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A9653F9" w14:textId="77777777" w:rsidR="00586A12" w:rsidRPr="00BF71F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586A12" w:rsidRPr="00CB4CEA" w14:paraId="095A47E6" w14:textId="77777777" w:rsidTr="00AC3BAF">
        <w:trPr>
          <w:cantSplit/>
          <w:trHeight w:val="491"/>
        </w:trPr>
        <w:tc>
          <w:tcPr>
            <w:tcW w:w="2376" w:type="dxa"/>
            <w:shd w:val="clear" w:color="auto" w:fill="auto"/>
          </w:tcPr>
          <w:p w14:paraId="1D2DF9A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7CE1DCF" w14:textId="3F211077" w:rsidR="00586A12" w:rsidRPr="00BF71F7" w:rsidRDefault="00726F29"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586A12" w:rsidRPr="00CB4CEA" w14:paraId="5794ACCF" w14:textId="77777777" w:rsidTr="00AC3BAF">
        <w:trPr>
          <w:cantSplit/>
          <w:trHeight w:val="431"/>
        </w:trPr>
        <w:tc>
          <w:tcPr>
            <w:tcW w:w="2376" w:type="dxa"/>
            <w:shd w:val="clear" w:color="auto" w:fill="auto"/>
          </w:tcPr>
          <w:p w14:paraId="6784F0C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2162BA1" w14:textId="1217AA58" w:rsidR="00586A12" w:rsidRPr="00BF71F7" w:rsidRDefault="00BA25D5" w:rsidP="00586A1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A25D5">
              <w:rPr>
                <w:rFonts w:cs="Arial"/>
                <w:snapToGrid w:val="0"/>
                <w:kern w:val="28"/>
                <w:sz w:val="20"/>
                <w:szCs w:val="20"/>
                <w:lang w:eastAsia="de-DE"/>
              </w:rPr>
              <w:t>Produce a Guideline on VTS Communication Phrases / Phraseology</w:t>
            </w:r>
          </w:p>
        </w:tc>
      </w:tr>
      <w:tr w:rsidR="00586A12" w:rsidRPr="00CB4CEA" w14:paraId="5D831428" w14:textId="77777777" w:rsidTr="00AC3BAF">
        <w:trPr>
          <w:cantSplit/>
          <w:trHeight w:val="466"/>
        </w:trPr>
        <w:tc>
          <w:tcPr>
            <w:tcW w:w="2376" w:type="dxa"/>
          </w:tcPr>
          <w:p w14:paraId="7DB65BA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57E65F45"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BE1B900" w14:textId="77777777" w:rsidR="00586A12" w:rsidRPr="00931B4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586A12" w:rsidRPr="00CB4CEA" w14:paraId="7847A86C" w14:textId="77777777" w:rsidTr="00AC3BAF">
        <w:trPr>
          <w:cantSplit/>
          <w:trHeight w:val="402"/>
        </w:trPr>
        <w:tc>
          <w:tcPr>
            <w:tcW w:w="2376" w:type="dxa"/>
          </w:tcPr>
          <w:p w14:paraId="08A93699"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EA04CEB"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6B3BC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586A12" w:rsidRPr="00CB4CEA" w14:paraId="33C8871F" w14:textId="77777777" w:rsidTr="00AC3BAF">
        <w:trPr>
          <w:cantSplit/>
          <w:trHeight w:val="402"/>
        </w:trPr>
        <w:tc>
          <w:tcPr>
            <w:tcW w:w="2376" w:type="dxa"/>
          </w:tcPr>
          <w:p w14:paraId="70152467" w14:textId="14762B2A" w:rsidR="00586A12"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6227648" w14:textId="77777777" w:rsidR="00586A12" w:rsidRPr="00496C4D"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320938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586A12" w:rsidRPr="00696A73" w14:paraId="0E2E2C45" w14:textId="77777777" w:rsidTr="00AC3BAF">
        <w:trPr>
          <w:cantSplit/>
          <w:trHeight w:val="854"/>
        </w:trPr>
        <w:tc>
          <w:tcPr>
            <w:tcW w:w="2376" w:type="dxa"/>
          </w:tcPr>
          <w:p w14:paraId="2EF48B60"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7693B6EA" w14:textId="77777777" w:rsidR="00586A12" w:rsidRPr="00B4756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4479F22" w14:textId="77777777" w:rsidR="003A7454" w:rsidRDefault="00586A12" w:rsidP="003A7454">
            <w:pPr>
              <w:pStyle w:val="BodyText3"/>
              <w:spacing w:before="120"/>
              <w:ind w:left="0"/>
              <w:jc w:val="both"/>
              <w:rPr>
                <w:i w:val="0"/>
                <w:sz w:val="20"/>
              </w:rPr>
            </w:pPr>
            <w:r w:rsidRPr="00A11A2E">
              <w:rPr>
                <w:b/>
                <w:i w:val="0"/>
                <w:sz w:val="20"/>
              </w:rPr>
              <w:t>Goal</w:t>
            </w:r>
            <w:r w:rsidRPr="00A11A2E">
              <w:rPr>
                <w:i w:val="0"/>
                <w:sz w:val="20"/>
              </w:rPr>
              <w:t xml:space="preserve"> </w:t>
            </w:r>
          </w:p>
          <w:p w14:paraId="540329D5" w14:textId="77777777" w:rsidR="00B47A0E" w:rsidRDefault="00B47A0E" w:rsidP="003A7454">
            <w:pPr>
              <w:pStyle w:val="BodyText3"/>
              <w:spacing w:before="120"/>
              <w:ind w:left="0"/>
              <w:jc w:val="both"/>
              <w:rPr>
                <w:i w:val="0"/>
                <w:sz w:val="20"/>
              </w:rPr>
            </w:pPr>
            <w:r w:rsidRPr="00B47A0E">
              <w:rPr>
                <w:i w:val="0"/>
                <w:sz w:val="20"/>
              </w:rPr>
              <w:t xml:space="preserve">G1 – Marine Aids to Navigation are developed and harmonised through international cooperation and the provision of standards. </w:t>
            </w:r>
          </w:p>
          <w:p w14:paraId="170D2D82" w14:textId="42305A40" w:rsidR="003A7454" w:rsidRDefault="00586A12" w:rsidP="003A7454">
            <w:pPr>
              <w:pStyle w:val="BodyText3"/>
              <w:spacing w:before="120"/>
              <w:ind w:left="0"/>
              <w:jc w:val="both"/>
              <w:rPr>
                <w:b/>
                <w:i w:val="0"/>
                <w:sz w:val="20"/>
              </w:rPr>
            </w:pPr>
            <w:r w:rsidRPr="00A11A2E">
              <w:rPr>
                <w:b/>
                <w:i w:val="0"/>
                <w:sz w:val="20"/>
              </w:rPr>
              <w:t>Strategy</w:t>
            </w:r>
          </w:p>
          <w:p w14:paraId="09C00C47" w14:textId="77777777" w:rsidR="00B47A0E" w:rsidRPr="00B47A0E" w:rsidRDefault="00B47A0E" w:rsidP="00B47A0E">
            <w:pPr>
              <w:pStyle w:val="BodyText3"/>
              <w:spacing w:before="120"/>
              <w:ind w:left="0"/>
              <w:jc w:val="both"/>
              <w:rPr>
                <w:i w:val="0"/>
                <w:sz w:val="20"/>
              </w:rPr>
            </w:pPr>
            <w:r w:rsidRPr="00B47A0E">
              <w:rPr>
                <w:i w:val="0"/>
                <w:sz w:val="20"/>
              </w:rPr>
              <w:t>S1 - Develop standards suitable for direct citation by States, in areas deemed important by the General Assembly, and the related Recommendations and Guidelines.</w:t>
            </w:r>
          </w:p>
          <w:p w14:paraId="20157225" w14:textId="77777777" w:rsidR="003A7454"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sz w:val="20"/>
              </w:rPr>
              <w:t>S2 - Position IALA as the source of standards, knowledge, and expertise that will enable States to provide Marine Aids to Navigation, in accordance with relevant international obligations and recommendations.</w:t>
            </w:r>
            <w:r w:rsidRPr="00B47A0E">
              <w:rPr>
                <w:bCs/>
                <w:iCs/>
                <w:snapToGrid w:val="0"/>
                <w:sz w:val="20"/>
                <w:szCs w:val="20"/>
              </w:rPr>
              <w:t xml:space="preserve"> </w:t>
            </w:r>
          </w:p>
          <w:p w14:paraId="0A7D90F1" w14:textId="70FB0D9D" w:rsidR="00B47A0E" w:rsidRPr="00696A73"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napToGrid w:val="0"/>
                <w:sz w:val="20"/>
                <w:szCs w:val="20"/>
              </w:rPr>
              <w:t>S6 - Improve and harmonise the delivery of VTS globally and in a manner consistent with international conventions, national legislation and public expectations, to ensure the safety and efficiency of vessel traffic and to protect the environment.</w:t>
            </w:r>
          </w:p>
        </w:tc>
      </w:tr>
      <w:tr w:rsidR="00586A12" w:rsidRPr="00CB4CEA" w14:paraId="40825D07" w14:textId="77777777" w:rsidTr="00AC3BAF">
        <w:trPr>
          <w:cantSplit/>
          <w:trHeight w:val="615"/>
        </w:trPr>
        <w:tc>
          <w:tcPr>
            <w:tcW w:w="2376" w:type="dxa"/>
          </w:tcPr>
          <w:p w14:paraId="1C6507D2"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6AE9B1F8"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25D5727" w14:textId="77777777" w:rsidR="00586A12" w:rsidRPr="00480907"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1E547E9"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404A032"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586A12" w:rsidRPr="00696A73" w14:paraId="57FC929F" w14:textId="77777777" w:rsidTr="00AC3BAF">
        <w:trPr>
          <w:cantSplit/>
          <w:trHeight w:val="1399"/>
        </w:trPr>
        <w:tc>
          <w:tcPr>
            <w:tcW w:w="2376" w:type="dxa"/>
          </w:tcPr>
          <w:p w14:paraId="6437BE97"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49979A05" w14:textId="77777777" w:rsidR="00586A12" w:rsidRPr="00405C2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586A12" w:rsidRPr="00696A73" w14:paraId="19C6FA05" w14:textId="77777777" w:rsidTr="00AC3BAF">
        <w:trPr>
          <w:cantSplit/>
          <w:trHeight w:val="659"/>
        </w:trPr>
        <w:tc>
          <w:tcPr>
            <w:tcW w:w="2376" w:type="dxa"/>
          </w:tcPr>
          <w:p w14:paraId="0F91D1AE" w14:textId="77777777" w:rsidR="00586A12" w:rsidRPr="00BF71F7"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825B39C" w14:textId="77777777" w:rsidR="00586A12" w:rsidRDefault="00586A12" w:rsidP="00AC3BAF">
            <w:pPr>
              <w:pStyle w:val="BodyText3"/>
              <w:spacing w:before="120"/>
              <w:ind w:left="0"/>
              <w:jc w:val="both"/>
              <w:rPr>
                <w:sz w:val="20"/>
                <w:lang w:val="en-CA"/>
              </w:rPr>
            </w:pPr>
            <w:r>
              <w:rPr>
                <w:sz w:val="20"/>
                <w:lang w:val="en-CA"/>
              </w:rPr>
              <w:t>Session number:</w:t>
            </w:r>
          </w:p>
          <w:p w14:paraId="096858BE" w14:textId="77777777" w:rsidR="00586A12" w:rsidRDefault="00586A12"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561984" behindDoc="0" locked="0" layoutInCell="1" allowOverlap="1" wp14:anchorId="3ED4BCDC" wp14:editId="31CA4407">
                      <wp:simplePos x="0" y="0"/>
                      <wp:positionH relativeFrom="column">
                        <wp:posOffset>645160</wp:posOffset>
                      </wp:positionH>
                      <wp:positionV relativeFrom="paragraph">
                        <wp:posOffset>168910</wp:posOffset>
                      </wp:positionV>
                      <wp:extent cx="274320" cy="274320"/>
                      <wp:effectExtent l="8890" t="10160" r="12065" b="10795"/>
                      <wp:wrapNone/>
                      <wp:docPr id="268"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437EDC" w14:textId="4994B12B" w:rsidR="00386979" w:rsidRPr="005F1945" w:rsidRDefault="00386979"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8" o:spid="_x0000_s1094" style="position:absolute;left:0;text-align:left;margin-left:50.8pt;margin-top:13.3pt;width:21.6pt;height:21.6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EOS+LCcCAABSBAAADgAAAAAAAAAAAAAAAAAuAgAAZHJzL2Uyb0Rv&#10;Yy54bWxQSwECLQAUAAYACAAAACEAL0aMNd0AAAAJAQAADwAAAAAAAAAAAAAAAACBBAAAZHJzL2Rv&#10;d25yZXYueG1sUEsFBgAAAAAEAAQA8wAAAIsFAAAAAA==&#10;">
                      <v:textbox>
                        <w:txbxContent>
                          <w:p w14:paraId="1B437EDC" w14:textId="4994B12B" w:rsidR="00386979" w:rsidRPr="005F1945" w:rsidRDefault="00386979" w:rsidP="00586A12">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60960" behindDoc="0" locked="0" layoutInCell="1" allowOverlap="1" wp14:anchorId="71E1B9E7" wp14:editId="37A09823">
                      <wp:simplePos x="0" y="0"/>
                      <wp:positionH relativeFrom="column">
                        <wp:posOffset>1219200</wp:posOffset>
                      </wp:positionH>
                      <wp:positionV relativeFrom="paragraph">
                        <wp:posOffset>168910</wp:posOffset>
                      </wp:positionV>
                      <wp:extent cx="274320" cy="274320"/>
                      <wp:effectExtent l="0" t="0" r="11430" b="11430"/>
                      <wp:wrapNone/>
                      <wp:docPr id="269" name="Rectangl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3EB18D" w14:textId="65B5FC3D" w:rsidR="00386979" w:rsidRDefault="00386979"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9" o:spid="_x0000_s1095" style="position:absolute;left:0;text-align:left;margin-left:96pt;margin-top:13.3pt;width:21.6pt;height:21.6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Gc5G5KAIAAFIEAAAOAAAAAAAAAAAAAAAAAC4CAABkcnMvZTJv&#10;RG9jLnhtbFBLAQItABQABgAIAAAAIQDP0zhp3gAAAAkBAAAPAAAAAAAAAAAAAAAAAIIEAABkcnMv&#10;ZG93bnJldi54bWxQSwUGAAAAAAQABADzAAAAjQUAAAAA&#10;">
                      <v:textbox>
                        <w:txbxContent>
                          <w:p w14:paraId="7F3EB18D" w14:textId="65B5FC3D" w:rsidR="00386979" w:rsidRDefault="00386979" w:rsidP="00586A12">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59936" behindDoc="0" locked="0" layoutInCell="1" allowOverlap="1" wp14:anchorId="22034790" wp14:editId="26F93728">
                      <wp:simplePos x="0" y="0"/>
                      <wp:positionH relativeFrom="column">
                        <wp:posOffset>1793240</wp:posOffset>
                      </wp:positionH>
                      <wp:positionV relativeFrom="paragraph">
                        <wp:posOffset>168910</wp:posOffset>
                      </wp:positionV>
                      <wp:extent cx="274320" cy="274320"/>
                      <wp:effectExtent l="0" t="0" r="11430" b="11430"/>
                      <wp:wrapNone/>
                      <wp:docPr id="270"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82F5342" w14:textId="566BEBAE" w:rsidR="00386979" w:rsidRDefault="00386979"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0" o:spid="_x0000_s1096" style="position:absolute;left:0;text-align:left;margin-left:141.2pt;margin-top:13.3pt;width:21.6pt;height:21.6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ODTpaonAgAAUgQAAA4AAAAAAAAAAAAAAAAALgIAAGRycy9lMm9E&#10;b2MueG1sUEsBAi0AFAAGAAgAAAAhABLl/DveAAAACQEAAA8AAAAAAAAAAAAAAAAAgQQAAGRycy9k&#10;b3ducmV2LnhtbFBLBQYAAAAABAAEAPMAAACMBQAAAAA=&#10;">
                      <v:textbox>
                        <w:txbxContent>
                          <w:p w14:paraId="482F5342" w14:textId="566BEBAE" w:rsidR="00386979" w:rsidRDefault="00386979" w:rsidP="00586A12">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58912" behindDoc="0" locked="0" layoutInCell="1" allowOverlap="1" wp14:anchorId="276E5250" wp14:editId="41C5B519">
                      <wp:simplePos x="0" y="0"/>
                      <wp:positionH relativeFrom="column">
                        <wp:posOffset>2399665</wp:posOffset>
                      </wp:positionH>
                      <wp:positionV relativeFrom="paragraph">
                        <wp:posOffset>168910</wp:posOffset>
                      </wp:positionV>
                      <wp:extent cx="274320" cy="274320"/>
                      <wp:effectExtent l="0" t="0" r="11430" b="11430"/>
                      <wp:wrapNone/>
                      <wp:docPr id="271" name="Rectangl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BB8656F" w14:textId="77777777" w:rsidR="00386979" w:rsidRDefault="00386979" w:rsidP="00586A1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1" o:spid="_x0000_s1097" style="position:absolute;left:0;text-align:left;margin-left:188.95pt;margin-top:13.3pt;width:21.6pt;height:21.6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2RIo/JwIAAFIEAAAOAAAAAAAAAAAAAAAAAC4CAABkcnMvZTJv&#10;RG9jLnhtbFBLAQItABQABgAIAAAAIQAbfuOX3wAAAAkBAAAPAAAAAAAAAAAAAAAAAIEEAABkcnMv&#10;ZG93bnJldi54bWxQSwUGAAAAAAQABADzAAAAjQUAAAAA&#10;">
                      <v:textbox>
                        <w:txbxContent>
                          <w:p w14:paraId="5BB8656F" w14:textId="77777777" w:rsidR="00386979" w:rsidRDefault="00386979" w:rsidP="00586A12">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57888" behindDoc="0" locked="0" layoutInCell="1" allowOverlap="1" wp14:anchorId="37A620A9" wp14:editId="58C1696E">
                      <wp:simplePos x="0" y="0"/>
                      <wp:positionH relativeFrom="column">
                        <wp:posOffset>3072130</wp:posOffset>
                      </wp:positionH>
                      <wp:positionV relativeFrom="paragraph">
                        <wp:posOffset>168910</wp:posOffset>
                      </wp:positionV>
                      <wp:extent cx="274320" cy="274320"/>
                      <wp:effectExtent l="6985" t="10160" r="13970" b="10795"/>
                      <wp:wrapNone/>
                      <wp:docPr id="272" name="Rectangl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49F2405" id="Rectangle 272" o:spid="_x0000_s1026" style="position:absolute;margin-left:241.9pt;margin-top:13.3pt;width:21.6pt;height:21.6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g1wHgIAAD8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mvg1wHgIAAD8EAAAOAAAAAAAAAAAAAAAAAC4CAABkcnMvZTJvRG9jLnhtbFBL&#10;AQItABQABgAIAAAAIQBVOe0g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556864" behindDoc="0" locked="0" layoutInCell="1" allowOverlap="1" wp14:anchorId="5AA87D58" wp14:editId="0EF689A4">
                      <wp:simplePos x="0" y="0"/>
                      <wp:positionH relativeFrom="column">
                        <wp:posOffset>3834765</wp:posOffset>
                      </wp:positionH>
                      <wp:positionV relativeFrom="paragraph">
                        <wp:posOffset>168910</wp:posOffset>
                      </wp:positionV>
                      <wp:extent cx="274320" cy="274320"/>
                      <wp:effectExtent l="7620" t="10160" r="13335" b="10795"/>
                      <wp:wrapNone/>
                      <wp:docPr id="273" name="Rectangl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E139AEA" id="Rectangle 273" o:spid="_x0000_s1026" style="position:absolute;margin-left:301.95pt;margin-top:13.3pt;width:21.6pt;height:21.6pt;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f7KY3h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63008" behindDoc="0" locked="0" layoutInCell="1" allowOverlap="1" wp14:anchorId="2ADA0F36" wp14:editId="230B028A">
                      <wp:simplePos x="0" y="0"/>
                      <wp:positionH relativeFrom="column">
                        <wp:posOffset>31750</wp:posOffset>
                      </wp:positionH>
                      <wp:positionV relativeFrom="paragraph">
                        <wp:posOffset>168910</wp:posOffset>
                      </wp:positionV>
                      <wp:extent cx="274320" cy="274320"/>
                      <wp:effectExtent l="5080" t="10160" r="6350" b="10795"/>
                      <wp:wrapNone/>
                      <wp:docPr id="274" name="Rectangl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94F75FC" w14:textId="4EC9569F" w:rsidR="00386979" w:rsidRPr="005F1945" w:rsidRDefault="00386979" w:rsidP="00586A12">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4" o:spid="_x0000_s1098" style="position:absolute;left:0;text-align:left;margin-left:2.5pt;margin-top:13.3pt;width:21.6pt;height:21.6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eCgklCgCAABSBAAADgAAAAAAAAAAAAAAAAAuAgAAZHJzL2Uyb0Rv&#10;Yy54bWxQSwECLQAUAAYACAAAACEAU7YEbdwAAAAGAQAADwAAAAAAAAAAAAAAAACCBAAAZHJzL2Rv&#10;d25yZXYueG1sUEsFBgAAAAAEAAQA8wAAAIsFAAAAAA==&#10;">
                      <v:textbox>
                        <w:txbxContent>
                          <w:p w14:paraId="594F75FC" w14:textId="4EC9569F" w:rsidR="00386979" w:rsidRPr="005F1945" w:rsidRDefault="00386979" w:rsidP="00586A12">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321282D"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A0EEDD6" w14:textId="77777777" w:rsidR="00586A12" w:rsidRPr="005010D1"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586A12" w:rsidRPr="00696A73" w14:paraId="68874791" w14:textId="77777777" w:rsidTr="00AC3BAF">
        <w:trPr>
          <w:cantSplit/>
          <w:trHeight w:val="342"/>
        </w:trPr>
        <w:tc>
          <w:tcPr>
            <w:tcW w:w="2376" w:type="dxa"/>
            <w:shd w:val="clear" w:color="auto" w:fill="DDD9C3" w:themeFill="background2" w:themeFillShade="E6"/>
          </w:tcPr>
          <w:p w14:paraId="0172630B" w14:textId="77777777" w:rsidR="00586A12"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1C4E4C94"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1B49A10" w14:textId="5E38EABC" w:rsidR="00586A12" w:rsidRPr="00BA25D5" w:rsidRDefault="00586A12" w:rsidP="00D70AA3">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201</w:t>
            </w:r>
            <w:r w:rsidR="00BA25D5">
              <w:rPr>
                <w:bCs/>
                <w:iCs/>
                <w:snapToGrid w:val="0"/>
                <w:sz w:val="20"/>
                <w:szCs w:val="20"/>
              </w:rPr>
              <w:t>8</w:t>
            </w:r>
            <w:r w:rsidRPr="00586A12">
              <w:rPr>
                <w:bCs/>
                <w:iCs/>
                <w:snapToGrid w:val="0"/>
                <w:sz w:val="20"/>
                <w:szCs w:val="20"/>
              </w:rPr>
              <w:t>-</w:t>
            </w:r>
            <w:r w:rsidR="00BA25D5">
              <w:rPr>
                <w:bCs/>
                <w:iCs/>
                <w:snapToGrid w:val="0"/>
                <w:sz w:val="20"/>
                <w:szCs w:val="20"/>
              </w:rPr>
              <w:t>22</w:t>
            </w:r>
            <w:r w:rsidRPr="00586A12">
              <w:rPr>
                <w:bCs/>
                <w:iCs/>
                <w:snapToGrid w:val="0"/>
                <w:sz w:val="20"/>
                <w:szCs w:val="20"/>
              </w:rPr>
              <w:t xml:space="preserve"> Work Programme</w:t>
            </w:r>
          </w:p>
        </w:tc>
      </w:tr>
      <w:tr w:rsidR="00586A12" w:rsidRPr="00696A73" w14:paraId="39E6DD58" w14:textId="77777777" w:rsidTr="007746D3">
        <w:trPr>
          <w:cantSplit/>
          <w:trHeight w:val="342"/>
        </w:trPr>
        <w:tc>
          <w:tcPr>
            <w:tcW w:w="2376" w:type="dxa"/>
            <w:vMerge w:val="restart"/>
            <w:shd w:val="clear" w:color="auto" w:fill="DDD9C3" w:themeFill="background2" w:themeFillShade="E6"/>
          </w:tcPr>
          <w:p w14:paraId="28D1867B"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920D961"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C4016A9"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51B2229E"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586A12" w:rsidRPr="00696A73" w14:paraId="6533AF57" w14:textId="77777777" w:rsidTr="007746D3">
        <w:trPr>
          <w:cantSplit/>
          <w:trHeight w:val="489"/>
        </w:trPr>
        <w:tc>
          <w:tcPr>
            <w:tcW w:w="2376" w:type="dxa"/>
            <w:vMerge/>
            <w:shd w:val="clear" w:color="auto" w:fill="DDD9C3" w:themeFill="background2" w:themeFillShade="E6"/>
          </w:tcPr>
          <w:p w14:paraId="68C6398E"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79AEC75"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D6DFF40"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FE5FD4F" w14:textId="77777777" w:rsidR="00586A12" w:rsidRPr="00696A73"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586A12" w:rsidRPr="00696A73" w14:paraId="32310E26" w14:textId="77777777" w:rsidTr="007746D3">
        <w:trPr>
          <w:cantSplit/>
          <w:trHeight w:val="489"/>
        </w:trPr>
        <w:tc>
          <w:tcPr>
            <w:tcW w:w="2376" w:type="dxa"/>
            <w:shd w:val="clear" w:color="auto" w:fill="DDD9C3" w:themeFill="background2" w:themeFillShade="E6"/>
          </w:tcPr>
          <w:p w14:paraId="0ADA8F53" w14:textId="77777777" w:rsidR="00586A12" w:rsidRPr="00696A73" w:rsidRDefault="00586A1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DB91A25" w14:textId="77777777" w:rsidR="00586A12" w:rsidRPr="001C6236"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12D0A15"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7E89F38" w14:textId="77777777" w:rsidR="00586A12" w:rsidRDefault="00586A1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7746D3" w:rsidRPr="00696A73" w14:paraId="780B2680" w14:textId="77777777" w:rsidTr="007746D3">
        <w:trPr>
          <w:cantSplit/>
          <w:trHeight w:val="489"/>
        </w:trPr>
        <w:tc>
          <w:tcPr>
            <w:tcW w:w="2376" w:type="dxa"/>
            <w:shd w:val="clear" w:color="auto" w:fill="DDD9C3" w:themeFill="background2" w:themeFillShade="E6"/>
          </w:tcPr>
          <w:p w14:paraId="0AAA6536" w14:textId="77777777" w:rsidR="007746D3" w:rsidRPr="00696A73" w:rsidRDefault="007746D3" w:rsidP="007746D3">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45F98D40" w14:textId="3AF4C42D" w:rsidR="007746D3" w:rsidRPr="001C6236"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A396CAE" w14:textId="77777777" w:rsidR="007746D3" w:rsidRDefault="007746D3" w:rsidP="007746D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EF88360" w14:textId="77777777" w:rsidR="00586A12" w:rsidRPr="00DD096E" w:rsidRDefault="00586A12" w:rsidP="00DD096E">
      <w:pPr>
        <w:rPr>
          <w:rFonts w:eastAsiaTheme="minorEastAsia"/>
        </w:rPr>
      </w:pPr>
    </w:p>
    <w:p w14:paraId="4DF42E4D" w14:textId="77777777" w:rsidR="00253E73" w:rsidRPr="00DD096E" w:rsidRDefault="00253E73" w:rsidP="00DD096E">
      <w:pPr>
        <w:rPr>
          <w:rFonts w:eastAsiaTheme="minorEastAsia"/>
        </w:rPr>
      </w:pPr>
      <w:r>
        <w:rPr>
          <w:rStyle w:val="Heading1Char"/>
          <w:rFonts w:eastAsiaTheme="minorEastAsia"/>
        </w:rPr>
        <w:br w:type="page"/>
      </w:r>
    </w:p>
    <w:p w14:paraId="29FCC951" w14:textId="0989E5C4" w:rsidR="00253E73" w:rsidRPr="0054788C" w:rsidRDefault="00253E73" w:rsidP="0054788C">
      <w:pPr>
        <w:pStyle w:val="Heading1"/>
        <w:rPr>
          <w:rFonts w:eastAsiaTheme="minorEastAsia"/>
        </w:rPr>
      </w:pPr>
      <w:bookmarkStart w:id="49" w:name="_Toc523219684"/>
      <w:bookmarkStart w:id="50" w:name="_Toc523489011"/>
      <w:r w:rsidRPr="0054788C">
        <w:rPr>
          <w:rFonts w:eastAsiaTheme="minorEastAsia"/>
        </w:rPr>
        <w:lastRenderedPageBreak/>
        <w:t>TASK 1.3.2</w:t>
      </w:r>
      <w:r w:rsidRPr="0054788C">
        <w:rPr>
          <w:rFonts w:eastAsiaTheme="minorEastAsia"/>
        </w:rPr>
        <w:tab/>
      </w:r>
      <w:r w:rsidR="0054788C">
        <w:rPr>
          <w:rFonts w:eastAsiaTheme="minorEastAsia"/>
        </w:rPr>
        <w:t>Develop Recommendation on Digital Information Transfer between Ship a</w:t>
      </w:r>
      <w:r w:rsidR="00365017">
        <w:rPr>
          <w:rFonts w:eastAsiaTheme="minorEastAsia"/>
        </w:rPr>
        <w:t>nd Shore i</w:t>
      </w:r>
      <w:r w:rsidR="0054788C" w:rsidRPr="0054788C">
        <w:rPr>
          <w:rFonts w:eastAsiaTheme="minorEastAsia"/>
        </w:rPr>
        <w:t xml:space="preserve">n </w:t>
      </w:r>
      <w:r w:rsidR="0054788C">
        <w:rPr>
          <w:rFonts w:eastAsiaTheme="minorEastAsia"/>
        </w:rPr>
        <w:t>VTS</w:t>
      </w:r>
      <w:r w:rsidR="0054788C" w:rsidRPr="0054788C">
        <w:rPr>
          <w:rFonts w:eastAsiaTheme="minorEastAsia"/>
        </w:rPr>
        <w:t xml:space="preserve"> Operations (Operational Aspects)</w:t>
      </w:r>
      <w:bookmarkEnd w:id="49"/>
      <w:bookmarkEnd w:id="5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53E73" w:rsidRPr="00CB4CEA" w14:paraId="46296D58" w14:textId="77777777" w:rsidTr="001F0AF9">
        <w:trPr>
          <w:cantSplit/>
          <w:trHeight w:val="428"/>
        </w:trPr>
        <w:tc>
          <w:tcPr>
            <w:tcW w:w="2376" w:type="dxa"/>
            <w:shd w:val="clear" w:color="auto" w:fill="auto"/>
          </w:tcPr>
          <w:p w14:paraId="3467611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D050F50"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53E73" w:rsidRPr="00CB4CEA" w14:paraId="4C1D5505" w14:textId="77777777" w:rsidTr="001F0AF9">
        <w:trPr>
          <w:cantSplit/>
          <w:trHeight w:val="491"/>
        </w:trPr>
        <w:tc>
          <w:tcPr>
            <w:tcW w:w="2376" w:type="dxa"/>
            <w:shd w:val="clear" w:color="auto" w:fill="auto"/>
          </w:tcPr>
          <w:p w14:paraId="3E54976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E41C487" w14:textId="77777777" w:rsidR="00253E73" w:rsidRPr="00BF71F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Communications</w:t>
            </w:r>
          </w:p>
        </w:tc>
      </w:tr>
      <w:tr w:rsidR="00253E73" w:rsidRPr="00CB4CEA" w14:paraId="7440F8DC" w14:textId="77777777" w:rsidTr="001F0AF9">
        <w:trPr>
          <w:cantSplit/>
          <w:trHeight w:val="431"/>
        </w:trPr>
        <w:tc>
          <w:tcPr>
            <w:tcW w:w="2376" w:type="dxa"/>
            <w:shd w:val="clear" w:color="auto" w:fill="auto"/>
          </w:tcPr>
          <w:p w14:paraId="1C5382D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4ACEA29B" w14:textId="4417BEB7" w:rsidR="00253E73" w:rsidRPr="00BF71F7" w:rsidRDefault="00E9256E" w:rsidP="00E9256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Recommendation on Digital Information Transfer between Ship and Shore i</w:t>
            </w:r>
            <w:r w:rsidRPr="00E9256E">
              <w:rPr>
                <w:rFonts w:cs="Arial"/>
                <w:snapToGrid w:val="0"/>
                <w:kern w:val="28"/>
                <w:sz w:val="20"/>
                <w:szCs w:val="20"/>
                <w:lang w:eastAsia="de-DE"/>
              </w:rPr>
              <w:t xml:space="preserve">n </w:t>
            </w:r>
            <w:r>
              <w:rPr>
                <w:rFonts w:cs="Arial"/>
                <w:snapToGrid w:val="0"/>
                <w:kern w:val="28"/>
                <w:sz w:val="20"/>
                <w:szCs w:val="20"/>
                <w:lang w:eastAsia="de-DE"/>
              </w:rPr>
              <w:t>VTS</w:t>
            </w:r>
            <w:r w:rsidRPr="00E9256E">
              <w:rPr>
                <w:rFonts w:cs="Arial"/>
                <w:snapToGrid w:val="0"/>
                <w:kern w:val="28"/>
                <w:sz w:val="20"/>
                <w:szCs w:val="20"/>
                <w:lang w:eastAsia="de-DE"/>
              </w:rPr>
              <w:t xml:space="preserve"> Operations (Operational Aspects)</w:t>
            </w:r>
          </w:p>
        </w:tc>
      </w:tr>
      <w:tr w:rsidR="00253E73" w:rsidRPr="00CB4CEA" w14:paraId="33099D40" w14:textId="77777777" w:rsidTr="001F0AF9">
        <w:trPr>
          <w:cantSplit/>
          <w:trHeight w:val="466"/>
        </w:trPr>
        <w:tc>
          <w:tcPr>
            <w:tcW w:w="2376" w:type="dxa"/>
          </w:tcPr>
          <w:p w14:paraId="7B9806F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250BD27"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E753F49" w14:textId="77777777" w:rsidR="00253E73" w:rsidRPr="00931B4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53E73" w:rsidRPr="00CB4CEA" w14:paraId="1865FA7A" w14:textId="77777777" w:rsidTr="001F0AF9">
        <w:trPr>
          <w:cantSplit/>
          <w:trHeight w:val="402"/>
        </w:trPr>
        <w:tc>
          <w:tcPr>
            <w:tcW w:w="2376" w:type="dxa"/>
          </w:tcPr>
          <w:p w14:paraId="12E26FE7"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13EBA79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28A22CD"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53E73" w:rsidRPr="00CB4CEA" w14:paraId="245D6CC1" w14:textId="77777777" w:rsidTr="001F0AF9">
        <w:trPr>
          <w:cantSplit/>
          <w:trHeight w:val="402"/>
        </w:trPr>
        <w:tc>
          <w:tcPr>
            <w:tcW w:w="2376" w:type="dxa"/>
          </w:tcPr>
          <w:p w14:paraId="1B46D24B"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06FE5507" w14:textId="77777777" w:rsidR="00253E73" w:rsidRPr="00496C4D"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6108F7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53E73" w:rsidRPr="00696A73" w14:paraId="5B55B973" w14:textId="77777777" w:rsidTr="001F0AF9">
        <w:trPr>
          <w:cantSplit/>
          <w:trHeight w:val="854"/>
        </w:trPr>
        <w:tc>
          <w:tcPr>
            <w:tcW w:w="2376" w:type="dxa"/>
          </w:tcPr>
          <w:p w14:paraId="2F21E063"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41A9F940" w14:textId="77777777" w:rsidR="00253E73" w:rsidRPr="00B47562"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0CBEA70" w14:textId="77777777" w:rsidR="00253E73" w:rsidRDefault="00253E73" w:rsidP="001F0AF9">
            <w:pPr>
              <w:pStyle w:val="BodyText3"/>
              <w:spacing w:before="120"/>
              <w:ind w:left="0"/>
              <w:jc w:val="both"/>
              <w:rPr>
                <w:i w:val="0"/>
                <w:sz w:val="20"/>
              </w:rPr>
            </w:pPr>
            <w:r w:rsidRPr="00A11A2E">
              <w:rPr>
                <w:b/>
                <w:i w:val="0"/>
                <w:sz w:val="20"/>
              </w:rPr>
              <w:t>Goal</w:t>
            </w:r>
            <w:r w:rsidRPr="00A11A2E">
              <w:rPr>
                <w:i w:val="0"/>
                <w:sz w:val="20"/>
              </w:rPr>
              <w:t xml:space="preserve"> </w:t>
            </w:r>
          </w:p>
          <w:p w14:paraId="19ED8A87" w14:textId="2D9C70DB" w:rsidR="00253E73" w:rsidRDefault="00253E73" w:rsidP="001F0AF9">
            <w:pPr>
              <w:pStyle w:val="BodyText3"/>
              <w:spacing w:before="120"/>
              <w:ind w:left="0"/>
              <w:jc w:val="both"/>
              <w:rPr>
                <w:i w:val="0"/>
                <w:sz w:val="20"/>
              </w:rPr>
            </w:pPr>
            <w:r w:rsidRPr="00B47A0E">
              <w:rPr>
                <w:i w:val="0"/>
                <w:sz w:val="20"/>
              </w:rPr>
              <w:t xml:space="preserve"> </w:t>
            </w:r>
          </w:p>
          <w:p w14:paraId="48E82D97" w14:textId="77777777" w:rsidR="00253E73" w:rsidRDefault="00253E73" w:rsidP="001F0AF9">
            <w:pPr>
              <w:pStyle w:val="BodyText3"/>
              <w:spacing w:before="120"/>
              <w:ind w:left="0"/>
              <w:jc w:val="both"/>
              <w:rPr>
                <w:b/>
                <w:i w:val="0"/>
                <w:sz w:val="20"/>
              </w:rPr>
            </w:pPr>
            <w:r w:rsidRPr="00A11A2E">
              <w:rPr>
                <w:b/>
                <w:i w:val="0"/>
                <w:sz w:val="20"/>
              </w:rPr>
              <w:t>Strategy</w:t>
            </w:r>
          </w:p>
          <w:p w14:paraId="68E604DE" w14:textId="534D4E36"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CB4CEA" w14:paraId="04029D19" w14:textId="77777777" w:rsidTr="001F0AF9">
        <w:trPr>
          <w:cantSplit/>
          <w:trHeight w:val="615"/>
        </w:trPr>
        <w:tc>
          <w:tcPr>
            <w:tcW w:w="2376" w:type="dxa"/>
          </w:tcPr>
          <w:p w14:paraId="02B853D6"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474F129"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554A97C" w14:textId="77777777" w:rsidR="00253E73" w:rsidRPr="00480907"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BF6C0B4"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4B9E3F"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53E73" w:rsidRPr="00696A73" w14:paraId="057FEA30" w14:textId="77777777" w:rsidTr="001F0AF9">
        <w:trPr>
          <w:cantSplit/>
          <w:trHeight w:val="1399"/>
        </w:trPr>
        <w:tc>
          <w:tcPr>
            <w:tcW w:w="2376" w:type="dxa"/>
          </w:tcPr>
          <w:p w14:paraId="7351831F"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 (where appropriate).</w:t>
            </w:r>
          </w:p>
        </w:tc>
        <w:tc>
          <w:tcPr>
            <w:tcW w:w="7230" w:type="dxa"/>
            <w:gridSpan w:val="3"/>
          </w:tcPr>
          <w:p w14:paraId="19204190" w14:textId="77777777" w:rsidR="00253E73" w:rsidRPr="00405C2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53E73" w:rsidRPr="00696A73" w14:paraId="11FC8B19" w14:textId="77777777" w:rsidTr="001F0AF9">
        <w:trPr>
          <w:cantSplit/>
          <w:trHeight w:val="659"/>
        </w:trPr>
        <w:tc>
          <w:tcPr>
            <w:tcW w:w="2376" w:type="dxa"/>
          </w:tcPr>
          <w:p w14:paraId="1747E1BF" w14:textId="77777777" w:rsidR="00253E73" w:rsidRPr="00BF71F7"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3BAC199B" w14:textId="77777777" w:rsidR="00253E73" w:rsidRDefault="00253E73" w:rsidP="001F0AF9">
            <w:pPr>
              <w:pStyle w:val="BodyText3"/>
              <w:spacing w:before="120"/>
              <w:ind w:left="0"/>
              <w:jc w:val="both"/>
              <w:rPr>
                <w:sz w:val="20"/>
                <w:lang w:val="en-CA"/>
              </w:rPr>
            </w:pPr>
            <w:r>
              <w:rPr>
                <w:sz w:val="20"/>
                <w:lang w:val="en-CA"/>
              </w:rPr>
              <w:t>Session number:</w:t>
            </w:r>
          </w:p>
          <w:p w14:paraId="545F1225" w14:textId="77777777" w:rsidR="00253E73" w:rsidRDefault="00253E7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63360" behindDoc="0" locked="0" layoutInCell="1" allowOverlap="1" wp14:anchorId="4D97FA80" wp14:editId="786D372E">
                      <wp:simplePos x="0" y="0"/>
                      <wp:positionH relativeFrom="column">
                        <wp:posOffset>645160</wp:posOffset>
                      </wp:positionH>
                      <wp:positionV relativeFrom="paragraph">
                        <wp:posOffset>168910</wp:posOffset>
                      </wp:positionV>
                      <wp:extent cx="274320" cy="274320"/>
                      <wp:effectExtent l="8890" t="10160" r="12065" b="10795"/>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4138F7" w14:textId="77777777" w:rsidR="00386979" w:rsidRPr="005F1945" w:rsidRDefault="0038697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99" style="position:absolute;left:0;text-align:left;margin-left:50.8pt;margin-top:13.3pt;width:21.6pt;height:21.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ZA7dcoAgAAUAQAAA4AAAAAAAAAAAAAAAAALgIAAGRycy9lMm9E&#10;b2MueG1sUEsBAi0AFAAGAAgAAAAhAC9GjDXdAAAACQEAAA8AAAAAAAAAAAAAAAAAggQAAGRycy9k&#10;b3ducmV2LnhtbFBLBQYAAAAABAAEAPMAAACMBQAAAAA=&#10;">
                      <v:textbox>
                        <w:txbxContent>
                          <w:p w14:paraId="6B4138F7" w14:textId="77777777" w:rsidR="00386979" w:rsidRPr="005F1945" w:rsidRDefault="00386979" w:rsidP="00253E73">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62336" behindDoc="0" locked="0" layoutInCell="1" allowOverlap="1" wp14:anchorId="5E0E3F0D" wp14:editId="10EAD1C1">
                      <wp:simplePos x="0" y="0"/>
                      <wp:positionH relativeFrom="column">
                        <wp:posOffset>1219200</wp:posOffset>
                      </wp:positionH>
                      <wp:positionV relativeFrom="paragraph">
                        <wp:posOffset>168910</wp:posOffset>
                      </wp:positionV>
                      <wp:extent cx="274320" cy="274320"/>
                      <wp:effectExtent l="0" t="0" r="11430" b="11430"/>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033520B" w14:textId="77777777"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100" style="position:absolute;left:0;text-align:left;margin-left:96pt;margin-top:13.3pt;width:21.6pt;height:2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JW+JKAIAAFAEAAAOAAAAAAAAAAAAAAAAAC4CAABkcnMvZTJv&#10;RG9jLnhtbFBLAQItABQABgAIAAAAIQDP0zhp3gAAAAkBAAAPAAAAAAAAAAAAAAAAAIIEAABkcnMv&#10;ZG93bnJldi54bWxQSwUGAAAAAAQABADzAAAAjQUAAAAA&#10;">
                      <v:textbox>
                        <w:txbxContent>
                          <w:p w14:paraId="4033520B" w14:textId="77777777"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61312" behindDoc="0" locked="0" layoutInCell="1" allowOverlap="1" wp14:anchorId="0179ED9C" wp14:editId="1B7D9E46">
                      <wp:simplePos x="0" y="0"/>
                      <wp:positionH relativeFrom="column">
                        <wp:posOffset>1793240</wp:posOffset>
                      </wp:positionH>
                      <wp:positionV relativeFrom="paragraph">
                        <wp:posOffset>168910</wp:posOffset>
                      </wp:positionV>
                      <wp:extent cx="274320" cy="274320"/>
                      <wp:effectExtent l="0" t="0" r="11430" b="11430"/>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DF42A5" w14:textId="77777777"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101" style="position:absolute;left:0;text-align:left;margin-left:141.2pt;margin-top:13.3pt;width:21.6pt;height:2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oFPy/KAIAAFAEAAAOAAAAAAAAAAAAAAAAAC4CAABkcnMvZTJv&#10;RG9jLnhtbFBLAQItABQABgAIAAAAIQAS5fw73gAAAAkBAAAPAAAAAAAAAAAAAAAAAIIEAABkcnMv&#10;ZG93bnJldi54bWxQSwUGAAAAAAQABADzAAAAjQUAAAAA&#10;">
                      <v:textbox>
                        <w:txbxContent>
                          <w:p w14:paraId="0BDF42A5" w14:textId="77777777"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60288" behindDoc="0" locked="0" layoutInCell="1" allowOverlap="1" wp14:anchorId="4F2DBB42" wp14:editId="3D2DB002">
                      <wp:simplePos x="0" y="0"/>
                      <wp:positionH relativeFrom="column">
                        <wp:posOffset>2399665</wp:posOffset>
                      </wp:positionH>
                      <wp:positionV relativeFrom="paragraph">
                        <wp:posOffset>168910</wp:posOffset>
                      </wp:positionV>
                      <wp:extent cx="274320" cy="274320"/>
                      <wp:effectExtent l="0" t="0" r="11430" b="11430"/>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F0C74D5" w14:textId="77777777" w:rsidR="00386979" w:rsidRDefault="00386979" w:rsidP="00253E7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 o:spid="_x0000_s1102" style="position:absolute;left:0;text-align:left;margin-left:188.95pt;margin-top:13.3pt;width:21.6pt;height:2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vVS0XigCAABQBAAADgAAAAAAAAAAAAAAAAAuAgAAZHJzL2Uy&#10;b0RvYy54bWxQSwECLQAUAAYACAAAACEAG37jl98AAAAJAQAADwAAAAAAAAAAAAAAAACCBAAAZHJz&#10;L2Rvd25yZXYueG1sUEsFBgAAAAAEAAQA8wAAAI4FAAAAAA==&#10;">
                      <v:textbox>
                        <w:txbxContent>
                          <w:p w14:paraId="0F0C74D5" w14:textId="77777777" w:rsidR="00386979" w:rsidRDefault="00386979" w:rsidP="00253E7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59264" behindDoc="0" locked="0" layoutInCell="1" allowOverlap="1" wp14:anchorId="449C094C" wp14:editId="1CC608A2">
                      <wp:simplePos x="0" y="0"/>
                      <wp:positionH relativeFrom="column">
                        <wp:posOffset>3072130</wp:posOffset>
                      </wp:positionH>
                      <wp:positionV relativeFrom="paragraph">
                        <wp:posOffset>168910</wp:posOffset>
                      </wp:positionV>
                      <wp:extent cx="274320" cy="274320"/>
                      <wp:effectExtent l="6985" t="10160" r="13970" b="10795"/>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42E667A" id="Rectangle 59" o:spid="_x0000_s1026" style="position:absolute;margin-left:241.9pt;margin-top:13.3pt;width:21.6pt;height:2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8kKHgIAAD0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D8F8kKHgIAAD0EAAAOAAAAAAAAAAAAAAAAAC4CAABkcnMvZTJvRG9jLnhtbFBL&#10;AQItABQABgAIAAAAIQBVOe0g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658240" behindDoc="0" locked="0" layoutInCell="1" allowOverlap="1" wp14:anchorId="54646479" wp14:editId="7445E266">
                      <wp:simplePos x="0" y="0"/>
                      <wp:positionH relativeFrom="column">
                        <wp:posOffset>3834765</wp:posOffset>
                      </wp:positionH>
                      <wp:positionV relativeFrom="paragraph">
                        <wp:posOffset>168910</wp:posOffset>
                      </wp:positionV>
                      <wp:extent cx="274320" cy="274320"/>
                      <wp:effectExtent l="7620" t="10160" r="13335" b="10795"/>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DA5E5EB" id="Rectangle 60" o:spid="_x0000_s1026" style="position:absolute;margin-left:301.95pt;margin-top:13.3pt;width:21.6pt;height:21.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BuJz7HgIAAD0EAAAOAAAAAAAAAAAAAAAAAC4CAABkcnMvZTJvRG9jLnhtbFBL&#10;AQItABQABgAIAAAAIQAnKdUr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664384" behindDoc="0" locked="0" layoutInCell="1" allowOverlap="1" wp14:anchorId="0E4ED483" wp14:editId="380B620F">
                      <wp:simplePos x="0" y="0"/>
                      <wp:positionH relativeFrom="column">
                        <wp:posOffset>31750</wp:posOffset>
                      </wp:positionH>
                      <wp:positionV relativeFrom="paragraph">
                        <wp:posOffset>168910</wp:posOffset>
                      </wp:positionV>
                      <wp:extent cx="274320" cy="274320"/>
                      <wp:effectExtent l="5080" t="10160" r="6350" b="10795"/>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EACE64" w14:textId="77777777" w:rsidR="00386979" w:rsidRPr="005F1945" w:rsidRDefault="00386979" w:rsidP="00253E7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 o:spid="_x0000_s1103" style="position:absolute;left:0;text-align:left;margin-left:2.5pt;margin-top:13.3pt;width:21.6pt;height:21.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5Nat8SgCAABQBAAADgAAAAAAAAAAAAAAAAAuAgAAZHJzL2Uyb0Rv&#10;Yy54bWxQSwECLQAUAAYACAAAACEAU7YEbdwAAAAGAQAADwAAAAAAAAAAAAAAAACCBAAAZHJzL2Rv&#10;d25yZXYueG1sUEsFBgAAAAAEAAQA8wAAAIsFAAAAAA==&#10;">
                      <v:textbox>
                        <w:txbxContent>
                          <w:p w14:paraId="6BEACE64" w14:textId="77777777" w:rsidR="00386979" w:rsidRPr="005F1945" w:rsidRDefault="00386979" w:rsidP="00253E7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5E47F02E"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D5ED48" w14:textId="77777777" w:rsidR="00253E73" w:rsidRPr="005010D1"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53E73" w:rsidRPr="00696A73" w14:paraId="48A4E821" w14:textId="77777777" w:rsidTr="001F0AF9">
        <w:trPr>
          <w:cantSplit/>
          <w:trHeight w:val="342"/>
        </w:trPr>
        <w:tc>
          <w:tcPr>
            <w:tcW w:w="2376" w:type="dxa"/>
            <w:shd w:val="clear" w:color="auto" w:fill="DDD9C3" w:themeFill="background2" w:themeFillShade="E6"/>
          </w:tcPr>
          <w:p w14:paraId="2070EA71" w14:textId="77777777" w:rsidR="00253E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6DEB8E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9687D8A" w14:textId="77777777" w:rsidR="00253E73" w:rsidRPr="00BA25D5" w:rsidRDefault="00253E73" w:rsidP="001F0AF9">
            <w:pPr>
              <w:pStyle w:val="ListParagraph"/>
              <w:widowControl w:val="0"/>
              <w:numPr>
                <w:ilvl w:val="0"/>
                <w:numId w:val="4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586A12">
              <w:rPr>
                <w:bCs/>
                <w:iCs/>
                <w:snapToGrid w:val="0"/>
                <w:sz w:val="20"/>
                <w:szCs w:val="20"/>
              </w:rPr>
              <w:t>201</w:t>
            </w:r>
            <w:r>
              <w:rPr>
                <w:bCs/>
                <w:iCs/>
                <w:snapToGrid w:val="0"/>
                <w:sz w:val="20"/>
                <w:szCs w:val="20"/>
              </w:rPr>
              <w:t>8</w:t>
            </w:r>
            <w:r w:rsidRPr="00586A12">
              <w:rPr>
                <w:bCs/>
                <w:iCs/>
                <w:snapToGrid w:val="0"/>
                <w:sz w:val="20"/>
                <w:szCs w:val="20"/>
              </w:rPr>
              <w:t>-</w:t>
            </w:r>
            <w:r>
              <w:rPr>
                <w:bCs/>
                <w:iCs/>
                <w:snapToGrid w:val="0"/>
                <w:sz w:val="20"/>
                <w:szCs w:val="20"/>
              </w:rPr>
              <w:t>22</w:t>
            </w:r>
            <w:r w:rsidRPr="00586A12">
              <w:rPr>
                <w:bCs/>
                <w:iCs/>
                <w:snapToGrid w:val="0"/>
                <w:sz w:val="20"/>
                <w:szCs w:val="20"/>
              </w:rPr>
              <w:t xml:space="preserve"> Work Programme</w:t>
            </w:r>
          </w:p>
        </w:tc>
      </w:tr>
      <w:tr w:rsidR="00253E73" w:rsidRPr="00696A73" w14:paraId="506A5A53" w14:textId="77777777" w:rsidTr="001F0AF9">
        <w:trPr>
          <w:cantSplit/>
          <w:trHeight w:val="342"/>
        </w:trPr>
        <w:tc>
          <w:tcPr>
            <w:tcW w:w="2376" w:type="dxa"/>
            <w:vMerge w:val="restart"/>
            <w:shd w:val="clear" w:color="auto" w:fill="DDD9C3" w:themeFill="background2" w:themeFillShade="E6"/>
          </w:tcPr>
          <w:p w14:paraId="796A2163"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78FC64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1B6809C"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3170D363"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53E73" w:rsidRPr="00696A73" w14:paraId="0057E253" w14:textId="77777777" w:rsidTr="001F0AF9">
        <w:trPr>
          <w:cantSplit/>
          <w:trHeight w:val="489"/>
        </w:trPr>
        <w:tc>
          <w:tcPr>
            <w:tcW w:w="2376" w:type="dxa"/>
            <w:vMerge/>
            <w:shd w:val="clear" w:color="auto" w:fill="DDD9C3" w:themeFill="background2" w:themeFillShade="E6"/>
          </w:tcPr>
          <w:p w14:paraId="1B18086F"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4083B7B"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4ADE9727"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8599938" w14:textId="77777777" w:rsidR="00253E73" w:rsidRPr="00696A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53E73" w:rsidRPr="00696A73" w14:paraId="7C38F15D" w14:textId="77777777" w:rsidTr="001F0AF9">
        <w:trPr>
          <w:cantSplit/>
          <w:trHeight w:val="489"/>
        </w:trPr>
        <w:tc>
          <w:tcPr>
            <w:tcW w:w="2376" w:type="dxa"/>
            <w:shd w:val="clear" w:color="auto" w:fill="DDD9C3" w:themeFill="background2" w:themeFillShade="E6"/>
          </w:tcPr>
          <w:p w14:paraId="4692299F"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0539DB0"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2D56ADD"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607178EC"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253E73" w:rsidRPr="00696A73" w14:paraId="05BBC005" w14:textId="77777777" w:rsidTr="001F0AF9">
        <w:trPr>
          <w:cantSplit/>
          <w:trHeight w:val="489"/>
        </w:trPr>
        <w:tc>
          <w:tcPr>
            <w:tcW w:w="2376" w:type="dxa"/>
            <w:shd w:val="clear" w:color="auto" w:fill="DDD9C3" w:themeFill="background2" w:themeFillShade="E6"/>
          </w:tcPr>
          <w:p w14:paraId="2F9071C0" w14:textId="77777777" w:rsidR="00253E73" w:rsidRPr="00696A73" w:rsidRDefault="00253E7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3689B0E" w14:textId="77777777" w:rsidR="00253E73" w:rsidRPr="001C6236"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F114CC9" w14:textId="77777777" w:rsidR="00253E73" w:rsidRDefault="00253E7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EC2432E" w14:textId="77777777" w:rsidR="00253E73" w:rsidRPr="00DD096E" w:rsidRDefault="00253E73" w:rsidP="00DD096E">
      <w:pPr>
        <w:rPr>
          <w:rFonts w:eastAsiaTheme="minorEastAsia"/>
        </w:rPr>
      </w:pPr>
    </w:p>
    <w:p w14:paraId="1469E07E" w14:textId="7FD553B2" w:rsidR="00E9256E" w:rsidRPr="00CC2951" w:rsidRDefault="00E9256E" w:rsidP="00DD096E">
      <w:pPr>
        <w:pStyle w:val="Heading1"/>
        <w:rPr>
          <w:rFonts w:eastAsiaTheme="minorEastAsia"/>
        </w:rPr>
      </w:pPr>
      <w:bookmarkStart w:id="51" w:name="_Toc521492544"/>
      <w:bookmarkStart w:id="52" w:name="_Toc523219685"/>
      <w:bookmarkStart w:id="53" w:name="_Toc523489012"/>
      <w:r w:rsidRPr="00CC2951">
        <w:rPr>
          <w:rFonts w:eastAsiaTheme="minorEastAsia"/>
        </w:rPr>
        <w:lastRenderedPageBreak/>
        <w:t>TASK 1.4.1</w:t>
      </w:r>
      <w:r w:rsidRPr="00CC2951">
        <w:rPr>
          <w:rFonts w:eastAsiaTheme="minorEastAsia"/>
        </w:rPr>
        <w:tab/>
        <w:t>Update and publish the VTS Manual and develop related procedures for its future management</w:t>
      </w:r>
      <w:bookmarkEnd w:id="51"/>
      <w:bookmarkEnd w:id="52"/>
      <w:bookmarkEnd w:id="5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E9256E" w:rsidRPr="00CB4CEA" w14:paraId="5314E9AA" w14:textId="77777777" w:rsidTr="001F0AF9">
        <w:trPr>
          <w:cantSplit/>
          <w:trHeight w:val="428"/>
        </w:trPr>
        <w:tc>
          <w:tcPr>
            <w:tcW w:w="2376" w:type="dxa"/>
            <w:shd w:val="clear" w:color="auto" w:fill="auto"/>
          </w:tcPr>
          <w:p w14:paraId="79423D7F"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D3E1E14"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E9256E" w:rsidRPr="00CB4CEA" w14:paraId="31BB6C31" w14:textId="77777777" w:rsidTr="001F0AF9">
        <w:trPr>
          <w:cantSplit/>
          <w:trHeight w:val="491"/>
        </w:trPr>
        <w:tc>
          <w:tcPr>
            <w:tcW w:w="2376" w:type="dxa"/>
            <w:shd w:val="clear" w:color="auto" w:fill="auto"/>
          </w:tcPr>
          <w:p w14:paraId="6454F719"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A9859D8"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3C041B">
              <w:rPr>
                <w:rFonts w:cs="Arial"/>
                <w:snapToGrid w:val="0"/>
                <w:kern w:val="28"/>
                <w:sz w:val="20"/>
                <w:szCs w:val="20"/>
                <w:lang w:eastAsia="de-DE"/>
              </w:rPr>
              <w:t>Not Applicable</w:t>
            </w:r>
          </w:p>
        </w:tc>
      </w:tr>
      <w:tr w:rsidR="00E9256E" w:rsidRPr="00CB4CEA" w14:paraId="4F973C98" w14:textId="77777777" w:rsidTr="001F0AF9">
        <w:trPr>
          <w:cantSplit/>
          <w:trHeight w:val="712"/>
        </w:trPr>
        <w:tc>
          <w:tcPr>
            <w:tcW w:w="2376" w:type="dxa"/>
            <w:shd w:val="clear" w:color="auto" w:fill="auto"/>
          </w:tcPr>
          <w:p w14:paraId="7E325A88"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6CC7FF3A"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3C041B">
              <w:rPr>
                <w:rFonts w:cs="Arial"/>
                <w:snapToGrid w:val="0"/>
                <w:kern w:val="28"/>
                <w:sz w:val="20"/>
                <w:szCs w:val="20"/>
                <w:lang w:eastAsia="de-DE"/>
              </w:rPr>
              <w:t>Update and publish the VTS Manual and develop related procedures for its future management</w:t>
            </w:r>
          </w:p>
        </w:tc>
      </w:tr>
      <w:tr w:rsidR="00E9256E" w:rsidRPr="00CB4CEA" w14:paraId="0E507D31" w14:textId="77777777" w:rsidTr="001F0AF9">
        <w:trPr>
          <w:cantSplit/>
          <w:trHeight w:val="466"/>
        </w:trPr>
        <w:tc>
          <w:tcPr>
            <w:tcW w:w="2376" w:type="dxa"/>
          </w:tcPr>
          <w:p w14:paraId="77FC7C0A"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C2F9042"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7BDFAEF" w14:textId="77777777" w:rsidR="00E9256E" w:rsidRPr="00931B4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E9256E" w:rsidRPr="00CB4CEA" w14:paraId="3AD85F12" w14:textId="77777777" w:rsidTr="001F0AF9">
        <w:trPr>
          <w:cantSplit/>
          <w:trHeight w:val="402"/>
        </w:trPr>
        <w:tc>
          <w:tcPr>
            <w:tcW w:w="2376" w:type="dxa"/>
          </w:tcPr>
          <w:p w14:paraId="40DF768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7D2D595"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E58AC5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E9256E" w:rsidRPr="00CB4CEA" w14:paraId="6F7CE3EC" w14:textId="77777777" w:rsidTr="001F0AF9">
        <w:trPr>
          <w:cantSplit/>
          <w:trHeight w:val="402"/>
        </w:trPr>
        <w:tc>
          <w:tcPr>
            <w:tcW w:w="2376" w:type="dxa"/>
          </w:tcPr>
          <w:p w14:paraId="19C40AB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0DC95EE"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97097C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E9256E" w:rsidRPr="00696A73" w14:paraId="415EE175" w14:textId="77777777" w:rsidTr="001F0AF9">
        <w:trPr>
          <w:cantSplit/>
          <w:trHeight w:val="854"/>
        </w:trPr>
        <w:tc>
          <w:tcPr>
            <w:tcW w:w="2376" w:type="dxa"/>
          </w:tcPr>
          <w:p w14:paraId="2540BB2A"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F58F96C" w14:textId="77777777" w:rsidR="00E9256E" w:rsidRPr="00B47562"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36582CB" w14:textId="77777777" w:rsidR="00E9256E" w:rsidRDefault="00E9256E" w:rsidP="001F0AF9">
            <w:pPr>
              <w:pStyle w:val="BodyText3"/>
              <w:spacing w:before="120"/>
              <w:ind w:left="0"/>
              <w:jc w:val="both"/>
              <w:rPr>
                <w:i w:val="0"/>
                <w:sz w:val="20"/>
              </w:rPr>
            </w:pPr>
            <w:r w:rsidRPr="00A11A2E">
              <w:rPr>
                <w:b/>
                <w:i w:val="0"/>
                <w:sz w:val="20"/>
              </w:rPr>
              <w:t>Goal</w:t>
            </w:r>
            <w:r w:rsidRPr="00A11A2E">
              <w:rPr>
                <w:i w:val="0"/>
                <w:sz w:val="20"/>
              </w:rPr>
              <w:t xml:space="preserve"> </w:t>
            </w:r>
          </w:p>
          <w:p w14:paraId="7857886C" w14:textId="77777777" w:rsidR="00E9256E" w:rsidRDefault="00E9256E" w:rsidP="001F0AF9">
            <w:pPr>
              <w:pStyle w:val="BodyText3"/>
              <w:spacing w:before="120"/>
              <w:ind w:left="0"/>
              <w:jc w:val="both"/>
              <w:rPr>
                <w:i w:val="0"/>
                <w:sz w:val="20"/>
              </w:rPr>
            </w:pPr>
          </w:p>
          <w:p w14:paraId="51199FE7" w14:textId="77777777" w:rsidR="00E9256E" w:rsidRDefault="00E9256E" w:rsidP="001F0AF9">
            <w:pPr>
              <w:pStyle w:val="BodyText3"/>
              <w:spacing w:before="120"/>
              <w:ind w:left="0"/>
              <w:jc w:val="both"/>
              <w:rPr>
                <w:i w:val="0"/>
                <w:sz w:val="20"/>
              </w:rPr>
            </w:pPr>
            <w:r w:rsidRPr="00A11A2E">
              <w:rPr>
                <w:b/>
                <w:i w:val="0"/>
                <w:sz w:val="20"/>
              </w:rPr>
              <w:t>Strategy</w:t>
            </w:r>
            <w:r w:rsidRPr="00A11A2E">
              <w:rPr>
                <w:i w:val="0"/>
                <w:sz w:val="20"/>
              </w:rPr>
              <w:t xml:space="preserve"> </w:t>
            </w:r>
          </w:p>
          <w:p w14:paraId="5F1846BE"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CB4CEA" w14:paraId="7DDAF103" w14:textId="77777777" w:rsidTr="001F0AF9">
        <w:trPr>
          <w:cantSplit/>
          <w:trHeight w:val="615"/>
        </w:trPr>
        <w:tc>
          <w:tcPr>
            <w:tcW w:w="2376" w:type="dxa"/>
          </w:tcPr>
          <w:p w14:paraId="6FFC17B3"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52611D5"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086F020"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23B6A3A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0B07DE8"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E9256E" w:rsidRPr="00696A73" w14:paraId="6EA40B42" w14:textId="77777777" w:rsidTr="001F0AF9">
        <w:trPr>
          <w:cantSplit/>
          <w:trHeight w:val="1399"/>
        </w:trPr>
        <w:tc>
          <w:tcPr>
            <w:tcW w:w="2376" w:type="dxa"/>
          </w:tcPr>
          <w:p w14:paraId="535D0815"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330C018B" w14:textId="77777777" w:rsidR="00E9256E" w:rsidRPr="00405C2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696A73" w14:paraId="3A481ADD" w14:textId="77777777" w:rsidTr="001F0AF9">
        <w:trPr>
          <w:cantSplit/>
          <w:trHeight w:val="659"/>
        </w:trPr>
        <w:tc>
          <w:tcPr>
            <w:tcW w:w="2376" w:type="dxa"/>
          </w:tcPr>
          <w:p w14:paraId="2650D40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05E38796" w14:textId="77777777" w:rsidR="00E9256E" w:rsidRDefault="00E9256E" w:rsidP="001F0AF9">
            <w:pPr>
              <w:pStyle w:val="BodyText3"/>
              <w:spacing w:before="120"/>
              <w:ind w:left="0"/>
              <w:jc w:val="both"/>
              <w:rPr>
                <w:sz w:val="20"/>
                <w:lang w:val="en-CA"/>
              </w:rPr>
            </w:pPr>
            <w:r>
              <w:rPr>
                <w:sz w:val="20"/>
                <w:lang w:val="en-CA"/>
              </w:rPr>
              <w:t>Session number:</w:t>
            </w:r>
          </w:p>
          <w:p w14:paraId="04D533F4" w14:textId="77777777" w:rsidR="00E9256E" w:rsidRDefault="00E9256E"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70528" behindDoc="0" locked="0" layoutInCell="1" allowOverlap="1" wp14:anchorId="28E0EF4A" wp14:editId="27BDAECB">
                      <wp:simplePos x="0" y="0"/>
                      <wp:positionH relativeFrom="column">
                        <wp:posOffset>645160</wp:posOffset>
                      </wp:positionH>
                      <wp:positionV relativeFrom="paragraph">
                        <wp:posOffset>168910</wp:posOffset>
                      </wp:positionV>
                      <wp:extent cx="274320" cy="274320"/>
                      <wp:effectExtent l="8890" t="10160" r="12065" b="1079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8BCC194" w14:textId="77777777" w:rsidR="00386979" w:rsidRPr="005F1945" w:rsidRDefault="00386979"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104" style="position:absolute;left:0;text-align:left;margin-left:50.8pt;margin-top:13.3pt;width:21.6pt;height:21.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0b0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PdjRvQoAgAAUAQAAA4AAAAAAAAAAAAAAAAALgIAAGRycy9lMm9E&#10;b2MueG1sUEsBAi0AFAAGAAgAAAAhAC9GjDXdAAAACQEAAA8AAAAAAAAAAAAAAAAAggQAAGRycy9k&#10;b3ducmV2LnhtbFBLBQYAAAAABAAEAPMAAACMBQAAAAA=&#10;">
                      <v:textbox>
                        <w:txbxContent>
                          <w:p w14:paraId="58BCC194" w14:textId="77777777" w:rsidR="00386979" w:rsidRPr="005F1945" w:rsidRDefault="00386979" w:rsidP="00E9256E">
                            <w:pPr>
                              <w:rPr>
                                <w:lang w:val="nl-NL"/>
                              </w:rPr>
                            </w:pPr>
                            <w:r>
                              <w:rPr>
                                <w:lang w:val="nl-NL"/>
                              </w:rP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69504" behindDoc="0" locked="0" layoutInCell="1" allowOverlap="1" wp14:anchorId="7A27A646" wp14:editId="32E77751">
                      <wp:simplePos x="0" y="0"/>
                      <wp:positionH relativeFrom="column">
                        <wp:posOffset>1219200</wp:posOffset>
                      </wp:positionH>
                      <wp:positionV relativeFrom="paragraph">
                        <wp:posOffset>168910</wp:posOffset>
                      </wp:positionV>
                      <wp:extent cx="274320" cy="274320"/>
                      <wp:effectExtent l="0" t="0" r="11430" b="1143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5B3756"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105" style="position:absolute;left:0;text-align:left;margin-left:96pt;margin-top:13.3pt;width:21.6pt;height:21.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WWBNyKAIAAFAEAAAOAAAAAAAAAAAAAAAAAC4CAABkcnMvZTJv&#10;RG9jLnhtbFBLAQItABQABgAIAAAAIQDP0zhp3gAAAAkBAAAPAAAAAAAAAAAAAAAAAIIEAABkcnMv&#10;ZG93bnJldi54bWxQSwUGAAAAAAQABADzAAAAjQUAAAAA&#10;">
                      <v:textbox>
                        <w:txbxContent>
                          <w:p w14:paraId="5C5B3756"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68480" behindDoc="0" locked="0" layoutInCell="1" allowOverlap="1" wp14:anchorId="75D9EF64" wp14:editId="74D92288">
                      <wp:simplePos x="0" y="0"/>
                      <wp:positionH relativeFrom="column">
                        <wp:posOffset>1793240</wp:posOffset>
                      </wp:positionH>
                      <wp:positionV relativeFrom="paragraph">
                        <wp:posOffset>168910</wp:posOffset>
                      </wp:positionV>
                      <wp:extent cx="274320" cy="274320"/>
                      <wp:effectExtent l="0" t="0" r="11430" b="1143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266BFA6"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106" style="position:absolute;left:0;text-align:left;margin-left:141.2pt;margin-top:13.3pt;width:21.6pt;height:21.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">
                      <v:textbox>
                        <w:txbxContent>
                          <w:p w14:paraId="3266BFA6"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67456" behindDoc="0" locked="0" layoutInCell="1" allowOverlap="1" wp14:anchorId="59E48A7F" wp14:editId="490EBFE1">
                      <wp:simplePos x="0" y="0"/>
                      <wp:positionH relativeFrom="column">
                        <wp:posOffset>2399665</wp:posOffset>
                      </wp:positionH>
                      <wp:positionV relativeFrom="paragraph">
                        <wp:posOffset>168910</wp:posOffset>
                      </wp:positionV>
                      <wp:extent cx="274320" cy="274320"/>
                      <wp:effectExtent l="0" t="0" r="11430" b="1143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AD3223E" w14:textId="77777777"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107" style="position:absolute;left:0;text-align:left;margin-left:188.95pt;margin-top:13.3pt;width:21.6pt;height:21.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7zJNfJwIAAFAEAAAOAAAAAAAAAAAAAAAAAC4CAABkcnMvZTJv&#10;RG9jLnhtbFBLAQItABQABgAIAAAAIQAbfuOX3wAAAAkBAAAPAAAAAAAAAAAAAAAAAIEEAABkcnMv&#10;ZG93bnJldi54bWxQSwUGAAAAAAQABADzAAAAjQUAAAAA&#10;">
                      <v:textbox>
                        <w:txbxContent>
                          <w:p w14:paraId="2AD3223E" w14:textId="77777777"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66432" behindDoc="0" locked="0" layoutInCell="1" allowOverlap="1" wp14:anchorId="74E70658" wp14:editId="55E3F9F9">
                      <wp:simplePos x="0" y="0"/>
                      <wp:positionH relativeFrom="column">
                        <wp:posOffset>3072130</wp:posOffset>
                      </wp:positionH>
                      <wp:positionV relativeFrom="paragraph">
                        <wp:posOffset>168910</wp:posOffset>
                      </wp:positionV>
                      <wp:extent cx="274320" cy="274320"/>
                      <wp:effectExtent l="6985" t="10160" r="13970" b="10795"/>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B6675D8" id="Rectangle 27" o:spid="_x0000_s1026" style="position:absolute;margin-left:241.9pt;margin-top:13.3pt;width:21.6pt;height:21.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vBLvuHgIAAD0EAAAOAAAAAAAAAAAAAAAAAC4CAABkcnMvZTJvRG9jLnhtbFBL&#10;AQItABQABgAIAAAAIQBVOe0g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665408" behindDoc="0" locked="0" layoutInCell="1" allowOverlap="1" wp14:anchorId="27B404BD" wp14:editId="25F99A21">
                      <wp:simplePos x="0" y="0"/>
                      <wp:positionH relativeFrom="column">
                        <wp:posOffset>3834765</wp:posOffset>
                      </wp:positionH>
                      <wp:positionV relativeFrom="paragraph">
                        <wp:posOffset>168910</wp:posOffset>
                      </wp:positionV>
                      <wp:extent cx="274320" cy="274320"/>
                      <wp:effectExtent l="7620" t="10160" r="13335" b="1079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0426D08" id="Rectangle 28" o:spid="_x0000_s1026" style="position:absolute;margin-left:301.95pt;margin-top:13.3pt;width:21.6pt;height:21.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DSyHQIAAD0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FgUNLIdAgAAPQQAAA4AAAAAAAAAAAAAAAAALgIAAGRycy9lMm9Eb2MueG1sUEsB&#10;Ai0AFAAGAAgAAAAhACcp1SvfAAAACQEAAA8AAAAAAAAAAAAAAAAAdwQAAGRycy9kb3ducmV2Lnht&#10;bFBLBQYAAAAABAAEAPMAAACDBQAAAAA=&#10;"/>
                  </w:pict>
                </mc:Fallback>
              </mc:AlternateContent>
            </w:r>
            <w:r w:rsidRPr="00341A16">
              <w:rPr>
                <w:noProof/>
                <w:sz w:val="20"/>
                <w:lang w:val="nl-NL" w:eastAsia="nl-NL"/>
              </w:rPr>
              <mc:AlternateContent>
                <mc:Choice Requires="wps">
                  <w:drawing>
                    <wp:anchor distT="0" distB="0" distL="114300" distR="114300" simplePos="0" relativeHeight="251671552" behindDoc="0" locked="0" layoutInCell="1" allowOverlap="1" wp14:anchorId="22056169" wp14:editId="739AA134">
                      <wp:simplePos x="0" y="0"/>
                      <wp:positionH relativeFrom="column">
                        <wp:posOffset>31750</wp:posOffset>
                      </wp:positionH>
                      <wp:positionV relativeFrom="paragraph">
                        <wp:posOffset>168910</wp:posOffset>
                      </wp:positionV>
                      <wp:extent cx="274320" cy="274320"/>
                      <wp:effectExtent l="5080" t="10160" r="6350" b="10795"/>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D55D53" w14:textId="77777777" w:rsidR="00386979" w:rsidRPr="005F1945" w:rsidRDefault="00386979"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108" style="position:absolute;left:0;text-align:left;margin-left:2.5pt;margin-top:13.3pt;width:21.6pt;height:2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Nu+JwIAAFA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ujNu+JwIAAFAEAAAOAAAAAAAAAAAAAAAAAC4CAABkcnMvZTJvRG9j&#10;LnhtbFBLAQItABQABgAIAAAAIQBTtgRt3AAAAAYBAAAPAAAAAAAAAAAAAAAAAIEEAABkcnMvZG93&#10;bnJldi54bWxQSwUGAAAAAAQABADzAAAAigUAAAAA&#10;">
                      <v:textbox>
                        <w:txbxContent>
                          <w:p w14:paraId="00D55D53" w14:textId="77777777" w:rsidR="00386979" w:rsidRPr="005F1945" w:rsidRDefault="00386979" w:rsidP="00E9256E">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236BC6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8E7A8EC" w14:textId="77777777" w:rsidR="00E9256E" w:rsidRPr="005010D1"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E9256E" w:rsidRPr="00696A73" w14:paraId="15AE1C29" w14:textId="77777777" w:rsidTr="001F0AF9">
        <w:trPr>
          <w:cantSplit/>
          <w:trHeight w:val="342"/>
        </w:trPr>
        <w:tc>
          <w:tcPr>
            <w:tcW w:w="2376" w:type="dxa"/>
            <w:shd w:val="clear" w:color="auto" w:fill="DDD9C3" w:themeFill="background2" w:themeFillShade="E6"/>
          </w:tcPr>
          <w:p w14:paraId="7B3B526F" w14:textId="77777777" w:rsidR="00E9256E"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DD66C27"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5FFE98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p>
        </w:tc>
      </w:tr>
      <w:tr w:rsidR="00E9256E" w:rsidRPr="00696A73" w14:paraId="295FDD53" w14:textId="77777777" w:rsidTr="001F0AF9">
        <w:trPr>
          <w:cantSplit/>
          <w:trHeight w:val="342"/>
        </w:trPr>
        <w:tc>
          <w:tcPr>
            <w:tcW w:w="2376" w:type="dxa"/>
            <w:vMerge w:val="restart"/>
            <w:shd w:val="clear" w:color="auto" w:fill="auto"/>
          </w:tcPr>
          <w:p w14:paraId="537B1501"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3E1A579"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295F230"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D79167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E9256E" w:rsidRPr="00696A73" w14:paraId="4A258DC9" w14:textId="77777777" w:rsidTr="001F0AF9">
        <w:trPr>
          <w:cantSplit/>
          <w:trHeight w:val="489"/>
        </w:trPr>
        <w:tc>
          <w:tcPr>
            <w:tcW w:w="2376" w:type="dxa"/>
            <w:vMerge/>
            <w:shd w:val="clear" w:color="auto" w:fill="auto"/>
          </w:tcPr>
          <w:p w14:paraId="5DBA8A00"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84CFB7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C57D96D"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13CF23A"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E9256E" w:rsidRPr="00696A73" w14:paraId="0E84C8E5" w14:textId="77777777" w:rsidTr="001F0AF9">
        <w:trPr>
          <w:cantSplit/>
          <w:trHeight w:val="489"/>
        </w:trPr>
        <w:tc>
          <w:tcPr>
            <w:tcW w:w="2376" w:type="dxa"/>
            <w:shd w:val="clear" w:color="auto" w:fill="auto"/>
          </w:tcPr>
          <w:p w14:paraId="1DBD3575"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EB89062"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987F95D"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0761EB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E9256E" w:rsidRPr="00696A73" w14:paraId="176618FD" w14:textId="77777777" w:rsidTr="001F0AF9">
        <w:trPr>
          <w:cantSplit/>
          <w:trHeight w:val="489"/>
        </w:trPr>
        <w:tc>
          <w:tcPr>
            <w:tcW w:w="2376" w:type="dxa"/>
            <w:shd w:val="clear" w:color="auto" w:fill="auto"/>
          </w:tcPr>
          <w:p w14:paraId="171BA314"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A4BFE59"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0696C21"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850A9AD" w14:textId="77777777" w:rsidR="00253E73" w:rsidRPr="00253E73" w:rsidRDefault="00253E73">
      <w:pPr>
        <w:rPr>
          <w:rStyle w:val="Heading1Char"/>
          <w:rFonts w:eastAsiaTheme="minorEastAsia"/>
          <w:b w:val="0"/>
          <w:color w:val="000000"/>
          <w:sz w:val="22"/>
          <w:szCs w:val="22"/>
          <w14:textFill>
            <w14:solidFill>
              <w14:srgbClr w14:val="000000">
                <w14:lumMod w14:val="60000"/>
                <w14:lumOff w14:val="40000"/>
                <w14:lumMod w14:val="75000"/>
              </w14:srgbClr>
            </w14:solidFill>
          </w14:textFill>
        </w:rPr>
      </w:pPr>
    </w:p>
    <w:p w14:paraId="63A9C9EA" w14:textId="778AB881" w:rsidR="00253E73" w:rsidRPr="00DD096E" w:rsidRDefault="00253E73" w:rsidP="00DD096E">
      <w:pPr>
        <w:rPr>
          <w:rFonts w:eastAsiaTheme="minorEastAsia"/>
        </w:rPr>
      </w:pPr>
    </w:p>
    <w:p w14:paraId="14D679CE" w14:textId="07050CF1" w:rsidR="00470C8C" w:rsidRPr="00CC2951" w:rsidRDefault="00470C8C" w:rsidP="00DD096E">
      <w:pPr>
        <w:pStyle w:val="Heading1"/>
        <w:rPr>
          <w:rFonts w:eastAsiaTheme="minorEastAsia"/>
        </w:rPr>
      </w:pPr>
      <w:bookmarkStart w:id="54" w:name="_Toc521492542"/>
      <w:bookmarkStart w:id="55" w:name="_Toc523219686"/>
      <w:bookmarkStart w:id="56" w:name="_Toc523489013"/>
      <w:r w:rsidRPr="00CC2951">
        <w:rPr>
          <w:rFonts w:eastAsiaTheme="minorEastAsia"/>
        </w:rPr>
        <w:lastRenderedPageBreak/>
        <w:t xml:space="preserve">TASK </w:t>
      </w:r>
      <w:r w:rsidR="008F5713" w:rsidRPr="00CC2951">
        <w:rPr>
          <w:rFonts w:eastAsiaTheme="minorEastAsia"/>
        </w:rPr>
        <w:t>1.</w:t>
      </w:r>
      <w:r w:rsidR="00E9256E" w:rsidRPr="00CC2951">
        <w:rPr>
          <w:rFonts w:eastAsiaTheme="minorEastAsia"/>
        </w:rPr>
        <w:t>4.2</w:t>
      </w:r>
      <w:r w:rsidRPr="00CC2951">
        <w:rPr>
          <w:rFonts w:eastAsiaTheme="minorEastAsia"/>
        </w:rPr>
        <w:tab/>
      </w:r>
      <w:r w:rsidR="0053237A" w:rsidRPr="00CC2951">
        <w:rPr>
          <w:rFonts w:eastAsiaTheme="minorEastAsia"/>
        </w:rPr>
        <w:t>Develop procedures for the ongoing management and conduct of the Global VTS Questionnaire</w:t>
      </w:r>
      <w:bookmarkEnd w:id="54"/>
      <w:bookmarkEnd w:id="55"/>
      <w:bookmarkEnd w:id="5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A4DA7" w:rsidRPr="00CB4CEA" w14:paraId="41BB3E92" w14:textId="77777777" w:rsidTr="000A4DA7">
        <w:trPr>
          <w:cantSplit/>
          <w:trHeight w:val="712"/>
        </w:trPr>
        <w:tc>
          <w:tcPr>
            <w:tcW w:w="2376" w:type="dxa"/>
            <w:shd w:val="clear" w:color="auto" w:fill="auto"/>
          </w:tcPr>
          <w:p w14:paraId="3A18E694" w14:textId="5C2E794C"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8528B6A" w14:textId="7DF0354B" w:rsidR="000A4DA7" w:rsidRPr="00BF71F7" w:rsidRDefault="000A4DA7"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A4DA7" w:rsidRPr="00CB4CEA" w14:paraId="4878002F" w14:textId="77777777" w:rsidTr="000A4DA7">
        <w:trPr>
          <w:cantSplit/>
          <w:trHeight w:val="712"/>
        </w:trPr>
        <w:tc>
          <w:tcPr>
            <w:tcW w:w="2376" w:type="dxa"/>
            <w:shd w:val="clear" w:color="auto" w:fill="auto"/>
          </w:tcPr>
          <w:p w14:paraId="1AB0E919" w14:textId="0339728A" w:rsidR="000A4DA7"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FEB1457" w14:textId="63F538E7" w:rsidR="000A4DA7" w:rsidRPr="0053237A" w:rsidRDefault="0053237A" w:rsidP="000A4DA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53237A">
              <w:rPr>
                <w:sz w:val="20"/>
                <w:szCs w:val="20"/>
              </w:rPr>
              <w:t>Not Applicable</w:t>
            </w:r>
          </w:p>
        </w:tc>
      </w:tr>
      <w:tr w:rsidR="00470C8C" w:rsidRPr="00CB4CEA" w14:paraId="56390F99" w14:textId="77777777" w:rsidTr="000A4DA7">
        <w:trPr>
          <w:cantSplit/>
          <w:trHeight w:val="712"/>
        </w:trPr>
        <w:tc>
          <w:tcPr>
            <w:tcW w:w="2376" w:type="dxa"/>
            <w:shd w:val="clear" w:color="auto" w:fill="auto"/>
            <w:vAlign w:val="center"/>
          </w:tcPr>
          <w:p w14:paraId="5869A890" w14:textId="6EDFB93A" w:rsidR="00470C8C" w:rsidRPr="00BF71F7" w:rsidRDefault="000A4DA7" w:rsidP="000A4DA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w:t>
            </w:r>
            <w:r w:rsidR="00470C8C" w:rsidRPr="00BF71F7">
              <w:rPr>
                <w:b/>
                <w:bCs/>
                <w:iCs/>
                <w:snapToGrid w:val="0"/>
                <w:sz w:val="20"/>
                <w:szCs w:val="20"/>
              </w:rPr>
              <w:t>ask</w:t>
            </w:r>
          </w:p>
        </w:tc>
        <w:tc>
          <w:tcPr>
            <w:tcW w:w="7230" w:type="dxa"/>
            <w:gridSpan w:val="3"/>
            <w:shd w:val="clear" w:color="auto" w:fill="auto"/>
          </w:tcPr>
          <w:p w14:paraId="687471A7" w14:textId="126D15D2" w:rsidR="00470C8C" w:rsidRPr="00BF71F7" w:rsidRDefault="0053237A" w:rsidP="0053237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Develop Procedures for the Ongoing Management and Conduct of t</w:t>
            </w:r>
            <w:r w:rsidRPr="0053237A">
              <w:rPr>
                <w:rFonts w:cs="Arial"/>
                <w:snapToGrid w:val="0"/>
                <w:kern w:val="28"/>
                <w:sz w:val="20"/>
                <w:szCs w:val="20"/>
                <w:lang w:eastAsia="de-DE"/>
              </w:rPr>
              <w:t xml:space="preserve">he Global </w:t>
            </w:r>
            <w:r>
              <w:rPr>
                <w:rFonts w:cs="Arial"/>
                <w:snapToGrid w:val="0"/>
                <w:kern w:val="28"/>
                <w:sz w:val="20"/>
                <w:szCs w:val="20"/>
                <w:lang w:eastAsia="de-DE"/>
              </w:rPr>
              <w:t>VTS</w:t>
            </w:r>
            <w:r w:rsidRPr="0053237A">
              <w:rPr>
                <w:rFonts w:cs="Arial"/>
                <w:snapToGrid w:val="0"/>
                <w:kern w:val="28"/>
                <w:sz w:val="20"/>
                <w:szCs w:val="20"/>
                <w:lang w:eastAsia="de-DE"/>
              </w:rPr>
              <w:t xml:space="preserve"> Questionnaire</w:t>
            </w:r>
            <w:r w:rsidRPr="00BF71F7">
              <w:rPr>
                <w:rFonts w:cs="Arial"/>
                <w:snapToGrid w:val="0"/>
                <w:kern w:val="28"/>
                <w:sz w:val="20"/>
                <w:szCs w:val="20"/>
                <w:lang w:eastAsia="de-DE"/>
              </w:rPr>
              <w:t xml:space="preserve"> </w:t>
            </w:r>
          </w:p>
        </w:tc>
      </w:tr>
      <w:tr w:rsidR="00470C8C" w:rsidRPr="00CB4CEA" w14:paraId="1C9838CA" w14:textId="77777777" w:rsidTr="009649BD">
        <w:trPr>
          <w:cantSplit/>
          <w:trHeight w:val="466"/>
        </w:trPr>
        <w:tc>
          <w:tcPr>
            <w:tcW w:w="2376" w:type="dxa"/>
          </w:tcPr>
          <w:p w14:paraId="66184B0E" w14:textId="7777777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 xml:space="preserve">Objectives of the task </w:t>
            </w:r>
          </w:p>
        </w:tc>
        <w:tc>
          <w:tcPr>
            <w:tcW w:w="7230" w:type="dxa"/>
            <w:gridSpan w:val="3"/>
          </w:tcPr>
          <w:p w14:paraId="37AFA414" w14:textId="77777777" w:rsidR="00FF1EA0" w:rsidRDefault="00470C8C"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To update the </w:t>
            </w:r>
            <w:r w:rsidR="004D045D" w:rsidRPr="004D045D">
              <w:rPr>
                <w:bCs/>
                <w:iCs/>
                <w:snapToGrid w:val="0"/>
                <w:sz w:val="20"/>
                <w:szCs w:val="20"/>
              </w:rPr>
              <w:t>results</w:t>
            </w:r>
            <w:r w:rsidRPr="004D045D">
              <w:rPr>
                <w:bCs/>
                <w:iCs/>
                <w:snapToGrid w:val="0"/>
                <w:sz w:val="20"/>
                <w:szCs w:val="20"/>
              </w:rPr>
              <w:t xml:space="preserve"> presented in the report </w:t>
            </w:r>
            <w:r w:rsidR="004D045D" w:rsidRPr="004D045D">
              <w:rPr>
                <w:bCs/>
                <w:iCs/>
                <w:snapToGrid w:val="0"/>
                <w:sz w:val="20"/>
                <w:szCs w:val="20"/>
              </w:rPr>
              <w:t xml:space="preserve">from the first survey </w:t>
            </w:r>
            <w:r w:rsidRPr="004D045D">
              <w:rPr>
                <w:bCs/>
                <w:iCs/>
                <w:snapToGrid w:val="0"/>
                <w:sz w:val="20"/>
                <w:szCs w:val="20"/>
              </w:rPr>
              <w:t>released at the VTS 2016 Symposium</w:t>
            </w:r>
            <w:r w:rsidR="004D045D" w:rsidRPr="004D045D">
              <w:rPr>
                <w:bCs/>
                <w:iCs/>
                <w:snapToGrid w:val="0"/>
                <w:sz w:val="20"/>
                <w:szCs w:val="20"/>
              </w:rPr>
              <w:t xml:space="preserve"> as a means </w:t>
            </w:r>
            <w:r w:rsidR="004D045D">
              <w:rPr>
                <w:bCs/>
                <w:iCs/>
                <w:snapToGrid w:val="0"/>
                <w:sz w:val="20"/>
                <w:szCs w:val="20"/>
              </w:rPr>
              <w:t xml:space="preserve">to </w:t>
            </w:r>
            <w:r w:rsidR="004D045D" w:rsidRPr="004D045D">
              <w:rPr>
                <w:bCs/>
                <w:iCs/>
                <w:snapToGrid w:val="0"/>
                <w:sz w:val="20"/>
                <w:szCs w:val="20"/>
              </w:rPr>
              <w:t>assist IALA and its members develop VTS related guidance in the 201</w:t>
            </w:r>
            <w:r w:rsidR="004D045D">
              <w:rPr>
                <w:bCs/>
                <w:iCs/>
                <w:snapToGrid w:val="0"/>
                <w:sz w:val="20"/>
                <w:szCs w:val="20"/>
              </w:rPr>
              <w:t>8</w:t>
            </w:r>
            <w:r w:rsidR="004D045D" w:rsidRPr="004D045D">
              <w:rPr>
                <w:bCs/>
                <w:iCs/>
                <w:snapToGrid w:val="0"/>
                <w:sz w:val="20"/>
                <w:szCs w:val="20"/>
              </w:rPr>
              <w:t>-</w:t>
            </w:r>
            <w:r w:rsidR="004D045D">
              <w:rPr>
                <w:bCs/>
                <w:iCs/>
                <w:snapToGrid w:val="0"/>
                <w:sz w:val="20"/>
                <w:szCs w:val="20"/>
              </w:rPr>
              <w:t>22</w:t>
            </w:r>
            <w:r w:rsidR="004D045D" w:rsidRPr="004D045D">
              <w:rPr>
                <w:bCs/>
                <w:iCs/>
                <w:snapToGrid w:val="0"/>
                <w:sz w:val="20"/>
                <w:szCs w:val="20"/>
              </w:rPr>
              <w:t xml:space="preserve"> Work Programme and contribute to the safety and efficiency of navigation through the operation of VTS. </w:t>
            </w:r>
          </w:p>
          <w:p w14:paraId="4644309C" w14:textId="3C3F6B6F" w:rsidR="004D045D" w:rsidRDefault="00FF1EA0"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Pr>
                <w:bCs/>
                <w:iCs/>
                <w:snapToGrid w:val="0"/>
                <w:sz w:val="20"/>
                <w:szCs w:val="20"/>
              </w:rPr>
              <w:t>To</w:t>
            </w:r>
            <w:r w:rsidR="004D045D" w:rsidRPr="004D045D">
              <w:rPr>
                <w:bCs/>
                <w:iCs/>
                <w:snapToGrid w:val="0"/>
                <w:sz w:val="20"/>
                <w:szCs w:val="20"/>
              </w:rPr>
              <w:t xml:space="preserve"> facilitate achieving greater global understanding and consistency in the establishment and operation of VTS in accordance with internationally approved guidelines</w:t>
            </w:r>
            <w:r w:rsidR="004D045D">
              <w:rPr>
                <w:bCs/>
                <w:iCs/>
                <w:snapToGrid w:val="0"/>
                <w:sz w:val="20"/>
                <w:szCs w:val="20"/>
              </w:rPr>
              <w:t>.</w:t>
            </w:r>
          </w:p>
          <w:p w14:paraId="359FFB66" w14:textId="2DF260D3" w:rsidR="00470C8C" w:rsidRPr="004D045D" w:rsidRDefault="004D045D" w:rsidP="00787932">
            <w:pPr>
              <w:pStyle w:val="ListParagraph"/>
              <w:widowControl w:val="0"/>
              <w:numPr>
                <w:ilvl w:val="0"/>
                <w:numId w:val="40"/>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rPr>
                <w:bCs/>
                <w:iCs/>
                <w:snapToGrid w:val="0"/>
                <w:sz w:val="20"/>
                <w:szCs w:val="20"/>
              </w:rPr>
            </w:pPr>
            <w:r w:rsidRPr="004D045D">
              <w:rPr>
                <w:bCs/>
                <w:iCs/>
                <w:snapToGrid w:val="0"/>
                <w:sz w:val="20"/>
                <w:szCs w:val="20"/>
              </w:rPr>
              <w:t xml:space="preserve"> </w:t>
            </w:r>
            <w:r w:rsidR="00FF1EA0">
              <w:rPr>
                <w:bCs/>
                <w:iCs/>
                <w:snapToGrid w:val="0"/>
                <w:sz w:val="20"/>
                <w:szCs w:val="20"/>
              </w:rPr>
              <w:t>To i</w:t>
            </w:r>
            <w:r w:rsidR="00470C8C" w:rsidRPr="004D045D">
              <w:rPr>
                <w:bCs/>
                <w:iCs/>
                <w:snapToGrid w:val="0"/>
                <w:sz w:val="20"/>
                <w:szCs w:val="20"/>
              </w:rPr>
              <w:t>dentify emerging trends in the delivery of VTS globally.</w:t>
            </w:r>
          </w:p>
          <w:p w14:paraId="557C4CB9" w14:textId="77777777" w:rsidR="00470C8C" w:rsidRPr="00931B4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470C8C" w:rsidRPr="00CB4CEA" w14:paraId="18ADE99E" w14:textId="77777777" w:rsidTr="009649BD">
        <w:trPr>
          <w:cantSplit/>
          <w:trHeight w:val="402"/>
        </w:trPr>
        <w:tc>
          <w:tcPr>
            <w:tcW w:w="2376" w:type="dxa"/>
          </w:tcPr>
          <w:p w14:paraId="16C76039" w14:textId="41099AC7" w:rsidR="00470C8C" w:rsidRPr="000A4DA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0A4DA7">
              <w:rPr>
                <w:b/>
                <w:bCs/>
                <w:iCs/>
                <w:snapToGrid w:val="0"/>
                <w:sz w:val="20"/>
                <w:szCs w:val="20"/>
              </w:rPr>
              <w:t>Expected outcome</w:t>
            </w:r>
          </w:p>
        </w:tc>
        <w:tc>
          <w:tcPr>
            <w:tcW w:w="7230" w:type="dxa"/>
            <w:gridSpan w:val="3"/>
          </w:tcPr>
          <w:p w14:paraId="0DC40CE3" w14:textId="3988008D"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release of an updated report on VTS at the 2020 VTS Symposium.</w:t>
            </w:r>
          </w:p>
          <w:p w14:paraId="4D8C4132" w14:textId="14D6C158" w:rsidR="00470C8C" w:rsidRPr="00696A73" w:rsidRDefault="004D045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 </w:t>
            </w:r>
            <w:r w:rsidR="00470C8C" w:rsidRPr="00931B47">
              <w:rPr>
                <w:bCs/>
                <w:i/>
                <w:iCs/>
                <w:snapToGrid w:val="0"/>
                <w:sz w:val="16"/>
                <w:szCs w:val="16"/>
              </w:rPr>
              <w:t xml:space="preserve">(Describe </w:t>
            </w:r>
            <w:r w:rsidR="00470C8C">
              <w:rPr>
                <w:bCs/>
                <w:i/>
                <w:iCs/>
                <w:snapToGrid w:val="0"/>
                <w:sz w:val="16"/>
                <w:szCs w:val="16"/>
              </w:rPr>
              <w:t>the expected outcome: e.g. Recommendation, Guideline or Other)</w:t>
            </w:r>
          </w:p>
        </w:tc>
      </w:tr>
      <w:tr w:rsidR="00470C8C" w:rsidRPr="00CB4CEA" w14:paraId="6D13ADDD" w14:textId="77777777" w:rsidTr="009649BD">
        <w:trPr>
          <w:cantSplit/>
          <w:trHeight w:val="402"/>
        </w:trPr>
        <w:tc>
          <w:tcPr>
            <w:tcW w:w="2376" w:type="dxa"/>
          </w:tcPr>
          <w:p w14:paraId="62E80CB1" w14:textId="254D125A" w:rsidR="00470C8C" w:rsidRPr="000A4DA7" w:rsidRDefault="00F008D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B3BC846"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The number of VTSs being implemented by contracting governments / competent authorities is growing substantially each year and accurate statistics on the regulatory frameworks, policies and procedure being adopted will facilitate IALA to maintain a suite of up-to-date and relevant guidance documents (Recommendations and procedures) that will:</w:t>
            </w:r>
          </w:p>
          <w:p w14:paraId="3F7F2DCD" w14:textId="77777777" w:rsidR="00470C8C"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Pr>
                <w:bCs/>
                <w:iCs/>
                <w:snapToGrid w:val="0"/>
                <w:sz w:val="20"/>
                <w:szCs w:val="20"/>
              </w:rPr>
              <w:t>A</w:t>
            </w:r>
            <w:r w:rsidRPr="00405C23">
              <w:rPr>
                <w:bCs/>
                <w:iCs/>
                <w:snapToGrid w:val="0"/>
                <w:sz w:val="20"/>
                <w:szCs w:val="20"/>
              </w:rPr>
              <w:t>ssist members</w:t>
            </w:r>
            <w:r>
              <w:rPr>
                <w:bCs/>
                <w:iCs/>
                <w:snapToGrid w:val="0"/>
                <w:sz w:val="20"/>
                <w:szCs w:val="20"/>
              </w:rPr>
              <w:t xml:space="preserve"> give effect to their obligations under </w:t>
            </w:r>
            <w:r w:rsidRPr="002D222A">
              <w:rPr>
                <w:rFonts w:eastAsia="Times New Roman" w:cs="Times New Roman"/>
                <w:bCs/>
                <w:iCs/>
                <w:snapToGrid w:val="0"/>
                <w:sz w:val="20"/>
                <w:szCs w:val="20"/>
              </w:rPr>
              <w:t>SOLAS Chapter V Regulation 12</w:t>
            </w:r>
            <w:r>
              <w:rPr>
                <w:rFonts w:eastAsia="Times New Roman" w:cs="Times New Roman"/>
                <w:bCs/>
                <w:iCs/>
                <w:snapToGrid w:val="0"/>
                <w:sz w:val="20"/>
                <w:szCs w:val="20"/>
              </w:rPr>
              <w:t>,</w:t>
            </w:r>
            <w:r w:rsidRPr="002D222A">
              <w:rPr>
                <w:rFonts w:eastAsia="Times New Roman" w:cs="Times New Roman"/>
                <w:bCs/>
                <w:iCs/>
                <w:snapToGrid w:val="0"/>
                <w:sz w:val="20"/>
                <w:szCs w:val="20"/>
              </w:rPr>
              <w:t xml:space="preserve"> and</w:t>
            </w:r>
            <w:r>
              <w:rPr>
                <w:rFonts w:eastAsia="Times New Roman" w:cs="Times New Roman"/>
                <w:bCs/>
                <w:iCs/>
                <w:snapToGrid w:val="0"/>
                <w:sz w:val="20"/>
                <w:szCs w:val="20"/>
              </w:rPr>
              <w:t xml:space="preserve"> IMO Resolution A.857(20) Vessel Traffic Services</w:t>
            </w:r>
            <w:r w:rsidRPr="00405C23">
              <w:rPr>
                <w:bCs/>
                <w:iCs/>
                <w:snapToGrid w:val="0"/>
                <w:sz w:val="20"/>
                <w:szCs w:val="20"/>
              </w:rPr>
              <w:t>; and</w:t>
            </w:r>
          </w:p>
          <w:p w14:paraId="0D0CDB6E" w14:textId="77777777" w:rsidR="00470C8C" w:rsidRPr="004D045D" w:rsidRDefault="00470C8C" w:rsidP="006F03CA">
            <w:pPr>
              <w:pStyle w:val="ListParagraph"/>
              <w:widowControl w:val="0"/>
              <w:numPr>
                <w:ilvl w:val="0"/>
                <w:numId w:val="4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714" w:hanging="357"/>
              <w:contextualSpacing w:val="0"/>
              <w:jc w:val="both"/>
              <w:rPr>
                <w:bCs/>
                <w:iCs/>
                <w:snapToGrid w:val="0"/>
                <w:sz w:val="20"/>
                <w:szCs w:val="20"/>
              </w:rPr>
            </w:pPr>
            <w:r w:rsidRPr="00405C23">
              <w:rPr>
                <w:bCs/>
                <w:iCs/>
                <w:snapToGrid w:val="0"/>
                <w:sz w:val="20"/>
                <w:szCs w:val="20"/>
              </w:rPr>
              <w:t>Ensure the</w:t>
            </w:r>
            <w:r w:rsidRPr="00405C23">
              <w:rPr>
                <w:rFonts w:eastAsia="Times New Roman" w:cs="Times New Roman"/>
                <w:bCs/>
                <w:iCs/>
                <w:snapToGrid w:val="0"/>
                <w:sz w:val="20"/>
                <w:szCs w:val="20"/>
              </w:rPr>
              <w:t xml:space="preserve"> implementation and operation of VTS in a globally harmonised manner and in a manner that will minimise any possible confusion to masters transiting between VTSs.</w:t>
            </w:r>
          </w:p>
          <w:p w14:paraId="1D663F6F" w14:textId="77777777" w:rsidR="004D045D" w:rsidRPr="004D045D" w:rsidRDefault="004D045D" w:rsidP="004D045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The first Questionnaire successfully achieved its aim of gathering information:</w:t>
            </w:r>
          </w:p>
          <w:p w14:paraId="769C55DE" w14:textId="2040CE05"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gain a common understanding of the delivery of VTS worldwide.</w:t>
            </w:r>
          </w:p>
          <w:p w14:paraId="66972FF7" w14:textId="712C6803"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harmonise service quality, training and operating procedures worldwide.</w:t>
            </w:r>
          </w:p>
          <w:p w14:paraId="70880F03" w14:textId="4F9F1EE5" w:rsidR="004D045D" w:rsidRPr="004D045D" w:rsidRDefault="004D045D" w:rsidP="00D70AA3">
            <w:pPr>
              <w:pStyle w:val="ListParagraph"/>
              <w:widowControl w:val="0"/>
              <w:numPr>
                <w:ilvl w:val="0"/>
                <w:numId w:val="5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4D045D">
              <w:rPr>
                <w:bCs/>
                <w:iCs/>
                <w:snapToGrid w:val="0"/>
                <w:sz w:val="20"/>
                <w:szCs w:val="20"/>
              </w:rPr>
              <w:t>To contribute to the improvement of VTS related IALA documentation.</w:t>
            </w:r>
          </w:p>
          <w:p w14:paraId="414AC927"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470C8C" w:rsidRPr="00696A73" w14:paraId="5B97F499" w14:textId="77777777" w:rsidTr="009649BD">
        <w:trPr>
          <w:cantSplit/>
          <w:trHeight w:val="854"/>
        </w:trPr>
        <w:tc>
          <w:tcPr>
            <w:tcW w:w="2376" w:type="dxa"/>
          </w:tcPr>
          <w:p w14:paraId="2701E92E"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t>Strategic Alignment</w:t>
            </w:r>
          </w:p>
          <w:p w14:paraId="0F5B40C9" w14:textId="77777777" w:rsidR="00470C8C" w:rsidRPr="00B47562"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36260C0" w14:textId="77777777" w:rsidR="00B47A0E" w:rsidRDefault="00B47A0E" w:rsidP="00B47A0E">
            <w:pPr>
              <w:pStyle w:val="BodyText3"/>
              <w:spacing w:before="120"/>
              <w:ind w:left="0"/>
              <w:jc w:val="both"/>
              <w:rPr>
                <w:i w:val="0"/>
                <w:sz w:val="20"/>
              </w:rPr>
            </w:pPr>
            <w:r w:rsidRPr="00A11A2E">
              <w:rPr>
                <w:b/>
                <w:i w:val="0"/>
                <w:sz w:val="20"/>
              </w:rPr>
              <w:t>Goal</w:t>
            </w:r>
            <w:r w:rsidRPr="00A11A2E">
              <w:rPr>
                <w:i w:val="0"/>
                <w:sz w:val="20"/>
              </w:rPr>
              <w:t xml:space="preserve"> </w:t>
            </w:r>
          </w:p>
          <w:p w14:paraId="3026813D" w14:textId="3F72A54F" w:rsidR="00B47A0E" w:rsidRDefault="00B47A0E" w:rsidP="00B47A0E">
            <w:pPr>
              <w:pStyle w:val="BodyText3"/>
              <w:spacing w:before="120"/>
              <w:ind w:left="0"/>
              <w:jc w:val="both"/>
              <w:rPr>
                <w:i w:val="0"/>
                <w:sz w:val="20"/>
              </w:rPr>
            </w:pPr>
            <w:r w:rsidRPr="00B47A0E">
              <w:rPr>
                <w:i w:val="0"/>
                <w:sz w:val="20"/>
              </w:rPr>
              <w:t xml:space="preserve">G2 - All coastal states have contributed to a sustainable and efficient global network of Marine Aids to Navigation through capacity building and the sharing of expertise. </w:t>
            </w:r>
          </w:p>
          <w:p w14:paraId="5038D2AE" w14:textId="77777777" w:rsidR="00B47A0E" w:rsidRDefault="00B47A0E" w:rsidP="00B47A0E">
            <w:pPr>
              <w:pStyle w:val="BodyText3"/>
              <w:spacing w:before="120"/>
              <w:ind w:left="0"/>
              <w:jc w:val="both"/>
              <w:rPr>
                <w:b/>
                <w:i w:val="0"/>
                <w:sz w:val="20"/>
              </w:rPr>
            </w:pPr>
            <w:r w:rsidRPr="00A11A2E">
              <w:rPr>
                <w:b/>
                <w:i w:val="0"/>
                <w:sz w:val="20"/>
              </w:rPr>
              <w:t>Strategy</w:t>
            </w:r>
          </w:p>
          <w:p w14:paraId="37A1F745" w14:textId="571D704B" w:rsidR="00470C8C" w:rsidRPr="00696A73" w:rsidRDefault="00B47A0E" w:rsidP="00B47A0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z w:val="20"/>
              </w:rPr>
              <w:t>S3 - Coordinate the further development of Marine Aids to Navigation, taking into account evolving operational and functional requirements, new techniques, new technologies and sustainability.</w:t>
            </w:r>
          </w:p>
        </w:tc>
      </w:tr>
      <w:tr w:rsidR="00470C8C" w:rsidRPr="00CB4CEA" w14:paraId="2C691C28" w14:textId="77777777" w:rsidTr="009649BD">
        <w:trPr>
          <w:cantSplit/>
          <w:trHeight w:val="615"/>
        </w:trPr>
        <w:tc>
          <w:tcPr>
            <w:tcW w:w="2376" w:type="dxa"/>
          </w:tcPr>
          <w:p w14:paraId="6F8F65F3" w14:textId="77777777" w:rsidR="00470C8C" w:rsidRPr="009649BD"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649BD">
              <w:rPr>
                <w:b/>
                <w:bCs/>
                <w:iCs/>
                <w:noProof/>
                <w:snapToGrid w:val="0"/>
                <w:sz w:val="20"/>
                <w:szCs w:val="20"/>
              </w:rPr>
              <w:lastRenderedPageBreak/>
              <w:t xml:space="preserve">Scope </w:t>
            </w:r>
            <w:r w:rsidRPr="009649BD">
              <w:rPr>
                <w:b/>
                <w:bCs/>
                <w:iCs/>
                <w:noProof/>
                <w:snapToGrid w:val="0"/>
                <w:sz w:val="20"/>
                <w:szCs w:val="20"/>
              </w:rPr>
              <w:br/>
            </w:r>
          </w:p>
        </w:tc>
        <w:tc>
          <w:tcPr>
            <w:tcW w:w="7230" w:type="dxa"/>
            <w:gridSpan w:val="3"/>
          </w:tcPr>
          <w:p w14:paraId="6B470958"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F3E6EBB" w14:textId="77777777" w:rsidR="00470C8C"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Review / update the stand-alone Questionnaire</w:t>
            </w:r>
          </w:p>
          <w:p w14:paraId="392AB5DB" w14:textId="77777777" w:rsidR="00470C8C" w:rsidRPr="00480907" w:rsidRDefault="00470C8C" w:rsidP="006F03CA">
            <w:pPr>
              <w:pStyle w:val="ListParagraph"/>
              <w:widowControl w:val="0"/>
              <w:numPr>
                <w:ilvl w:val="0"/>
                <w:numId w:val="3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eastAsia="Times New Roman" w:cs="Times New Roman"/>
                <w:bCs/>
                <w:iCs/>
                <w:snapToGrid w:val="0"/>
                <w:sz w:val="20"/>
                <w:szCs w:val="20"/>
              </w:rPr>
            </w:pPr>
            <w:r>
              <w:rPr>
                <w:rFonts w:eastAsia="Times New Roman" w:cs="Times New Roman"/>
                <w:bCs/>
                <w:iCs/>
                <w:snapToGrid w:val="0"/>
                <w:sz w:val="20"/>
                <w:szCs w:val="20"/>
              </w:rPr>
              <w:t>Maintain the database structure from the 2016 survey to enable changes to be evaluated an reported</w:t>
            </w:r>
          </w:p>
          <w:p w14:paraId="368F55B2" w14:textId="77777777" w:rsidR="00470C8C" w:rsidRPr="00480907"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D75DEA"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83AA216"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470C8C" w:rsidRPr="00696A73" w14:paraId="795D7AC0" w14:textId="77777777" w:rsidTr="009649BD">
        <w:trPr>
          <w:cantSplit/>
          <w:trHeight w:val="1399"/>
        </w:trPr>
        <w:tc>
          <w:tcPr>
            <w:tcW w:w="2376" w:type="dxa"/>
          </w:tcPr>
          <w:p w14:paraId="5769EF2A"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60906C9" w14:textId="77777777" w:rsidR="00470C8C" w:rsidRPr="005B50FB" w:rsidRDefault="00470C8C" w:rsidP="009649BD">
            <w:pPr>
              <w:pStyle w:val="BodyText3"/>
              <w:spacing w:before="120"/>
              <w:ind w:left="100"/>
              <w:jc w:val="both"/>
              <w:rPr>
                <w:i w:val="0"/>
                <w:sz w:val="20"/>
              </w:rPr>
            </w:pPr>
            <w:r w:rsidRPr="005B50FB">
              <w:rPr>
                <w:i w:val="0"/>
                <w:sz w:val="20"/>
              </w:rPr>
              <w:t>Key milestones for completing the task include:</w:t>
            </w:r>
          </w:p>
          <w:p w14:paraId="73560F67" w14:textId="77777777" w:rsidR="00470C8C" w:rsidRDefault="00470C8C" w:rsidP="006F03CA">
            <w:pPr>
              <w:pStyle w:val="BodyText3"/>
              <w:widowControl w:val="0"/>
              <w:numPr>
                <w:ilvl w:val="0"/>
                <w:numId w:val="42"/>
              </w:numPr>
              <w:spacing w:before="120"/>
              <w:jc w:val="both"/>
              <w:rPr>
                <w:i w:val="0"/>
                <w:sz w:val="20"/>
              </w:rPr>
            </w:pPr>
            <w:r>
              <w:rPr>
                <w:i w:val="0"/>
                <w:sz w:val="20"/>
              </w:rPr>
              <w:t>WG1 to review/update the stand-alone questionnaire for VTS</w:t>
            </w:r>
          </w:p>
          <w:p w14:paraId="4799E013" w14:textId="77777777" w:rsidR="00470C8C" w:rsidRDefault="00470C8C" w:rsidP="006F03CA">
            <w:pPr>
              <w:pStyle w:val="BodyText3"/>
              <w:widowControl w:val="0"/>
              <w:numPr>
                <w:ilvl w:val="0"/>
                <w:numId w:val="42"/>
              </w:numPr>
              <w:spacing w:before="120"/>
              <w:jc w:val="both"/>
              <w:rPr>
                <w:i w:val="0"/>
                <w:sz w:val="20"/>
              </w:rPr>
            </w:pPr>
            <w:r>
              <w:rPr>
                <w:i w:val="0"/>
                <w:sz w:val="20"/>
              </w:rPr>
              <w:t xml:space="preserve">WG2 and 3 to comment and to make additional input </w:t>
            </w:r>
          </w:p>
          <w:p w14:paraId="753603E7" w14:textId="77777777" w:rsidR="00470C8C" w:rsidRDefault="00470C8C" w:rsidP="006F03CA">
            <w:pPr>
              <w:pStyle w:val="BodyText3"/>
              <w:widowControl w:val="0"/>
              <w:numPr>
                <w:ilvl w:val="0"/>
                <w:numId w:val="42"/>
              </w:numPr>
              <w:spacing w:before="120"/>
              <w:jc w:val="both"/>
              <w:rPr>
                <w:i w:val="0"/>
                <w:sz w:val="20"/>
              </w:rPr>
            </w:pPr>
            <w:r>
              <w:rPr>
                <w:i w:val="0"/>
                <w:sz w:val="20"/>
              </w:rPr>
              <w:t>VTS Committee to finalize questionnaire and to forward to Council for approval</w:t>
            </w:r>
          </w:p>
          <w:p w14:paraId="3440AE4E" w14:textId="77777777" w:rsidR="00470C8C" w:rsidRDefault="00470C8C" w:rsidP="006F03CA">
            <w:pPr>
              <w:pStyle w:val="BodyText3"/>
              <w:widowControl w:val="0"/>
              <w:numPr>
                <w:ilvl w:val="0"/>
                <w:numId w:val="42"/>
              </w:numPr>
              <w:spacing w:before="120"/>
              <w:jc w:val="both"/>
              <w:rPr>
                <w:i w:val="0"/>
                <w:sz w:val="20"/>
              </w:rPr>
            </w:pPr>
            <w:r>
              <w:rPr>
                <w:i w:val="0"/>
                <w:sz w:val="20"/>
              </w:rPr>
              <w:t>Web based questionnaire and associated database updated</w:t>
            </w:r>
          </w:p>
          <w:p w14:paraId="306BA3B4" w14:textId="77777777" w:rsidR="00470C8C" w:rsidRDefault="00470C8C" w:rsidP="006F03CA">
            <w:pPr>
              <w:pStyle w:val="BodyText3"/>
              <w:widowControl w:val="0"/>
              <w:numPr>
                <w:ilvl w:val="0"/>
                <w:numId w:val="42"/>
              </w:numPr>
              <w:spacing w:before="120"/>
              <w:jc w:val="both"/>
              <w:rPr>
                <w:i w:val="0"/>
                <w:sz w:val="20"/>
              </w:rPr>
            </w:pPr>
            <w:r>
              <w:rPr>
                <w:i w:val="0"/>
                <w:sz w:val="20"/>
              </w:rPr>
              <w:t>VTS Committee (through IALA Secretariat) to send out VTS questionnaire to Competent Authorities</w:t>
            </w:r>
          </w:p>
          <w:p w14:paraId="2C74012A" w14:textId="1CDD00B7" w:rsidR="00470C8C" w:rsidRPr="00405C23" w:rsidRDefault="00470C8C" w:rsidP="00B045C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sz w:val="20"/>
              </w:rPr>
              <w:t>Result of the questionnaire to be presented at VTS Symposium (August 20</w:t>
            </w:r>
            <w:r w:rsidR="00B045CD">
              <w:rPr>
                <w:sz w:val="20"/>
              </w:rPr>
              <w:t>20</w:t>
            </w:r>
            <w:r>
              <w:rPr>
                <w:sz w:val="20"/>
              </w:rPr>
              <w:t>)</w:t>
            </w:r>
          </w:p>
        </w:tc>
      </w:tr>
      <w:tr w:rsidR="00470C8C" w:rsidRPr="00696A73" w14:paraId="4141517B" w14:textId="77777777" w:rsidTr="009649BD">
        <w:trPr>
          <w:cantSplit/>
          <w:trHeight w:val="659"/>
        </w:trPr>
        <w:tc>
          <w:tcPr>
            <w:tcW w:w="2376" w:type="dxa"/>
          </w:tcPr>
          <w:p w14:paraId="123B176E" w14:textId="77777777" w:rsidR="00470C8C" w:rsidRPr="00BF71F7"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FFE9E37" w14:textId="77777777" w:rsidR="00470C8C" w:rsidRDefault="00470C8C" w:rsidP="009649BD">
            <w:pPr>
              <w:pStyle w:val="BodyText3"/>
              <w:spacing w:before="120"/>
              <w:ind w:left="0"/>
              <w:jc w:val="both"/>
              <w:rPr>
                <w:sz w:val="20"/>
                <w:lang w:val="en-CA"/>
              </w:rPr>
            </w:pPr>
            <w:r>
              <w:rPr>
                <w:sz w:val="20"/>
                <w:lang w:val="en-CA"/>
              </w:rPr>
              <w:t>Session number:</w:t>
            </w:r>
          </w:p>
          <w:p w14:paraId="66089A37" w14:textId="77777777" w:rsidR="00470C8C" w:rsidRDefault="00470C8C" w:rsidP="009649BD">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547648" behindDoc="0" locked="0" layoutInCell="1" allowOverlap="1" wp14:anchorId="28E48ABD" wp14:editId="0E273118">
                      <wp:simplePos x="0" y="0"/>
                      <wp:positionH relativeFrom="column">
                        <wp:posOffset>645160</wp:posOffset>
                      </wp:positionH>
                      <wp:positionV relativeFrom="paragraph">
                        <wp:posOffset>168910</wp:posOffset>
                      </wp:positionV>
                      <wp:extent cx="274320" cy="274320"/>
                      <wp:effectExtent l="8890" t="10160" r="12065" b="1079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18B6B2" w14:textId="7D65561B" w:rsidR="00386979" w:rsidRPr="005F1945" w:rsidRDefault="00386979" w:rsidP="00470C8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0" o:spid="_x0000_s1109" style="position:absolute;left:0;text-align:left;margin-left:50.8pt;margin-top:13.3pt;width:21.6pt;height:21.6pt;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ly+MuKQIAAFIEAAAOAAAAAAAAAAAAAAAAAC4CAABkcnMvZTJv&#10;RG9jLnhtbFBLAQItABQABgAIAAAAIQAvRow13QAAAAkBAAAPAAAAAAAAAAAAAAAAAIMEAABkcnMv&#10;ZG93bnJldi54bWxQSwUGAAAAAAQABADzAAAAjQUAAAAA&#10;">
                      <v:textbox>
                        <w:txbxContent>
                          <w:p w14:paraId="2918B6B2" w14:textId="7D65561B" w:rsidR="00386979" w:rsidRPr="005F1945" w:rsidRDefault="00386979" w:rsidP="00470C8C">
                            <w:pPr>
                              <w:rPr>
                                <w:lang w:val="nl-NL"/>
                              </w:rPr>
                            </w:pPr>
                            <w:r>
                              <w:rPr>
                                <w:lang w:val="nl-NL"/>
                              </w:rP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46624" behindDoc="0" locked="0" layoutInCell="1" allowOverlap="1" wp14:anchorId="5C54CB32" wp14:editId="10931A19">
                      <wp:simplePos x="0" y="0"/>
                      <wp:positionH relativeFrom="column">
                        <wp:posOffset>1219200</wp:posOffset>
                      </wp:positionH>
                      <wp:positionV relativeFrom="paragraph">
                        <wp:posOffset>168910</wp:posOffset>
                      </wp:positionV>
                      <wp:extent cx="274320" cy="274320"/>
                      <wp:effectExtent l="0" t="0" r="11430" b="11430"/>
                      <wp:wrapNone/>
                      <wp:docPr id="261" name="Rectangle 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4258FC0" w14:textId="3840E6E4" w:rsidR="00386979" w:rsidRDefault="00386979"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1" o:spid="_x0000_s1110" style="position:absolute;left:0;text-align:left;margin-left:96pt;margin-top:13.3pt;width:21.6pt;height:21.6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8PFgvCkCAABSBAAADgAAAAAAAAAAAAAAAAAuAgAAZHJzL2Uy&#10;b0RvYy54bWxQSwECLQAUAAYACAAAACEAz9M4ad4AAAAJAQAADwAAAAAAAAAAAAAAAACDBAAAZHJz&#10;L2Rvd25yZXYueG1sUEsFBgAAAAAEAAQA8wAAAI4FAAAAAA==&#10;">
                      <v:textbox>
                        <w:txbxContent>
                          <w:p w14:paraId="34258FC0" w14:textId="3840E6E4" w:rsidR="00386979" w:rsidRDefault="00386979" w:rsidP="00470C8C">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45600" behindDoc="0" locked="0" layoutInCell="1" allowOverlap="1" wp14:anchorId="042150F8" wp14:editId="765CE348">
                      <wp:simplePos x="0" y="0"/>
                      <wp:positionH relativeFrom="column">
                        <wp:posOffset>1793240</wp:posOffset>
                      </wp:positionH>
                      <wp:positionV relativeFrom="paragraph">
                        <wp:posOffset>168910</wp:posOffset>
                      </wp:positionV>
                      <wp:extent cx="274320" cy="274320"/>
                      <wp:effectExtent l="0" t="0" r="11430" b="11430"/>
                      <wp:wrapNone/>
                      <wp:docPr id="262" name="Rectangle 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087E5C" w14:textId="2CE68508" w:rsidR="00386979" w:rsidRDefault="00386979"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2" o:spid="_x0000_s1111" style="position:absolute;left:0;text-align:left;margin-left:141.2pt;margin-top:13.3pt;width:21.6pt;height:21.6pt;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fraKQIAAFI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itX62ikCAABSBAAADgAAAAAAAAAAAAAAAAAuAgAAZHJzL2Uy&#10;b0RvYy54bWxQSwECLQAUAAYACAAAACEAEuX8O94AAAAJAQAADwAAAAAAAAAAAAAAAACDBAAAZHJz&#10;L2Rvd25yZXYueG1sUEsFBgAAAAAEAAQA8wAAAI4FAAAAAA==&#10;">
                      <v:textbox>
                        <w:txbxContent>
                          <w:p w14:paraId="20087E5C" w14:textId="2CE68508" w:rsidR="00386979" w:rsidRDefault="00386979" w:rsidP="00470C8C">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44576" behindDoc="0" locked="0" layoutInCell="1" allowOverlap="1" wp14:anchorId="6AD279DD" wp14:editId="648835D1">
                      <wp:simplePos x="0" y="0"/>
                      <wp:positionH relativeFrom="column">
                        <wp:posOffset>2399665</wp:posOffset>
                      </wp:positionH>
                      <wp:positionV relativeFrom="paragraph">
                        <wp:posOffset>168910</wp:posOffset>
                      </wp:positionV>
                      <wp:extent cx="274320" cy="274320"/>
                      <wp:effectExtent l="0" t="0" r="11430" b="11430"/>
                      <wp:wrapNone/>
                      <wp:docPr id="263" name="Rectangle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0E45F73" w14:textId="77777777" w:rsidR="00386979" w:rsidRDefault="00386979" w:rsidP="00470C8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3" o:spid="_x0000_s1112" style="position:absolute;left:0;text-align:left;margin-left:188.95pt;margin-top:13.3pt;width:21.6pt;height:21.6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Cd2U5NKgIAAFIEAAAOAAAAAAAAAAAAAAAAAC4CAABkcnMv&#10;ZTJvRG9jLnhtbFBLAQItABQABgAIAAAAIQAbfuOX3wAAAAkBAAAPAAAAAAAAAAAAAAAAAIQEAABk&#10;cnMvZG93bnJldi54bWxQSwUGAAAAAAQABADzAAAAkAUAAAAA&#10;">
                      <v:textbox>
                        <w:txbxContent>
                          <w:p w14:paraId="00E45F73" w14:textId="77777777" w:rsidR="00386979" w:rsidRDefault="00386979" w:rsidP="00470C8C">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43552" behindDoc="0" locked="0" layoutInCell="1" allowOverlap="1" wp14:anchorId="581C2B82" wp14:editId="58858C15">
                      <wp:simplePos x="0" y="0"/>
                      <wp:positionH relativeFrom="column">
                        <wp:posOffset>3072130</wp:posOffset>
                      </wp:positionH>
                      <wp:positionV relativeFrom="paragraph">
                        <wp:posOffset>168910</wp:posOffset>
                      </wp:positionV>
                      <wp:extent cx="274320" cy="274320"/>
                      <wp:effectExtent l="6985" t="10160" r="13970" b="10795"/>
                      <wp:wrapNone/>
                      <wp:docPr id="264" name="Rectangle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E9A63F4" id="Rectangle 264" o:spid="_x0000_s1026" style="position:absolute;margin-left:241.9pt;margin-top:13.3pt;width:21.6pt;height:21.6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3ifsqB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42528" behindDoc="0" locked="0" layoutInCell="1" allowOverlap="1" wp14:anchorId="52209826" wp14:editId="165BF6D2">
                      <wp:simplePos x="0" y="0"/>
                      <wp:positionH relativeFrom="column">
                        <wp:posOffset>3834765</wp:posOffset>
                      </wp:positionH>
                      <wp:positionV relativeFrom="paragraph">
                        <wp:posOffset>168910</wp:posOffset>
                      </wp:positionV>
                      <wp:extent cx="274320" cy="274320"/>
                      <wp:effectExtent l="7620" t="10160" r="13335" b="10795"/>
                      <wp:wrapNone/>
                      <wp:docPr id="265" name="Rectangl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6984BE2" id="Rectangle 265" o:spid="_x0000_s1026" style="position:absolute;margin-left:301.95pt;margin-top:13.3pt;width:21.6pt;height:21.6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yt5Bh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48672" behindDoc="0" locked="0" layoutInCell="1" allowOverlap="1" wp14:anchorId="24EEC724" wp14:editId="61188D0F">
                      <wp:simplePos x="0" y="0"/>
                      <wp:positionH relativeFrom="column">
                        <wp:posOffset>31750</wp:posOffset>
                      </wp:positionH>
                      <wp:positionV relativeFrom="paragraph">
                        <wp:posOffset>168910</wp:posOffset>
                      </wp:positionV>
                      <wp:extent cx="274320" cy="274320"/>
                      <wp:effectExtent l="5080" t="10160" r="6350" b="10795"/>
                      <wp:wrapNone/>
                      <wp:docPr id="266" name="Rectangle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42E71F4" w14:textId="19F781BF" w:rsidR="00386979" w:rsidRPr="005F1945" w:rsidRDefault="00386979" w:rsidP="00470C8C">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6" o:spid="_x0000_s1113" style="position:absolute;left:0;text-align:left;margin-left:2.5pt;margin-top:13.3pt;width:21.6pt;height:21.6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BIue+QpAgAAUgQAAA4AAAAAAAAAAAAAAAAALgIAAGRycy9lMm9E&#10;b2MueG1sUEsBAi0AFAAGAAgAAAAhAFO2BG3cAAAABgEAAA8AAAAAAAAAAAAAAAAAgwQAAGRycy9k&#10;b3ducmV2LnhtbFBLBQYAAAAABAAEAPMAAACMBQAAAAA=&#10;">
                      <v:textbox>
                        <w:txbxContent>
                          <w:p w14:paraId="542E71F4" w14:textId="19F781BF" w:rsidR="00386979" w:rsidRPr="005F1945" w:rsidRDefault="00386979" w:rsidP="00470C8C">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3112218"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7355E50E" w14:textId="77777777" w:rsidR="00470C8C" w:rsidRPr="005010D1"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9649BD" w:rsidRPr="00696A73" w14:paraId="6F204201" w14:textId="77777777" w:rsidTr="009649BD">
        <w:trPr>
          <w:cantSplit/>
          <w:trHeight w:val="342"/>
        </w:trPr>
        <w:tc>
          <w:tcPr>
            <w:tcW w:w="2376" w:type="dxa"/>
            <w:shd w:val="clear" w:color="auto" w:fill="DDD9C3" w:themeFill="background2" w:themeFillShade="E6"/>
          </w:tcPr>
          <w:p w14:paraId="282536FB" w14:textId="35E0F11A" w:rsidR="009649BD" w:rsidRDefault="009649BD"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6BAFC5F" w14:textId="118E5295"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 of the Task</w:t>
            </w:r>
          </w:p>
        </w:tc>
        <w:tc>
          <w:tcPr>
            <w:tcW w:w="4820" w:type="dxa"/>
            <w:gridSpan w:val="2"/>
            <w:shd w:val="clear" w:color="auto" w:fill="DDD9C3" w:themeFill="background2" w:themeFillShade="E6"/>
          </w:tcPr>
          <w:p w14:paraId="31241546" w14:textId="77777777" w:rsidR="009649BD" w:rsidRP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649BD">
              <w:rPr>
                <w:bCs/>
                <w:iCs/>
                <w:snapToGrid w:val="0"/>
                <w:sz w:val="20"/>
                <w:szCs w:val="20"/>
              </w:rPr>
              <w:t>Proposed by Committee at VTS43.</w:t>
            </w:r>
          </w:p>
          <w:p w14:paraId="02396690" w14:textId="459C1B72" w:rsidR="009649BD" w:rsidRDefault="009649BD"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9649BD">
              <w:rPr>
                <w:bCs/>
                <w:iCs/>
                <w:snapToGrid w:val="0"/>
                <w:sz w:val="20"/>
                <w:szCs w:val="20"/>
              </w:rPr>
              <w:t>Consideration should be given to updating the Questionnaire results every two year</w:t>
            </w:r>
          </w:p>
        </w:tc>
      </w:tr>
      <w:tr w:rsidR="00470C8C" w:rsidRPr="00696A73" w14:paraId="32147A46" w14:textId="77777777" w:rsidTr="009649BD">
        <w:trPr>
          <w:cantSplit/>
          <w:trHeight w:val="342"/>
        </w:trPr>
        <w:tc>
          <w:tcPr>
            <w:tcW w:w="2376" w:type="dxa"/>
            <w:vMerge w:val="restart"/>
            <w:shd w:val="clear" w:color="auto" w:fill="auto"/>
          </w:tcPr>
          <w:p w14:paraId="01DFBE38" w14:textId="5050E77C"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F911859"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C5FFC6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962E5BF"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470C8C" w:rsidRPr="00696A73" w14:paraId="5544E094" w14:textId="77777777" w:rsidTr="009649BD">
        <w:trPr>
          <w:cantSplit/>
          <w:trHeight w:val="489"/>
        </w:trPr>
        <w:tc>
          <w:tcPr>
            <w:tcW w:w="2376" w:type="dxa"/>
            <w:vMerge/>
            <w:shd w:val="clear" w:color="auto" w:fill="auto"/>
          </w:tcPr>
          <w:p w14:paraId="56A39782"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5CF84C63"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C975CF7"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5D631E5" w14:textId="77777777" w:rsidR="00470C8C" w:rsidRPr="00696A73"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470C8C" w:rsidRPr="00696A73" w14:paraId="0CC3A6B3" w14:textId="77777777" w:rsidTr="009649BD">
        <w:trPr>
          <w:cantSplit/>
          <w:trHeight w:val="489"/>
        </w:trPr>
        <w:tc>
          <w:tcPr>
            <w:tcW w:w="2376" w:type="dxa"/>
            <w:shd w:val="clear" w:color="auto" w:fill="auto"/>
          </w:tcPr>
          <w:p w14:paraId="4E68650E" w14:textId="77777777" w:rsidR="00470C8C" w:rsidRPr="00696A73" w:rsidRDefault="00470C8C"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5F9BB61" w14:textId="77777777" w:rsidR="00470C8C" w:rsidRPr="001C6236"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896444B"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7C6B2BC" w14:textId="77777777" w:rsidR="00470C8C" w:rsidRDefault="00470C8C"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7929609B" w14:textId="77777777" w:rsidTr="00BF71F7">
        <w:trPr>
          <w:cantSplit/>
          <w:trHeight w:val="489"/>
        </w:trPr>
        <w:tc>
          <w:tcPr>
            <w:tcW w:w="2376" w:type="dxa"/>
            <w:shd w:val="clear" w:color="auto" w:fill="auto"/>
          </w:tcPr>
          <w:p w14:paraId="1F93BCDC" w14:textId="77777777" w:rsidR="005A3552" w:rsidRPr="00696A73" w:rsidRDefault="005A3552" w:rsidP="009649BD">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1C1184C" w14:textId="52D70960" w:rsidR="005A3552" w:rsidRPr="001C6236"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5AD6AFF6" w14:textId="77777777" w:rsidR="005A3552" w:rsidRDefault="005A3552" w:rsidP="009649B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8DED0AE" w14:textId="77777777" w:rsidR="00470C8C" w:rsidRPr="00DD096E" w:rsidRDefault="00470C8C" w:rsidP="00DD096E">
      <w:pPr>
        <w:rPr>
          <w:rFonts w:eastAsiaTheme="minorEastAsia"/>
        </w:rPr>
      </w:pPr>
    </w:p>
    <w:p w14:paraId="06C27190" w14:textId="37A3E8D4" w:rsidR="000E475C" w:rsidRPr="00DD096E" w:rsidRDefault="000E475C" w:rsidP="00DD096E">
      <w:pPr>
        <w:rPr>
          <w:rFonts w:eastAsiaTheme="minorEastAsia"/>
        </w:rPr>
      </w:pPr>
      <w:r>
        <w:rPr>
          <w:rStyle w:val="Heading1Char"/>
          <w:rFonts w:eastAsiaTheme="minorEastAsia"/>
        </w:rPr>
        <w:br w:type="page"/>
      </w:r>
    </w:p>
    <w:p w14:paraId="6B215234" w14:textId="6C587697" w:rsidR="000E475C" w:rsidRPr="00FF3A3F" w:rsidRDefault="000E475C" w:rsidP="00FF3A3F">
      <w:pPr>
        <w:pStyle w:val="Heading1"/>
        <w:rPr>
          <w:rFonts w:eastAsiaTheme="minorEastAsia"/>
        </w:rPr>
      </w:pPr>
      <w:bookmarkStart w:id="57" w:name="_Toc521492543"/>
      <w:bookmarkStart w:id="58" w:name="_Toc523219687"/>
      <w:bookmarkStart w:id="59" w:name="_Toc523489014"/>
      <w:r w:rsidRPr="00FF3A3F">
        <w:rPr>
          <w:rFonts w:eastAsiaTheme="minorEastAsia"/>
        </w:rPr>
        <w:lastRenderedPageBreak/>
        <w:t>TASK 1.</w:t>
      </w:r>
      <w:r w:rsidR="00893964">
        <w:rPr>
          <w:rFonts w:eastAsiaTheme="minorEastAsia"/>
        </w:rPr>
        <w:t>4.3</w:t>
      </w:r>
      <w:r w:rsidRPr="00FF3A3F">
        <w:rPr>
          <w:rFonts w:eastAsiaTheme="minorEastAsia"/>
        </w:rPr>
        <w:tab/>
        <w:t>Prepare a “living docume</w:t>
      </w:r>
      <w:r w:rsidR="005E5685">
        <w:rPr>
          <w:rFonts w:eastAsiaTheme="minorEastAsia"/>
        </w:rPr>
        <w:t>nt” on “Future VTS”, including e</w:t>
      </w:r>
      <w:r w:rsidR="00516075">
        <w:rPr>
          <w:rFonts w:eastAsiaTheme="minorEastAsia"/>
        </w:rPr>
        <w:t>merging Technologies and Human E</w:t>
      </w:r>
      <w:r w:rsidRPr="00FF3A3F">
        <w:rPr>
          <w:rFonts w:eastAsiaTheme="minorEastAsia"/>
        </w:rPr>
        <w:t>lement</w:t>
      </w:r>
      <w:bookmarkEnd w:id="57"/>
      <w:bookmarkEnd w:id="58"/>
      <w:bookmarkEnd w:id="59"/>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0E475C" w:rsidRPr="00CB4CEA" w14:paraId="371B2B99" w14:textId="77777777" w:rsidTr="003C041B">
        <w:trPr>
          <w:cantSplit/>
          <w:trHeight w:val="428"/>
        </w:trPr>
        <w:tc>
          <w:tcPr>
            <w:tcW w:w="2376" w:type="dxa"/>
            <w:shd w:val="clear" w:color="auto" w:fill="auto"/>
          </w:tcPr>
          <w:p w14:paraId="2EB5DFF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125DE4B2" w14:textId="77777777"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0E475C" w:rsidRPr="00CB4CEA" w14:paraId="5C21A930" w14:textId="77777777" w:rsidTr="003C041B">
        <w:trPr>
          <w:cantSplit/>
          <w:trHeight w:val="491"/>
        </w:trPr>
        <w:tc>
          <w:tcPr>
            <w:tcW w:w="2376" w:type="dxa"/>
            <w:shd w:val="clear" w:color="auto" w:fill="auto"/>
          </w:tcPr>
          <w:p w14:paraId="2864697F"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F2FE99B" w14:textId="35799171"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0E475C">
              <w:rPr>
                <w:sz w:val="20"/>
                <w:szCs w:val="20"/>
              </w:rPr>
              <w:t>Not Applicable</w:t>
            </w:r>
          </w:p>
        </w:tc>
      </w:tr>
      <w:tr w:rsidR="000E475C" w:rsidRPr="00CB4CEA" w14:paraId="1F4ECE28" w14:textId="77777777" w:rsidTr="003C041B">
        <w:trPr>
          <w:cantSplit/>
          <w:trHeight w:val="712"/>
        </w:trPr>
        <w:tc>
          <w:tcPr>
            <w:tcW w:w="2376" w:type="dxa"/>
            <w:shd w:val="clear" w:color="auto" w:fill="auto"/>
          </w:tcPr>
          <w:p w14:paraId="12647407"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2C3DF00" w14:textId="230A5458" w:rsidR="000E475C" w:rsidRPr="00BF71F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0E475C">
              <w:rPr>
                <w:rFonts w:cs="Arial"/>
                <w:snapToGrid w:val="0"/>
                <w:kern w:val="28"/>
                <w:sz w:val="20"/>
                <w:szCs w:val="20"/>
                <w:lang w:eastAsia="de-DE"/>
              </w:rPr>
              <w:t>Prepare a “living document” on “Future VTS”, including emerging technologies and human element</w:t>
            </w:r>
            <w:r w:rsidRPr="00BF71F7">
              <w:rPr>
                <w:rFonts w:cs="Arial"/>
                <w:snapToGrid w:val="0"/>
                <w:kern w:val="28"/>
                <w:sz w:val="20"/>
                <w:szCs w:val="20"/>
                <w:lang w:eastAsia="de-DE"/>
              </w:rPr>
              <w:t>”</w:t>
            </w:r>
            <w:r w:rsidR="00861C17">
              <w:rPr>
                <w:rFonts w:cs="Arial"/>
                <w:snapToGrid w:val="0"/>
                <w:kern w:val="28"/>
                <w:sz w:val="20"/>
                <w:szCs w:val="20"/>
                <w:lang w:eastAsia="de-DE"/>
              </w:rPr>
              <w:t>.</w:t>
            </w:r>
          </w:p>
        </w:tc>
      </w:tr>
      <w:tr w:rsidR="000E475C" w:rsidRPr="00CB4CEA" w14:paraId="06631264" w14:textId="77777777" w:rsidTr="003C041B">
        <w:trPr>
          <w:cantSplit/>
          <w:trHeight w:val="466"/>
        </w:trPr>
        <w:tc>
          <w:tcPr>
            <w:tcW w:w="2376" w:type="dxa"/>
          </w:tcPr>
          <w:p w14:paraId="2D478F20"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052CAD84" w14:textId="771B35DC" w:rsidR="00861C17" w:rsidRDefault="00861C17" w:rsidP="00861C17">
            <w:pPr>
              <w:pStyle w:val="ListParagraph"/>
              <w:widowControl w:val="0"/>
              <w:numPr>
                <w:ilvl w:val="0"/>
                <w:numId w:val="5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rPr>
                <w:bCs/>
                <w:iCs/>
                <w:snapToGrid w:val="0"/>
                <w:sz w:val="20"/>
                <w:szCs w:val="20"/>
              </w:rPr>
            </w:pPr>
            <w:r>
              <w:rPr>
                <w:bCs/>
                <w:iCs/>
                <w:snapToGrid w:val="0"/>
                <w:sz w:val="20"/>
                <w:szCs w:val="20"/>
              </w:rPr>
              <w:t>To prepare a document to assist planning for VTS into the future and in a manner that facilitates global harmonisation of the delivery of enhanced services and is consistent with international law.</w:t>
            </w:r>
          </w:p>
          <w:p w14:paraId="2D4A9A1D" w14:textId="4FF47DAB" w:rsidR="000E475C" w:rsidRDefault="000E475C" w:rsidP="00861C17">
            <w:pPr>
              <w:pStyle w:val="ListParagraph"/>
              <w:widowControl w:val="0"/>
              <w:numPr>
                <w:ilvl w:val="0"/>
                <w:numId w:val="51"/>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60" w:after="60"/>
              <w:ind w:left="357" w:hanging="357"/>
              <w:contextualSpacing w:val="0"/>
              <w:rPr>
                <w:bCs/>
                <w:iCs/>
                <w:snapToGrid w:val="0"/>
                <w:sz w:val="20"/>
                <w:szCs w:val="20"/>
              </w:rPr>
            </w:pPr>
            <w:r w:rsidRPr="0013754E">
              <w:rPr>
                <w:bCs/>
                <w:iCs/>
                <w:snapToGrid w:val="0"/>
                <w:sz w:val="20"/>
                <w:szCs w:val="20"/>
              </w:rPr>
              <w:t xml:space="preserve">To </w:t>
            </w:r>
            <w:r>
              <w:rPr>
                <w:bCs/>
                <w:iCs/>
                <w:snapToGrid w:val="0"/>
                <w:sz w:val="20"/>
                <w:szCs w:val="20"/>
              </w:rPr>
              <w:t xml:space="preserve">identify and document key emerging </w:t>
            </w:r>
            <w:r w:rsidR="00DE2F6D">
              <w:rPr>
                <w:bCs/>
                <w:iCs/>
                <w:snapToGrid w:val="0"/>
                <w:sz w:val="20"/>
                <w:szCs w:val="20"/>
              </w:rPr>
              <w:t xml:space="preserve">developments and </w:t>
            </w:r>
            <w:r>
              <w:rPr>
                <w:bCs/>
                <w:iCs/>
                <w:snapToGrid w:val="0"/>
                <w:sz w:val="20"/>
                <w:szCs w:val="20"/>
              </w:rPr>
              <w:t xml:space="preserve">issues that </w:t>
            </w:r>
            <w:r w:rsidR="00DE2F6D">
              <w:rPr>
                <w:bCs/>
                <w:iCs/>
                <w:snapToGrid w:val="0"/>
                <w:sz w:val="20"/>
                <w:szCs w:val="20"/>
              </w:rPr>
              <w:t xml:space="preserve">may </w:t>
            </w:r>
            <w:r>
              <w:rPr>
                <w:bCs/>
                <w:iCs/>
                <w:snapToGrid w:val="0"/>
                <w:sz w:val="20"/>
                <w:szCs w:val="20"/>
              </w:rPr>
              <w:t>challenge the existing international framework for VTS.</w:t>
            </w:r>
          </w:p>
          <w:p w14:paraId="3D90C9D7" w14:textId="146F6178" w:rsidR="00DE2F6D" w:rsidRPr="00DE2F6D" w:rsidRDefault="00DE2F6D" w:rsidP="00861C17">
            <w:pPr>
              <w:pStyle w:val="ListParagraph"/>
              <w:numPr>
                <w:ilvl w:val="0"/>
                <w:numId w:val="51"/>
              </w:numPr>
              <w:spacing w:before="60" w:after="60"/>
              <w:contextualSpacing w:val="0"/>
              <w:rPr>
                <w:bCs/>
                <w:iCs/>
                <w:snapToGrid w:val="0"/>
                <w:sz w:val="20"/>
                <w:szCs w:val="20"/>
              </w:rPr>
            </w:pPr>
            <w:r w:rsidRPr="00DE2F6D">
              <w:rPr>
                <w:bCs/>
                <w:iCs/>
                <w:snapToGrid w:val="0"/>
                <w:sz w:val="20"/>
                <w:szCs w:val="20"/>
              </w:rPr>
              <w:t xml:space="preserve">To identify and document </w:t>
            </w:r>
            <w:r>
              <w:rPr>
                <w:bCs/>
                <w:iCs/>
                <w:snapToGrid w:val="0"/>
                <w:sz w:val="20"/>
                <w:szCs w:val="20"/>
              </w:rPr>
              <w:t xml:space="preserve">possible mechanisms </w:t>
            </w:r>
            <w:r w:rsidR="00861C17">
              <w:rPr>
                <w:bCs/>
                <w:iCs/>
                <w:snapToGrid w:val="0"/>
                <w:sz w:val="20"/>
                <w:szCs w:val="20"/>
              </w:rPr>
              <w:t>to</w:t>
            </w:r>
            <w:r>
              <w:rPr>
                <w:bCs/>
                <w:iCs/>
                <w:snapToGrid w:val="0"/>
                <w:sz w:val="20"/>
                <w:szCs w:val="20"/>
              </w:rPr>
              <w:t xml:space="preserve"> address </w:t>
            </w:r>
            <w:r w:rsidRPr="00DE2F6D">
              <w:rPr>
                <w:bCs/>
                <w:iCs/>
                <w:snapToGrid w:val="0"/>
                <w:sz w:val="20"/>
                <w:szCs w:val="20"/>
              </w:rPr>
              <w:t xml:space="preserve">key emerging </w:t>
            </w:r>
            <w:r w:rsidR="00861C17" w:rsidRPr="00861C17">
              <w:rPr>
                <w:bCs/>
                <w:iCs/>
                <w:snapToGrid w:val="0"/>
                <w:sz w:val="20"/>
                <w:szCs w:val="20"/>
              </w:rPr>
              <w:t xml:space="preserve">developments and </w:t>
            </w:r>
            <w:r w:rsidR="00861C17">
              <w:rPr>
                <w:bCs/>
                <w:iCs/>
                <w:snapToGrid w:val="0"/>
                <w:sz w:val="20"/>
                <w:szCs w:val="20"/>
              </w:rPr>
              <w:t>issues.</w:t>
            </w:r>
          </w:p>
          <w:p w14:paraId="05CC36E8" w14:textId="77777777" w:rsidR="000E475C" w:rsidRPr="00931B4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Del="009A1D03">
              <w:rPr>
                <w:bCs/>
                <w:iCs/>
                <w:snapToGrid w:val="0"/>
                <w:sz w:val="20"/>
                <w:szCs w:val="20"/>
              </w:rPr>
              <w:t xml:space="preserve"> </w:t>
            </w: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0E475C" w:rsidRPr="00CB4CEA" w14:paraId="53F4447A" w14:textId="77777777" w:rsidTr="003C041B">
        <w:trPr>
          <w:cantSplit/>
          <w:trHeight w:val="402"/>
        </w:trPr>
        <w:tc>
          <w:tcPr>
            <w:tcW w:w="2376" w:type="dxa"/>
          </w:tcPr>
          <w:p w14:paraId="21C52AF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1981F44" w14:textId="0AD2D17D" w:rsidR="000E475C" w:rsidRPr="00696A73" w:rsidRDefault="00861C17" w:rsidP="00861C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w:t>
            </w:r>
            <w:r w:rsidRPr="00861C17">
              <w:rPr>
                <w:bCs/>
                <w:iCs/>
                <w:snapToGrid w:val="0"/>
                <w:sz w:val="20"/>
                <w:szCs w:val="20"/>
              </w:rPr>
              <w:t xml:space="preserve"> “living document” on “Future VTS”</w:t>
            </w:r>
            <w:r>
              <w:rPr>
                <w:bCs/>
                <w:iCs/>
                <w:snapToGrid w:val="0"/>
                <w:sz w:val="20"/>
                <w:szCs w:val="20"/>
              </w:rPr>
              <w:t xml:space="preserve"> that is </w:t>
            </w:r>
            <w:proofErr w:type="gramStart"/>
            <w:r>
              <w:rPr>
                <w:bCs/>
                <w:iCs/>
                <w:snapToGrid w:val="0"/>
                <w:sz w:val="20"/>
                <w:szCs w:val="20"/>
              </w:rPr>
              <w:t>review</w:t>
            </w:r>
            <w:r w:rsidR="00F03E7D">
              <w:rPr>
                <w:bCs/>
                <w:iCs/>
                <w:snapToGrid w:val="0"/>
                <w:sz w:val="20"/>
                <w:szCs w:val="20"/>
              </w:rPr>
              <w:t>e</w:t>
            </w:r>
            <w:r>
              <w:rPr>
                <w:bCs/>
                <w:iCs/>
                <w:snapToGrid w:val="0"/>
                <w:sz w:val="20"/>
                <w:szCs w:val="20"/>
              </w:rPr>
              <w:t>d/updated</w:t>
            </w:r>
            <w:proofErr w:type="gramEnd"/>
            <w:r>
              <w:rPr>
                <w:bCs/>
                <w:iCs/>
                <w:snapToGrid w:val="0"/>
                <w:sz w:val="20"/>
                <w:szCs w:val="20"/>
              </w:rPr>
              <w:t xml:space="preserve"> on a regular basis</w:t>
            </w:r>
            <w:r w:rsidRPr="00861C17">
              <w:rPr>
                <w:bCs/>
                <w:iCs/>
                <w:snapToGrid w:val="0"/>
                <w:sz w:val="20"/>
                <w:szCs w:val="20"/>
              </w:rPr>
              <w:t xml:space="preserve">. </w:t>
            </w:r>
            <w:r w:rsidR="000E475C" w:rsidRPr="00931B47">
              <w:rPr>
                <w:bCs/>
                <w:i/>
                <w:iCs/>
                <w:snapToGrid w:val="0"/>
                <w:sz w:val="16"/>
                <w:szCs w:val="16"/>
              </w:rPr>
              <w:t xml:space="preserve">(Describe </w:t>
            </w:r>
            <w:r w:rsidR="000E475C">
              <w:rPr>
                <w:bCs/>
                <w:i/>
                <w:iCs/>
                <w:snapToGrid w:val="0"/>
                <w:sz w:val="16"/>
                <w:szCs w:val="16"/>
              </w:rPr>
              <w:t>the expected outcome: e.g. Recommendation, Guideline or Other)</w:t>
            </w:r>
          </w:p>
        </w:tc>
      </w:tr>
      <w:tr w:rsidR="000E475C" w:rsidRPr="00CB4CEA" w14:paraId="52D4BE87" w14:textId="77777777" w:rsidTr="003C041B">
        <w:trPr>
          <w:cantSplit/>
          <w:trHeight w:val="402"/>
        </w:trPr>
        <w:tc>
          <w:tcPr>
            <w:tcW w:w="2376" w:type="dxa"/>
          </w:tcPr>
          <w:p w14:paraId="5CF3CED1"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DF4D139" w14:textId="06C969BA" w:rsidR="005E5685" w:rsidRDefault="005E5685"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To provide a reference document to:</w:t>
            </w:r>
          </w:p>
          <w:p w14:paraId="106B847C" w14:textId="77777777" w:rsid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Assist with the p</w:t>
            </w:r>
            <w:r w:rsidRPr="005E5685">
              <w:rPr>
                <w:bCs/>
                <w:iCs/>
                <w:snapToGrid w:val="0"/>
                <w:sz w:val="20"/>
                <w:szCs w:val="20"/>
              </w:rPr>
              <w:t xml:space="preserve">lanning </w:t>
            </w:r>
            <w:r>
              <w:rPr>
                <w:bCs/>
                <w:iCs/>
                <w:snapToGrid w:val="0"/>
                <w:sz w:val="20"/>
                <w:szCs w:val="20"/>
              </w:rPr>
              <w:t xml:space="preserve">of </w:t>
            </w:r>
            <w:r w:rsidRPr="005E5685">
              <w:rPr>
                <w:bCs/>
                <w:iCs/>
                <w:snapToGrid w:val="0"/>
                <w:sz w:val="20"/>
                <w:szCs w:val="20"/>
              </w:rPr>
              <w:t>future work programme tasks</w:t>
            </w:r>
          </w:p>
          <w:p w14:paraId="1019FA17" w14:textId="77777777" w:rsid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Ensure the Committee remains cognisant of emerging trends and technologies that will impact on VTS;</w:t>
            </w:r>
            <w:r w:rsidRPr="005E5685">
              <w:rPr>
                <w:bCs/>
                <w:iCs/>
                <w:snapToGrid w:val="0"/>
                <w:sz w:val="20"/>
                <w:szCs w:val="20"/>
              </w:rPr>
              <w:t xml:space="preserve"> and</w:t>
            </w:r>
          </w:p>
          <w:p w14:paraId="1052013E" w14:textId="29E3CAAC" w:rsidR="000E475C" w:rsidRPr="005E5685" w:rsidRDefault="005E5685" w:rsidP="005E5685">
            <w:pPr>
              <w:pStyle w:val="ListParagraph"/>
              <w:widowControl w:val="0"/>
              <w:numPr>
                <w:ilvl w:val="0"/>
                <w:numId w:val="8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Facilitate communicating the future direction of VTS to stakeholders</w:t>
            </w:r>
            <w:r w:rsidRPr="005E5685">
              <w:rPr>
                <w:bCs/>
                <w:iCs/>
                <w:snapToGrid w:val="0"/>
                <w:sz w:val="20"/>
                <w:szCs w:val="20"/>
              </w:rPr>
              <w:t xml:space="preserve"> </w:t>
            </w:r>
          </w:p>
          <w:p w14:paraId="35066EC8"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 (Describe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0E475C" w:rsidRPr="00696A73" w14:paraId="11B4F81C" w14:textId="77777777" w:rsidTr="003C041B">
        <w:trPr>
          <w:cantSplit/>
          <w:trHeight w:val="854"/>
        </w:trPr>
        <w:tc>
          <w:tcPr>
            <w:tcW w:w="2376" w:type="dxa"/>
          </w:tcPr>
          <w:p w14:paraId="469E3302"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E17B822" w14:textId="77777777" w:rsidR="000E475C" w:rsidRPr="00B47562"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B45AA0A" w14:textId="77777777" w:rsidR="00B47A0E" w:rsidRDefault="000E475C" w:rsidP="003C041B">
            <w:pPr>
              <w:pStyle w:val="BodyText3"/>
              <w:spacing w:before="120"/>
              <w:ind w:left="0"/>
              <w:jc w:val="both"/>
              <w:rPr>
                <w:i w:val="0"/>
                <w:sz w:val="20"/>
              </w:rPr>
            </w:pPr>
            <w:r w:rsidRPr="00A11A2E">
              <w:rPr>
                <w:b/>
                <w:i w:val="0"/>
                <w:sz w:val="20"/>
              </w:rPr>
              <w:t>Goal</w:t>
            </w:r>
            <w:r w:rsidRPr="00A11A2E">
              <w:rPr>
                <w:i w:val="0"/>
                <w:sz w:val="20"/>
              </w:rPr>
              <w:t xml:space="preserve"> </w:t>
            </w:r>
          </w:p>
          <w:p w14:paraId="2EFFB31D" w14:textId="1C387851" w:rsidR="000E475C" w:rsidRDefault="00B47A0E" w:rsidP="003C041B">
            <w:pPr>
              <w:pStyle w:val="BodyText3"/>
              <w:spacing w:before="120"/>
              <w:ind w:left="0"/>
              <w:jc w:val="both"/>
              <w:rPr>
                <w:i w:val="0"/>
                <w:sz w:val="20"/>
              </w:rPr>
            </w:pPr>
            <w:r w:rsidRPr="00B47A0E">
              <w:rPr>
                <w:i w:val="0"/>
                <w:sz w:val="20"/>
              </w:rPr>
              <w:t>G1 – Marine Aids to Navigation are developed and harmonised through international cooperation and the provision of standards.</w:t>
            </w:r>
            <w:r w:rsidR="000E475C" w:rsidRPr="00A11A2E">
              <w:rPr>
                <w:i w:val="0"/>
                <w:sz w:val="20"/>
              </w:rPr>
              <w:t xml:space="preserve"> </w:t>
            </w:r>
          </w:p>
          <w:p w14:paraId="16EECE9B" w14:textId="77777777" w:rsidR="00B47A0E" w:rsidRDefault="000E475C" w:rsidP="003C041B">
            <w:pPr>
              <w:pStyle w:val="BodyText3"/>
              <w:spacing w:before="120"/>
              <w:ind w:left="0"/>
              <w:jc w:val="both"/>
              <w:rPr>
                <w:b/>
                <w:i w:val="0"/>
                <w:sz w:val="20"/>
              </w:rPr>
            </w:pPr>
            <w:r w:rsidRPr="00A11A2E">
              <w:rPr>
                <w:b/>
                <w:i w:val="0"/>
                <w:sz w:val="20"/>
              </w:rPr>
              <w:t>Strategy</w:t>
            </w:r>
          </w:p>
          <w:p w14:paraId="37C81406" w14:textId="7162A054" w:rsidR="000E475C" w:rsidRPr="00696A73" w:rsidRDefault="00B47A0E"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B47A0E">
              <w:rPr>
                <w:bCs/>
                <w:iCs/>
                <w:sz w:val="20"/>
              </w:rPr>
              <w:t>S2 - Position IALA as the source of standards, knowledge, and expertise that will enable States to provide Marine Aids to Navigation, in accordance with relevant international obligations and recommendations.</w:t>
            </w:r>
          </w:p>
        </w:tc>
      </w:tr>
      <w:tr w:rsidR="000E475C" w:rsidRPr="00CB4CEA" w14:paraId="5E16F63E" w14:textId="77777777" w:rsidTr="003C041B">
        <w:trPr>
          <w:cantSplit/>
          <w:trHeight w:val="615"/>
        </w:trPr>
        <w:tc>
          <w:tcPr>
            <w:tcW w:w="2376" w:type="dxa"/>
          </w:tcPr>
          <w:p w14:paraId="669EFA0D"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BEBA12E"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6F4D62F" w14:textId="77777777" w:rsidR="000E475C" w:rsidRPr="00480907"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8C08E12"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0E475C" w:rsidRPr="00696A73" w14:paraId="21AB18BF" w14:textId="77777777" w:rsidTr="003C041B">
        <w:trPr>
          <w:cantSplit/>
          <w:trHeight w:val="1399"/>
        </w:trPr>
        <w:tc>
          <w:tcPr>
            <w:tcW w:w="2376" w:type="dxa"/>
          </w:tcPr>
          <w:p w14:paraId="31F1A1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DBD8670" w14:textId="77777777" w:rsidR="000E475C" w:rsidRPr="005B50FB" w:rsidRDefault="000E475C" w:rsidP="003C041B">
            <w:pPr>
              <w:pStyle w:val="BodyText3"/>
              <w:spacing w:before="120"/>
              <w:ind w:left="100"/>
              <w:jc w:val="both"/>
              <w:rPr>
                <w:i w:val="0"/>
                <w:sz w:val="20"/>
              </w:rPr>
            </w:pPr>
            <w:r w:rsidRPr="005B50FB">
              <w:rPr>
                <w:i w:val="0"/>
                <w:sz w:val="20"/>
              </w:rPr>
              <w:t>Key milestones for completing the task include:</w:t>
            </w:r>
          </w:p>
          <w:p w14:paraId="0ADB2812" w14:textId="5B171C52" w:rsidR="000E475C" w:rsidRPr="00764913" w:rsidRDefault="005E5685" w:rsidP="003C041B">
            <w:pPr>
              <w:pStyle w:val="BodyText3"/>
              <w:widowControl w:val="0"/>
              <w:numPr>
                <w:ilvl w:val="0"/>
                <w:numId w:val="42"/>
              </w:numPr>
              <w:spacing w:before="120"/>
              <w:jc w:val="both"/>
              <w:rPr>
                <w:bCs w:val="0"/>
                <w:iCs w:val="0"/>
                <w:snapToGrid w:val="0"/>
                <w:sz w:val="20"/>
                <w:szCs w:val="20"/>
                <w:highlight w:val="yellow"/>
              </w:rPr>
            </w:pPr>
            <w:r>
              <w:rPr>
                <w:i w:val="0"/>
                <w:sz w:val="20"/>
                <w:highlight w:val="yellow"/>
              </w:rPr>
              <w:t>&lt;to be completed at VTS45&gt;</w:t>
            </w:r>
          </w:p>
          <w:p w14:paraId="149CE28E" w14:textId="77777777" w:rsidR="000E475C" w:rsidRDefault="000E475C" w:rsidP="003C041B">
            <w:pPr>
              <w:pStyle w:val="BodyText3"/>
              <w:widowControl w:val="0"/>
              <w:spacing w:before="120"/>
              <w:ind w:left="100"/>
              <w:jc w:val="both"/>
              <w:rPr>
                <w:sz w:val="20"/>
              </w:rPr>
            </w:pPr>
          </w:p>
          <w:p w14:paraId="61AC14E9" w14:textId="77777777" w:rsidR="000E475C" w:rsidRPr="00405C23" w:rsidRDefault="000E475C" w:rsidP="003C041B">
            <w:pPr>
              <w:pStyle w:val="BodyText3"/>
              <w:widowControl w:val="0"/>
              <w:spacing w:before="120"/>
              <w:ind w:left="100"/>
              <w:jc w:val="both"/>
              <w:rPr>
                <w:bCs w:val="0"/>
                <w:iCs w:val="0"/>
                <w:snapToGrid w:val="0"/>
                <w:sz w:val="20"/>
                <w:szCs w:val="20"/>
              </w:rPr>
            </w:pPr>
            <w:r>
              <w:rPr>
                <w:sz w:val="20"/>
              </w:rPr>
              <w:t>Result of the questionnaire to be presented at VTS Symposium (August 2016)</w:t>
            </w:r>
          </w:p>
        </w:tc>
      </w:tr>
      <w:tr w:rsidR="000E475C" w:rsidRPr="00696A73" w14:paraId="796E7DF2" w14:textId="77777777" w:rsidTr="003C041B">
        <w:trPr>
          <w:cantSplit/>
          <w:trHeight w:val="659"/>
        </w:trPr>
        <w:tc>
          <w:tcPr>
            <w:tcW w:w="2376" w:type="dxa"/>
          </w:tcPr>
          <w:p w14:paraId="3BE112A8" w14:textId="77777777" w:rsidR="000E475C" w:rsidRPr="00BF71F7"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44958482" w14:textId="77777777" w:rsidR="000E475C" w:rsidRDefault="000E475C" w:rsidP="003C041B">
            <w:pPr>
              <w:pStyle w:val="BodyText3"/>
              <w:spacing w:before="120"/>
              <w:ind w:left="0"/>
              <w:jc w:val="both"/>
              <w:rPr>
                <w:sz w:val="20"/>
                <w:lang w:val="en-CA"/>
              </w:rPr>
            </w:pPr>
            <w:r>
              <w:rPr>
                <w:sz w:val="20"/>
                <w:lang w:val="en-CA"/>
              </w:rPr>
              <w:t>Session number:</w:t>
            </w:r>
          </w:p>
          <w:p w14:paraId="37094206" w14:textId="77777777" w:rsidR="000E475C" w:rsidRDefault="000E475C" w:rsidP="003C041B">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583488" behindDoc="0" locked="0" layoutInCell="1" allowOverlap="1" wp14:anchorId="76177903" wp14:editId="05E87030">
                      <wp:simplePos x="0" y="0"/>
                      <wp:positionH relativeFrom="column">
                        <wp:posOffset>645160</wp:posOffset>
                      </wp:positionH>
                      <wp:positionV relativeFrom="paragraph">
                        <wp:posOffset>168910</wp:posOffset>
                      </wp:positionV>
                      <wp:extent cx="274320" cy="274320"/>
                      <wp:effectExtent l="8890" t="10160" r="12065" b="1079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385A9D" w14:textId="77777777" w:rsidR="00386979" w:rsidRPr="005F1945" w:rsidRDefault="00386979"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114" style="position:absolute;left:0;text-align:left;margin-left:50.8pt;margin-top:13.3pt;width:21.6pt;height:21.6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3NeJAIAAE4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">
                      <v:textbox>
                        <w:txbxContent>
                          <w:p w14:paraId="60385A9D" w14:textId="77777777" w:rsidR="00386979" w:rsidRPr="005F1945" w:rsidRDefault="00386979" w:rsidP="000E475C">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82464" behindDoc="0" locked="0" layoutInCell="1" allowOverlap="1" wp14:anchorId="40A4E471" wp14:editId="41249EF4">
                      <wp:simplePos x="0" y="0"/>
                      <wp:positionH relativeFrom="column">
                        <wp:posOffset>1219200</wp:posOffset>
                      </wp:positionH>
                      <wp:positionV relativeFrom="paragraph">
                        <wp:posOffset>168910</wp:posOffset>
                      </wp:positionV>
                      <wp:extent cx="274320" cy="274320"/>
                      <wp:effectExtent l="0" t="0" r="11430" b="1143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CF920CF" w14:textId="77777777" w:rsidR="00386979" w:rsidRDefault="00386979"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115" style="position:absolute;left:0;text-align:left;margin-left:96pt;margin-top:13.3pt;width:21.6pt;height:21.6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C7ckZoJQIAAE4EAAAOAAAAAAAAAAAAAAAAAC4CAABkcnMvZTJvRG9j&#10;LnhtbFBLAQItABQABgAIAAAAIQDP0zhp3gAAAAkBAAAPAAAAAAAAAAAAAAAAAH8EAABkcnMvZG93&#10;bnJldi54bWxQSwUGAAAAAAQABADzAAAAigUAAAAA&#10;">
                      <v:textbox>
                        <w:txbxContent>
                          <w:p w14:paraId="6CF920CF" w14:textId="77777777" w:rsidR="00386979" w:rsidRDefault="00386979" w:rsidP="000E475C">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81440" behindDoc="0" locked="0" layoutInCell="1" allowOverlap="1" wp14:anchorId="7C7591BC" wp14:editId="34F2D55A">
                      <wp:simplePos x="0" y="0"/>
                      <wp:positionH relativeFrom="column">
                        <wp:posOffset>1793240</wp:posOffset>
                      </wp:positionH>
                      <wp:positionV relativeFrom="paragraph">
                        <wp:posOffset>168910</wp:posOffset>
                      </wp:positionV>
                      <wp:extent cx="274320" cy="274320"/>
                      <wp:effectExtent l="0" t="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C6C94FE" w14:textId="77777777" w:rsidR="00386979" w:rsidRDefault="00386979" w:rsidP="000E475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116" style="position:absolute;left:0;text-align:left;margin-left:141.2pt;margin-top:13.3pt;width:21.6pt;height:21.6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MI2WKSYCAABQBAAADgAAAAAAAAAAAAAAAAAuAgAAZHJzL2Uyb0Rv&#10;Yy54bWxQSwECLQAUAAYACAAAACEAEuX8O94AAAAJAQAADwAAAAAAAAAAAAAAAACABAAAZHJzL2Rv&#10;d25yZXYueG1sUEsFBgAAAAAEAAQA8wAAAIsFAAAAAA==&#10;">
                      <v:textbox>
                        <w:txbxContent>
                          <w:p w14:paraId="2C6C94FE" w14:textId="77777777" w:rsidR="00386979" w:rsidRDefault="00386979" w:rsidP="000E475C">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80416" behindDoc="0" locked="0" layoutInCell="1" allowOverlap="1" wp14:anchorId="49718FD1" wp14:editId="62EFA7F3">
                      <wp:simplePos x="0" y="0"/>
                      <wp:positionH relativeFrom="column">
                        <wp:posOffset>2399665</wp:posOffset>
                      </wp:positionH>
                      <wp:positionV relativeFrom="paragraph">
                        <wp:posOffset>168910</wp:posOffset>
                      </wp:positionV>
                      <wp:extent cx="274320" cy="274320"/>
                      <wp:effectExtent l="0" t="0" r="1143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C9CAE69" w14:textId="06C2FF09" w:rsidR="00386979" w:rsidRDefault="00386979" w:rsidP="000E475C">
                                  <w:pPr>
                                    <w:jc w:val="center"/>
                                  </w:pPr>
                                  <w:r>
                                    <w:t>X</w:t>
                                  </w:r>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117" style="position:absolute;left:0;text-align:left;margin-left:188.95pt;margin-top:13.3pt;width:21.6pt;height:21.6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Ga8BR8mAgAAUAQAAA4AAAAAAAAAAAAAAAAALgIAAGRycy9lMm9E&#10;b2MueG1sUEsBAi0AFAAGAAgAAAAhABt+45ffAAAACQEAAA8AAAAAAAAAAAAAAAAAgAQAAGRycy9k&#10;b3ducmV2LnhtbFBLBQYAAAAABAAEAPMAAACMBQAAAAA=&#10;">
                      <v:textbox>
                        <w:txbxContent>
                          <w:p w14:paraId="5C9CAE69" w14:textId="06C2FF09" w:rsidR="00386979" w:rsidRDefault="00386979" w:rsidP="000E475C">
                            <w:pPr>
                              <w:jc w:val="center"/>
                            </w:pPr>
                            <w:r>
                              <w:t>X</w:t>
                            </w:r>
                            <w:r>
                              <w:tab/>
                            </w:r>
                          </w:p>
                        </w:txbxContent>
                      </v:textbox>
                    </v:rect>
                  </w:pict>
                </mc:Fallback>
              </mc:AlternateContent>
            </w:r>
            <w:r w:rsidRPr="00341A16">
              <w:rPr>
                <w:noProof/>
                <w:sz w:val="20"/>
                <w:lang w:val="nl-NL" w:eastAsia="nl-NL"/>
              </w:rPr>
              <mc:AlternateContent>
                <mc:Choice Requires="wps">
                  <w:drawing>
                    <wp:anchor distT="0" distB="0" distL="114300" distR="114300" simplePos="0" relativeHeight="251579392" behindDoc="0" locked="0" layoutInCell="1" allowOverlap="1" wp14:anchorId="385D0D82" wp14:editId="1F0AEF58">
                      <wp:simplePos x="0" y="0"/>
                      <wp:positionH relativeFrom="column">
                        <wp:posOffset>3072130</wp:posOffset>
                      </wp:positionH>
                      <wp:positionV relativeFrom="paragraph">
                        <wp:posOffset>168910</wp:posOffset>
                      </wp:positionV>
                      <wp:extent cx="274320" cy="274320"/>
                      <wp:effectExtent l="0" t="0" r="11430" b="1143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2035C4D" w14:textId="66043263" w:rsidR="00386979" w:rsidRDefault="00386979" w:rsidP="00B045C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118" style="position:absolute;left:0;text-align:left;margin-left:241.9pt;margin-top:13.3pt;width:21.6pt;height:21.6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JzvsEQmAgAAUAQAAA4AAAAAAAAAAAAAAAAALgIAAGRycy9lMm9E&#10;b2MueG1sUEsBAi0AFAAGAAgAAAAhAFU57SDfAAAACQEAAA8AAAAAAAAAAAAAAAAAgAQAAGRycy9k&#10;b3ducmV2LnhtbFBLBQYAAAAABAAEAPMAAACMBQAAAAA=&#10;">
                      <v:textbox>
                        <w:txbxContent>
                          <w:p w14:paraId="02035C4D" w14:textId="66043263" w:rsidR="00386979" w:rsidRDefault="00386979" w:rsidP="00B045CD">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78368" behindDoc="0" locked="0" layoutInCell="1" allowOverlap="1" wp14:anchorId="67DB21F1" wp14:editId="018CC330">
                      <wp:simplePos x="0" y="0"/>
                      <wp:positionH relativeFrom="column">
                        <wp:posOffset>3834765</wp:posOffset>
                      </wp:positionH>
                      <wp:positionV relativeFrom="paragraph">
                        <wp:posOffset>168910</wp:posOffset>
                      </wp:positionV>
                      <wp:extent cx="274320" cy="274320"/>
                      <wp:effectExtent l="0" t="0" r="11430" b="1143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30B5E54" w14:textId="7057AD4F" w:rsidR="00386979" w:rsidRDefault="00386979" w:rsidP="00B045C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119" style="position:absolute;left:0;text-align:left;margin-left:301.95pt;margin-top:13.3pt;width:21.6pt;height:21.6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y6uDGCgCAABQBAAADgAAAAAAAAAAAAAAAAAuAgAAZHJzL2Uy&#10;b0RvYy54bWxQSwECLQAUAAYACAAAACEAJynVK98AAAAJAQAADwAAAAAAAAAAAAAAAACCBAAAZHJz&#10;L2Rvd25yZXYueG1sUEsFBgAAAAAEAAQA8wAAAI4FAAAAAA==&#10;">
                      <v:textbox>
                        <w:txbxContent>
                          <w:p w14:paraId="530B5E54" w14:textId="7057AD4F" w:rsidR="00386979" w:rsidRDefault="00386979" w:rsidP="00B045CD">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84512" behindDoc="0" locked="0" layoutInCell="1" allowOverlap="1" wp14:anchorId="35FBA3D5" wp14:editId="1028AF1B">
                      <wp:simplePos x="0" y="0"/>
                      <wp:positionH relativeFrom="column">
                        <wp:posOffset>31750</wp:posOffset>
                      </wp:positionH>
                      <wp:positionV relativeFrom="paragraph">
                        <wp:posOffset>168910</wp:posOffset>
                      </wp:positionV>
                      <wp:extent cx="274320" cy="274320"/>
                      <wp:effectExtent l="5080" t="10160" r="6350" b="1079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DBDFB2" w14:textId="77777777" w:rsidR="00386979" w:rsidRPr="005F1945" w:rsidRDefault="00386979" w:rsidP="000E475C">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120" style="position:absolute;left:0;text-align:left;margin-left:2.5pt;margin-top:13.3pt;width:21.6pt;height:21.6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CeN7wpJwIAAFAEAAAOAAAAAAAAAAAAAAAAAC4CAABkcnMvZTJvRG9j&#10;LnhtbFBLAQItABQABgAIAAAAIQBTtgRt3AAAAAYBAAAPAAAAAAAAAAAAAAAAAIEEAABkcnMvZG93&#10;bnJldi54bWxQSwUGAAAAAAQABADzAAAAigUAAAAA&#10;">
                      <v:textbox>
                        <w:txbxContent>
                          <w:p w14:paraId="01DBDFB2" w14:textId="77777777" w:rsidR="00386979" w:rsidRPr="005F1945" w:rsidRDefault="00386979" w:rsidP="000E475C">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936AF00"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1E49680" w14:textId="77777777" w:rsidR="000E475C" w:rsidRPr="005010D1"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0E475C" w:rsidRPr="00696A73" w14:paraId="502B9754" w14:textId="77777777" w:rsidTr="003C041B">
        <w:trPr>
          <w:cantSplit/>
          <w:trHeight w:val="342"/>
        </w:trPr>
        <w:tc>
          <w:tcPr>
            <w:tcW w:w="2376" w:type="dxa"/>
            <w:shd w:val="clear" w:color="auto" w:fill="DDD9C3" w:themeFill="background2" w:themeFillShade="E6"/>
          </w:tcPr>
          <w:p w14:paraId="1EE297C4" w14:textId="77777777" w:rsidR="000E475C"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5E4EE93"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AA17C54" w14:textId="77777777" w:rsidR="000E475C" w:rsidRPr="00832F0D" w:rsidRDefault="000E475C" w:rsidP="00D70AA3">
            <w:pPr>
              <w:pStyle w:val="ListParagraph"/>
              <w:widowControl w:val="0"/>
              <w:numPr>
                <w:ilvl w:val="0"/>
                <w:numId w:val="4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832F0D">
              <w:rPr>
                <w:bCs/>
                <w:iCs/>
                <w:snapToGrid w:val="0"/>
                <w:sz w:val="20"/>
                <w:szCs w:val="20"/>
              </w:rPr>
              <w:t>Proposed by Committee at VTS43</w:t>
            </w:r>
          </w:p>
        </w:tc>
      </w:tr>
      <w:tr w:rsidR="000E475C" w:rsidRPr="00696A73" w14:paraId="7598FF91" w14:textId="77777777" w:rsidTr="003C041B">
        <w:trPr>
          <w:cantSplit/>
          <w:trHeight w:val="342"/>
        </w:trPr>
        <w:tc>
          <w:tcPr>
            <w:tcW w:w="2376" w:type="dxa"/>
            <w:vMerge w:val="restart"/>
            <w:shd w:val="clear" w:color="auto" w:fill="auto"/>
          </w:tcPr>
          <w:p w14:paraId="3359522D"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4B247F7"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67F8A60"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5EC4ED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0E475C" w:rsidRPr="00696A73" w14:paraId="0C0D2794" w14:textId="77777777" w:rsidTr="003C041B">
        <w:trPr>
          <w:cantSplit/>
          <w:trHeight w:val="489"/>
        </w:trPr>
        <w:tc>
          <w:tcPr>
            <w:tcW w:w="2376" w:type="dxa"/>
            <w:vMerge/>
            <w:shd w:val="clear" w:color="auto" w:fill="auto"/>
          </w:tcPr>
          <w:p w14:paraId="099154BE"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76CA244"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D99C8BF"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FB70A25" w14:textId="77777777" w:rsidR="000E475C" w:rsidRPr="00696A73"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0E475C" w:rsidRPr="00696A73" w14:paraId="35DF3756" w14:textId="77777777" w:rsidTr="003C041B">
        <w:trPr>
          <w:cantSplit/>
          <w:trHeight w:val="489"/>
        </w:trPr>
        <w:tc>
          <w:tcPr>
            <w:tcW w:w="2376" w:type="dxa"/>
            <w:shd w:val="clear" w:color="auto" w:fill="auto"/>
          </w:tcPr>
          <w:p w14:paraId="6FB40F16"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9B3B347"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DF1A766"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AAFD085"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0E475C" w:rsidRPr="00696A73" w14:paraId="79F2E3BB" w14:textId="77777777" w:rsidTr="003C041B">
        <w:trPr>
          <w:cantSplit/>
          <w:trHeight w:val="489"/>
        </w:trPr>
        <w:tc>
          <w:tcPr>
            <w:tcW w:w="2376" w:type="dxa"/>
            <w:shd w:val="clear" w:color="auto" w:fill="auto"/>
          </w:tcPr>
          <w:p w14:paraId="4F5AC0D9" w14:textId="77777777" w:rsidR="000E475C" w:rsidRPr="00696A73" w:rsidRDefault="000E475C" w:rsidP="003C041B">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7A5202B" w14:textId="77777777" w:rsidR="000E475C" w:rsidRPr="001C6236"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4CFFB92" w14:textId="77777777" w:rsidR="000E475C" w:rsidRDefault="000E475C" w:rsidP="003C041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627CEE1" w14:textId="77777777" w:rsidR="000E475C" w:rsidRPr="00DD096E" w:rsidRDefault="000E475C" w:rsidP="00DD096E">
      <w:pPr>
        <w:rPr>
          <w:rFonts w:eastAsiaTheme="minorEastAsia"/>
        </w:rPr>
      </w:pPr>
    </w:p>
    <w:p w14:paraId="78851ABD" w14:textId="77777777" w:rsidR="00E9256E" w:rsidRPr="00DD096E" w:rsidRDefault="00E9256E" w:rsidP="00DD096E">
      <w:pPr>
        <w:rPr>
          <w:rFonts w:eastAsiaTheme="minorEastAsia"/>
        </w:rPr>
      </w:pPr>
      <w:bookmarkStart w:id="60" w:name="_Toc521492554"/>
      <w:r>
        <w:rPr>
          <w:rStyle w:val="Heading1Char"/>
          <w:rFonts w:eastAsiaTheme="minorEastAsia"/>
        </w:rPr>
        <w:br w:type="page"/>
      </w:r>
    </w:p>
    <w:p w14:paraId="7309A39C" w14:textId="36AF96E6" w:rsidR="00E9256E" w:rsidRPr="00FF3A3F" w:rsidRDefault="00E9256E" w:rsidP="00FF3A3F">
      <w:pPr>
        <w:pStyle w:val="Heading1"/>
        <w:rPr>
          <w:rFonts w:eastAsiaTheme="minorEastAsia"/>
        </w:rPr>
      </w:pPr>
      <w:bookmarkStart w:id="61" w:name="_Toc523219688"/>
      <w:bookmarkStart w:id="62" w:name="_Toc523489015"/>
      <w:r w:rsidRPr="00FF3A3F">
        <w:rPr>
          <w:rFonts w:eastAsiaTheme="minorEastAsia"/>
        </w:rPr>
        <w:lastRenderedPageBreak/>
        <w:t>TASK 2.1.1</w:t>
      </w:r>
      <w:r w:rsidRPr="00FF3A3F">
        <w:rPr>
          <w:rFonts w:eastAsiaTheme="minorEastAsia"/>
        </w:rPr>
        <w:tab/>
      </w:r>
      <w:bookmarkEnd w:id="60"/>
      <w:r w:rsidR="00516075">
        <w:rPr>
          <w:rFonts w:eastAsiaTheme="minorEastAsia"/>
        </w:rPr>
        <w:t>Develop Guideline on the Portrayal of VTS Information and D</w:t>
      </w:r>
      <w:r w:rsidRPr="00FF3A3F">
        <w:rPr>
          <w:rFonts w:eastAsiaTheme="minorEastAsia"/>
        </w:rPr>
        <w:t>ata (both operational and technical aspects) (with WG1</w:t>
      </w:r>
      <w:bookmarkEnd w:id="61"/>
      <w:r w:rsidR="00516075">
        <w:rPr>
          <w:rFonts w:eastAsiaTheme="minorEastAsia"/>
        </w:rPr>
        <w:t>)</w:t>
      </w:r>
      <w:bookmarkEnd w:id="6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E9256E" w:rsidRPr="00CB4CEA" w14:paraId="298D6421" w14:textId="77777777" w:rsidTr="001F0AF9">
        <w:trPr>
          <w:cantSplit/>
          <w:trHeight w:val="428"/>
        </w:trPr>
        <w:tc>
          <w:tcPr>
            <w:tcW w:w="2376" w:type="dxa"/>
            <w:shd w:val="clear" w:color="auto" w:fill="auto"/>
          </w:tcPr>
          <w:p w14:paraId="692E8DE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3A0694F6"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E9256E" w:rsidRPr="00CB4CEA" w14:paraId="3F108D2F" w14:textId="77777777" w:rsidTr="001F0AF9">
        <w:trPr>
          <w:cantSplit/>
          <w:trHeight w:val="491"/>
        </w:trPr>
        <w:tc>
          <w:tcPr>
            <w:tcW w:w="2376" w:type="dxa"/>
            <w:shd w:val="clear" w:color="auto" w:fill="auto"/>
          </w:tcPr>
          <w:p w14:paraId="304719C2"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2B4042A"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20"/>
                <w:szCs w:val="20"/>
              </w:rPr>
              <w:t>VTS Technology</w:t>
            </w:r>
          </w:p>
        </w:tc>
      </w:tr>
      <w:tr w:rsidR="00E9256E" w:rsidRPr="00CB4CEA" w14:paraId="5850F0FF" w14:textId="77777777" w:rsidTr="001F0AF9">
        <w:trPr>
          <w:cantSplit/>
          <w:trHeight w:val="712"/>
        </w:trPr>
        <w:tc>
          <w:tcPr>
            <w:tcW w:w="2376" w:type="dxa"/>
            <w:shd w:val="clear" w:color="auto" w:fill="auto"/>
          </w:tcPr>
          <w:p w14:paraId="79051A50"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3CF71E3"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 xml:space="preserve">Produce a guideline related to the Recommendation for the </w:t>
            </w:r>
            <w:r>
              <w:rPr>
                <w:rFonts w:cs="Arial"/>
                <w:snapToGrid w:val="0"/>
                <w:kern w:val="28"/>
                <w:sz w:val="20"/>
                <w:szCs w:val="20"/>
                <w:lang w:eastAsia="de-DE"/>
              </w:rPr>
              <w:t>portrayal of VTS information</w:t>
            </w:r>
          </w:p>
        </w:tc>
      </w:tr>
      <w:tr w:rsidR="00E9256E" w:rsidRPr="00CB4CEA" w14:paraId="5B889388" w14:textId="77777777" w:rsidTr="001F0AF9">
        <w:trPr>
          <w:cantSplit/>
          <w:trHeight w:val="466"/>
        </w:trPr>
        <w:tc>
          <w:tcPr>
            <w:tcW w:w="2376" w:type="dxa"/>
          </w:tcPr>
          <w:p w14:paraId="343A572E"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3D2F52CF" w14:textId="77777777" w:rsidR="00E9256E" w:rsidRPr="00A656E5"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Produce guidance to how to implement the recom</w:t>
            </w:r>
            <w:r>
              <w:rPr>
                <w:bCs/>
                <w:iCs/>
                <w:snapToGrid w:val="0"/>
                <w:sz w:val="20"/>
                <w:szCs w:val="20"/>
              </w:rPr>
              <w:t>m</w:t>
            </w:r>
            <w:r w:rsidRPr="00A656E5">
              <w:rPr>
                <w:bCs/>
                <w:iCs/>
                <w:snapToGrid w:val="0"/>
                <w:sz w:val="20"/>
                <w:szCs w:val="20"/>
              </w:rPr>
              <w:t xml:space="preserve">endation    </w:t>
            </w:r>
          </w:p>
        </w:tc>
      </w:tr>
      <w:tr w:rsidR="00E9256E" w:rsidRPr="00CB4CEA" w14:paraId="7C986E99" w14:textId="77777777" w:rsidTr="001F0AF9">
        <w:trPr>
          <w:cantSplit/>
          <w:trHeight w:val="402"/>
        </w:trPr>
        <w:tc>
          <w:tcPr>
            <w:tcW w:w="2376" w:type="dxa"/>
          </w:tcPr>
          <w:p w14:paraId="2190BB6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872F11B"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An IALA Guideline</w:t>
            </w:r>
          </w:p>
        </w:tc>
      </w:tr>
      <w:tr w:rsidR="00E9256E" w:rsidRPr="00CB4CEA" w14:paraId="73723DF7" w14:textId="77777777" w:rsidTr="001F0AF9">
        <w:trPr>
          <w:cantSplit/>
          <w:trHeight w:val="402"/>
        </w:trPr>
        <w:tc>
          <w:tcPr>
            <w:tcW w:w="2376" w:type="dxa"/>
          </w:tcPr>
          <w:p w14:paraId="7ED7E2F5"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B2AC91D"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The</w:t>
            </w:r>
            <w:r>
              <w:rPr>
                <w:bCs/>
                <w:iCs/>
                <w:snapToGrid w:val="0"/>
                <w:sz w:val="20"/>
                <w:szCs w:val="20"/>
              </w:rPr>
              <w:t>re is no guideline for that rec</w:t>
            </w:r>
            <w:r w:rsidRPr="00A656E5">
              <w:rPr>
                <w:bCs/>
                <w:iCs/>
                <w:snapToGrid w:val="0"/>
                <w:sz w:val="20"/>
                <w:szCs w:val="20"/>
              </w:rPr>
              <w:t>om</w:t>
            </w:r>
            <w:r>
              <w:rPr>
                <w:bCs/>
                <w:iCs/>
                <w:snapToGrid w:val="0"/>
                <w:sz w:val="20"/>
                <w:szCs w:val="20"/>
              </w:rPr>
              <w:t>m</w:t>
            </w:r>
            <w:r w:rsidRPr="00A656E5">
              <w:rPr>
                <w:bCs/>
                <w:iCs/>
                <w:snapToGrid w:val="0"/>
                <w:sz w:val="20"/>
                <w:szCs w:val="20"/>
              </w:rPr>
              <w:t>endation, and it is needed to have more description on how to take into account the information provided in the recom</w:t>
            </w:r>
            <w:r>
              <w:rPr>
                <w:bCs/>
                <w:iCs/>
                <w:snapToGrid w:val="0"/>
                <w:sz w:val="20"/>
                <w:szCs w:val="20"/>
              </w:rPr>
              <w:t>mendation</w:t>
            </w:r>
          </w:p>
        </w:tc>
      </w:tr>
      <w:tr w:rsidR="00E9256E" w:rsidRPr="00696A73" w14:paraId="78313E59" w14:textId="77777777" w:rsidTr="001F0AF9">
        <w:trPr>
          <w:cantSplit/>
          <w:trHeight w:val="854"/>
        </w:trPr>
        <w:tc>
          <w:tcPr>
            <w:tcW w:w="2376" w:type="dxa"/>
          </w:tcPr>
          <w:p w14:paraId="00C0242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6384DC6" w14:textId="77777777" w:rsidR="00E9256E" w:rsidRPr="00B47562"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90CA210" w14:textId="77777777" w:rsidR="00E9256E" w:rsidRDefault="00E9256E" w:rsidP="001F0AF9">
            <w:pPr>
              <w:pStyle w:val="BodyText3"/>
              <w:spacing w:before="120"/>
              <w:ind w:left="0"/>
              <w:jc w:val="both"/>
              <w:rPr>
                <w:b/>
                <w:i w:val="0"/>
                <w:sz w:val="20"/>
              </w:rPr>
            </w:pPr>
            <w:r w:rsidRPr="00A11A2E">
              <w:rPr>
                <w:b/>
                <w:i w:val="0"/>
                <w:sz w:val="20"/>
              </w:rPr>
              <w:t>Goa</w:t>
            </w:r>
          </w:p>
          <w:p w14:paraId="14B20BCB" w14:textId="77777777" w:rsidR="00E9256E" w:rsidRDefault="00E9256E" w:rsidP="001F0AF9">
            <w:pPr>
              <w:pStyle w:val="BodyText3"/>
              <w:spacing w:before="120"/>
              <w:ind w:left="0"/>
              <w:jc w:val="both"/>
              <w:rPr>
                <w:i w:val="0"/>
                <w:sz w:val="20"/>
              </w:rPr>
            </w:pPr>
            <w:r w:rsidRPr="00A11A2E">
              <w:rPr>
                <w:i w:val="0"/>
                <w:sz w:val="20"/>
              </w:rPr>
              <w:t xml:space="preserve"> </w:t>
            </w:r>
          </w:p>
          <w:p w14:paraId="0D7B2545" w14:textId="77777777" w:rsidR="00E9256E" w:rsidRDefault="00E9256E" w:rsidP="001F0AF9">
            <w:pPr>
              <w:pStyle w:val="BodyText3"/>
              <w:spacing w:before="120"/>
              <w:ind w:left="0"/>
              <w:jc w:val="both"/>
              <w:rPr>
                <w:b/>
                <w:i w:val="0"/>
                <w:sz w:val="20"/>
              </w:rPr>
            </w:pPr>
            <w:r w:rsidRPr="00A11A2E">
              <w:rPr>
                <w:b/>
                <w:i w:val="0"/>
                <w:sz w:val="20"/>
              </w:rPr>
              <w:t>Strategy</w:t>
            </w:r>
          </w:p>
          <w:p w14:paraId="48517639" w14:textId="77777777" w:rsidR="00E9256E" w:rsidRPr="006C21E7" w:rsidRDefault="00E9256E" w:rsidP="001F0AF9">
            <w:pPr>
              <w:pStyle w:val="BodyText3"/>
              <w:spacing w:before="120"/>
              <w:ind w:left="0"/>
              <w:jc w:val="both"/>
              <w:rPr>
                <w:i w:val="0"/>
                <w:sz w:val="20"/>
              </w:rPr>
            </w:pPr>
            <w:r w:rsidRPr="00A11A2E">
              <w:rPr>
                <w:i w:val="0"/>
                <w:sz w:val="20"/>
              </w:rPr>
              <w:t xml:space="preserve"> </w:t>
            </w:r>
          </w:p>
        </w:tc>
      </w:tr>
      <w:tr w:rsidR="00E9256E" w:rsidRPr="00CB4CEA" w14:paraId="3227EE02" w14:textId="77777777" w:rsidTr="001F0AF9">
        <w:trPr>
          <w:cantSplit/>
          <w:trHeight w:val="615"/>
        </w:trPr>
        <w:tc>
          <w:tcPr>
            <w:tcW w:w="2376" w:type="dxa"/>
          </w:tcPr>
          <w:p w14:paraId="1431CDC7"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55AFFF11"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5BD91CB8"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32FAE1D"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7375E42"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E9256E" w:rsidRPr="00696A73" w14:paraId="4CBD9242" w14:textId="77777777" w:rsidTr="001F0AF9">
        <w:trPr>
          <w:cantSplit/>
          <w:trHeight w:val="1399"/>
        </w:trPr>
        <w:tc>
          <w:tcPr>
            <w:tcW w:w="2376" w:type="dxa"/>
          </w:tcPr>
          <w:p w14:paraId="40E28902"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DAEFA1A" w14:textId="77777777" w:rsidR="00E9256E" w:rsidRPr="00405C2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Needs to be done in</w:t>
            </w:r>
            <w:r>
              <w:rPr>
                <w:bCs/>
                <w:iCs/>
                <w:snapToGrid w:val="0"/>
                <w:sz w:val="20"/>
                <w:szCs w:val="20"/>
              </w:rPr>
              <w:t xml:space="preserve"> cooperation with WG1, and to a</w:t>
            </w:r>
            <w:r w:rsidRPr="00A656E5">
              <w:rPr>
                <w:bCs/>
                <w:iCs/>
                <w:snapToGrid w:val="0"/>
                <w:sz w:val="20"/>
                <w:szCs w:val="20"/>
              </w:rPr>
              <w:t xml:space="preserve">lign current documentation    </w:t>
            </w:r>
          </w:p>
        </w:tc>
      </w:tr>
      <w:tr w:rsidR="00E9256E" w:rsidRPr="00696A73" w14:paraId="05A2B447" w14:textId="77777777" w:rsidTr="001F0AF9">
        <w:trPr>
          <w:cantSplit/>
          <w:trHeight w:val="659"/>
        </w:trPr>
        <w:tc>
          <w:tcPr>
            <w:tcW w:w="2376" w:type="dxa"/>
          </w:tcPr>
          <w:p w14:paraId="1FA0CD83"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6F8E4C4" w14:textId="77777777" w:rsidR="00E9256E" w:rsidRDefault="00E9256E" w:rsidP="001F0AF9">
            <w:pPr>
              <w:pStyle w:val="BodyText3"/>
              <w:spacing w:before="120"/>
              <w:ind w:left="0"/>
              <w:jc w:val="both"/>
              <w:rPr>
                <w:sz w:val="20"/>
                <w:lang w:val="en-CA"/>
              </w:rPr>
            </w:pPr>
            <w:r>
              <w:rPr>
                <w:sz w:val="20"/>
                <w:lang w:val="en-CA"/>
              </w:rPr>
              <w:t>Session number:</w:t>
            </w:r>
          </w:p>
          <w:p w14:paraId="456D2CA9" w14:textId="77777777" w:rsidR="00E9256E" w:rsidRDefault="00E9256E"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78720" behindDoc="0" locked="0" layoutInCell="1" allowOverlap="1" wp14:anchorId="6A27917D" wp14:editId="03D247CD">
                      <wp:simplePos x="0" y="0"/>
                      <wp:positionH relativeFrom="column">
                        <wp:posOffset>645160</wp:posOffset>
                      </wp:positionH>
                      <wp:positionV relativeFrom="paragraph">
                        <wp:posOffset>168910</wp:posOffset>
                      </wp:positionV>
                      <wp:extent cx="274320" cy="274320"/>
                      <wp:effectExtent l="8890" t="10160" r="12065" b="10795"/>
                      <wp:wrapNone/>
                      <wp:docPr id="381" name="Rectangle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995552B" w14:textId="77777777" w:rsidR="00386979" w:rsidRPr="005F1945" w:rsidRDefault="00386979"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1" o:spid="_x0000_s1121" style="position:absolute;left:0;text-align:left;margin-left:50.8pt;margin-top:13.3pt;width:21.6pt;height:21.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jP4jOKQIAAFIEAAAOAAAAAAAAAAAAAAAAAC4CAABkcnMvZTJv&#10;RG9jLnhtbFBLAQItABQABgAIAAAAIQAvRow13QAAAAkBAAAPAAAAAAAAAAAAAAAAAIMEAABkcnMv&#10;ZG93bnJldi54bWxQSwUGAAAAAAQABADzAAAAjQUAAAAA&#10;">
                      <v:textbox>
                        <w:txbxContent>
                          <w:p w14:paraId="5995552B" w14:textId="77777777" w:rsidR="00386979" w:rsidRPr="005F1945" w:rsidRDefault="00386979" w:rsidP="00E9256E">
                            <w:pPr>
                              <w:rPr>
                                <w:lang w:val="nl-NL"/>
                              </w:rPr>
                            </w:pPr>
                            <w:r>
                              <w:rPr>
                                <w:lang w:val="nl-NL"/>
                              </w:rP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77696" behindDoc="0" locked="0" layoutInCell="1" allowOverlap="1" wp14:anchorId="68D608DA" wp14:editId="351929CD">
                      <wp:simplePos x="0" y="0"/>
                      <wp:positionH relativeFrom="column">
                        <wp:posOffset>1219200</wp:posOffset>
                      </wp:positionH>
                      <wp:positionV relativeFrom="paragraph">
                        <wp:posOffset>168910</wp:posOffset>
                      </wp:positionV>
                      <wp:extent cx="274320" cy="274320"/>
                      <wp:effectExtent l="0" t="0" r="11430" b="11430"/>
                      <wp:wrapNone/>
                      <wp:docPr id="382" name="Rectangle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0F13347"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2" o:spid="_x0000_s1122" style="position:absolute;left:0;text-align:left;margin-left:96pt;margin-top:13.3pt;width:21.6pt;height:21.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BiAiaoqAgAAUgQAAA4AAAAAAAAAAAAAAAAALgIAAGRycy9l&#10;Mm9Eb2MueG1sUEsBAi0AFAAGAAgAAAAhAM/TOGneAAAACQEAAA8AAAAAAAAAAAAAAAAAhAQAAGRy&#10;cy9kb3ducmV2LnhtbFBLBQYAAAAABAAEAPMAAACPBQAAAAA=&#10;">
                      <v:textbox>
                        <w:txbxContent>
                          <w:p w14:paraId="50F13347"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76672" behindDoc="0" locked="0" layoutInCell="1" allowOverlap="1" wp14:anchorId="0CA231E5" wp14:editId="216560A6">
                      <wp:simplePos x="0" y="0"/>
                      <wp:positionH relativeFrom="column">
                        <wp:posOffset>1793240</wp:posOffset>
                      </wp:positionH>
                      <wp:positionV relativeFrom="paragraph">
                        <wp:posOffset>168910</wp:posOffset>
                      </wp:positionV>
                      <wp:extent cx="274320" cy="274320"/>
                      <wp:effectExtent l="0" t="0" r="11430" b="11430"/>
                      <wp:wrapNone/>
                      <wp:docPr id="383" name="Rectangle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04910C5"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3" o:spid="_x0000_s1123" style="position:absolute;left:0;text-align:left;margin-left:141.2pt;margin-top:13.3pt;width:21.6pt;height:21.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OF6Y/KAIAAFIEAAAOAAAAAAAAAAAAAAAAAC4CAABkcnMvZTJv&#10;RG9jLnhtbFBLAQItABQABgAIAAAAIQAS5fw73gAAAAkBAAAPAAAAAAAAAAAAAAAAAIIEAABkcnMv&#10;ZG93bnJldi54bWxQSwUGAAAAAAQABADzAAAAjQUAAAAA&#10;">
                      <v:textbox>
                        <w:txbxContent>
                          <w:p w14:paraId="504910C5"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75648" behindDoc="0" locked="0" layoutInCell="1" allowOverlap="1" wp14:anchorId="30BF831E" wp14:editId="493980DB">
                      <wp:simplePos x="0" y="0"/>
                      <wp:positionH relativeFrom="column">
                        <wp:posOffset>2399665</wp:posOffset>
                      </wp:positionH>
                      <wp:positionV relativeFrom="paragraph">
                        <wp:posOffset>168910</wp:posOffset>
                      </wp:positionV>
                      <wp:extent cx="274320" cy="274320"/>
                      <wp:effectExtent l="0" t="0" r="11430" b="11430"/>
                      <wp:wrapNone/>
                      <wp:docPr id="384"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E153793" w14:textId="77777777"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4" o:spid="_x0000_s1124" style="position:absolute;left:0;text-align:left;margin-left:188.95pt;margin-top:13.3pt;width:21.6pt;height:2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qkuRoKgIAAFIEAAAOAAAAAAAAAAAAAAAAAC4CAABkcnMv&#10;ZTJvRG9jLnhtbFBLAQItABQABgAIAAAAIQAbfuOX3wAAAAkBAAAPAAAAAAAAAAAAAAAAAIQEAABk&#10;cnMvZG93bnJldi54bWxQSwUGAAAAAAQABADzAAAAkAUAAAAA&#10;">
                      <v:textbox>
                        <w:txbxContent>
                          <w:p w14:paraId="1E153793" w14:textId="77777777"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73600" behindDoc="0" locked="0" layoutInCell="1" allowOverlap="1" wp14:anchorId="6A9AF754" wp14:editId="3E112AC3">
                      <wp:simplePos x="0" y="0"/>
                      <wp:positionH relativeFrom="column">
                        <wp:posOffset>3072130</wp:posOffset>
                      </wp:positionH>
                      <wp:positionV relativeFrom="paragraph">
                        <wp:posOffset>168910</wp:posOffset>
                      </wp:positionV>
                      <wp:extent cx="274320" cy="274320"/>
                      <wp:effectExtent l="6985" t="10160" r="13970" b="10795"/>
                      <wp:wrapNone/>
                      <wp:docPr id="385"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557B150" id="Rectangle 385" o:spid="_x0000_s1026" style="position:absolute;margin-left:241.9pt;margin-top:13.3pt;width:21.6pt;height:21.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ppBovh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672576" behindDoc="0" locked="0" layoutInCell="1" allowOverlap="1" wp14:anchorId="24AD924B" wp14:editId="33A24ADD">
                      <wp:simplePos x="0" y="0"/>
                      <wp:positionH relativeFrom="column">
                        <wp:posOffset>3834765</wp:posOffset>
                      </wp:positionH>
                      <wp:positionV relativeFrom="paragraph">
                        <wp:posOffset>168910</wp:posOffset>
                      </wp:positionV>
                      <wp:extent cx="274320" cy="274320"/>
                      <wp:effectExtent l="7620" t="10160" r="13335" b="10795"/>
                      <wp:wrapNone/>
                      <wp:docPr id="386" name="Rectangl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E95431B" id="Rectangle 386" o:spid="_x0000_s1026" style="position:absolute;margin-left:301.95pt;margin-top:13.3pt;width:21.6pt;height:21.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TIOmlh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679744" behindDoc="0" locked="0" layoutInCell="1" allowOverlap="1" wp14:anchorId="632FB2FA" wp14:editId="741ED9D2">
                      <wp:simplePos x="0" y="0"/>
                      <wp:positionH relativeFrom="column">
                        <wp:posOffset>31750</wp:posOffset>
                      </wp:positionH>
                      <wp:positionV relativeFrom="paragraph">
                        <wp:posOffset>168910</wp:posOffset>
                      </wp:positionV>
                      <wp:extent cx="274320" cy="274320"/>
                      <wp:effectExtent l="5080" t="10160" r="6350" b="10795"/>
                      <wp:wrapNone/>
                      <wp:docPr id="387"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F01CC5C" w14:textId="77777777" w:rsidR="00386979" w:rsidRPr="005F1945" w:rsidRDefault="00386979"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7" o:spid="_x0000_s1125" style="position:absolute;left:0;text-align:left;margin-left:2.5pt;margin-top:13.3pt;width:21.6pt;height:21.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JC2fg4pAgAAUgQAAA4AAAAAAAAAAAAAAAAALgIAAGRycy9lMm9E&#10;b2MueG1sUEsBAi0AFAAGAAgAAAAhAFO2BG3cAAAABgEAAA8AAAAAAAAAAAAAAAAAgwQAAGRycy9k&#10;b3ducmV2LnhtbFBLBQYAAAAABAAEAPMAAACMBQAAAAA=&#10;">
                      <v:textbox>
                        <w:txbxContent>
                          <w:p w14:paraId="2F01CC5C" w14:textId="77777777" w:rsidR="00386979" w:rsidRPr="005F1945" w:rsidRDefault="00386979" w:rsidP="00E9256E">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8573A2C"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55F573E" w14:textId="77777777" w:rsidR="00E9256E" w:rsidRPr="005010D1"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E9256E" w:rsidRPr="00696A73" w14:paraId="32547203" w14:textId="77777777" w:rsidTr="001F0AF9">
        <w:trPr>
          <w:cantSplit/>
          <w:trHeight w:val="342"/>
        </w:trPr>
        <w:tc>
          <w:tcPr>
            <w:tcW w:w="2376" w:type="dxa"/>
            <w:shd w:val="clear" w:color="auto" w:fill="DDD9C3" w:themeFill="background2" w:themeFillShade="E6"/>
          </w:tcPr>
          <w:p w14:paraId="4DEAB799" w14:textId="77777777" w:rsidR="00E9256E"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40923E13"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5644268" w14:textId="77777777" w:rsidR="00E9256E" w:rsidRPr="00A656E5"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 xml:space="preserve">by WG2 </w:t>
            </w:r>
            <w:r w:rsidRPr="00A656E5">
              <w:rPr>
                <w:bCs/>
                <w:iCs/>
                <w:snapToGrid w:val="0"/>
                <w:sz w:val="20"/>
                <w:szCs w:val="20"/>
              </w:rPr>
              <w:t>at VTS4</w:t>
            </w:r>
            <w:r>
              <w:rPr>
                <w:bCs/>
                <w:iCs/>
                <w:snapToGrid w:val="0"/>
                <w:sz w:val="20"/>
                <w:szCs w:val="20"/>
              </w:rPr>
              <w:t>4</w:t>
            </w:r>
          </w:p>
        </w:tc>
      </w:tr>
      <w:tr w:rsidR="00E9256E" w:rsidRPr="00696A73" w14:paraId="3728309E" w14:textId="77777777" w:rsidTr="001F0AF9">
        <w:trPr>
          <w:cantSplit/>
          <w:trHeight w:val="342"/>
        </w:trPr>
        <w:tc>
          <w:tcPr>
            <w:tcW w:w="2376" w:type="dxa"/>
            <w:vMerge w:val="restart"/>
            <w:shd w:val="clear" w:color="auto" w:fill="auto"/>
          </w:tcPr>
          <w:p w14:paraId="6CA6BBF2"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3853178"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37C79A7E"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F7E9BB3"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E9256E" w:rsidRPr="00696A73" w14:paraId="7913FF07" w14:textId="77777777" w:rsidTr="001F0AF9">
        <w:trPr>
          <w:cantSplit/>
          <w:trHeight w:val="489"/>
        </w:trPr>
        <w:tc>
          <w:tcPr>
            <w:tcW w:w="2376" w:type="dxa"/>
            <w:vMerge/>
            <w:shd w:val="clear" w:color="auto" w:fill="auto"/>
          </w:tcPr>
          <w:p w14:paraId="1BDDEA5A"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B744714"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6D78F93"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6ABD4EB"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E9256E" w:rsidRPr="00696A73" w14:paraId="25968419" w14:textId="77777777" w:rsidTr="001F0AF9">
        <w:trPr>
          <w:cantSplit/>
          <w:trHeight w:val="489"/>
        </w:trPr>
        <w:tc>
          <w:tcPr>
            <w:tcW w:w="2376" w:type="dxa"/>
            <w:shd w:val="clear" w:color="auto" w:fill="auto"/>
          </w:tcPr>
          <w:p w14:paraId="0F2BB093"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A21A2CA"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76ED961"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2962858"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E9256E" w:rsidRPr="00696A73" w14:paraId="3151AD2C" w14:textId="77777777" w:rsidTr="001F0AF9">
        <w:trPr>
          <w:cantSplit/>
          <w:trHeight w:val="489"/>
        </w:trPr>
        <w:tc>
          <w:tcPr>
            <w:tcW w:w="2376" w:type="dxa"/>
            <w:shd w:val="clear" w:color="auto" w:fill="auto"/>
          </w:tcPr>
          <w:p w14:paraId="1A567B8A"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2CE296A"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A17778A"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56D38C5" w14:textId="77777777" w:rsidR="00E9256E" w:rsidRPr="00DD096E" w:rsidRDefault="00E9256E" w:rsidP="00DD096E">
      <w:pPr>
        <w:rPr>
          <w:rFonts w:eastAsiaTheme="minorEastAsia"/>
        </w:rPr>
      </w:pPr>
    </w:p>
    <w:p w14:paraId="25CBF332" w14:textId="77777777" w:rsidR="00E9256E" w:rsidRPr="00DD096E" w:rsidRDefault="00E9256E" w:rsidP="00DD096E">
      <w:pPr>
        <w:rPr>
          <w:rFonts w:eastAsiaTheme="minorEastAsia"/>
        </w:rPr>
      </w:pPr>
      <w:bookmarkStart w:id="63" w:name="_Toc521492555"/>
      <w:r>
        <w:rPr>
          <w:rStyle w:val="Heading1Char"/>
          <w:rFonts w:eastAsiaTheme="minorEastAsia"/>
        </w:rPr>
        <w:br w:type="page"/>
      </w:r>
    </w:p>
    <w:p w14:paraId="6BC9B11F" w14:textId="7CF31087" w:rsidR="00E9256E" w:rsidRPr="00FF3A3F" w:rsidRDefault="00E9256E" w:rsidP="00FF3A3F">
      <w:pPr>
        <w:pStyle w:val="Heading1"/>
        <w:rPr>
          <w:rFonts w:eastAsiaTheme="minorEastAsia"/>
        </w:rPr>
      </w:pPr>
      <w:bookmarkStart w:id="64" w:name="_Toc523219689"/>
      <w:bookmarkStart w:id="65" w:name="_Toc523489016"/>
      <w:r w:rsidRPr="00FF3A3F">
        <w:rPr>
          <w:rFonts w:eastAsiaTheme="minorEastAsia"/>
        </w:rPr>
        <w:lastRenderedPageBreak/>
        <w:t>TASK 2.1.2</w:t>
      </w:r>
      <w:r w:rsidRPr="00FF3A3F">
        <w:rPr>
          <w:rFonts w:eastAsiaTheme="minorEastAsia"/>
        </w:rPr>
        <w:tab/>
        <w:t>Develop Recommendation on Cyber-Security (lead ENG, all Committees via Workshop)</w:t>
      </w:r>
      <w:bookmarkEnd w:id="63"/>
      <w:bookmarkEnd w:id="64"/>
      <w:bookmarkEnd w:id="6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E9256E" w:rsidRPr="00CB4CEA" w14:paraId="17AB3FCA" w14:textId="77777777" w:rsidTr="001F0AF9">
        <w:trPr>
          <w:cantSplit/>
          <w:trHeight w:val="428"/>
        </w:trPr>
        <w:tc>
          <w:tcPr>
            <w:tcW w:w="2376" w:type="dxa"/>
            <w:shd w:val="clear" w:color="auto" w:fill="auto"/>
          </w:tcPr>
          <w:p w14:paraId="22124A6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32BCFFBA"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E9256E" w:rsidRPr="00CB4CEA" w14:paraId="57636431" w14:textId="77777777" w:rsidTr="001F0AF9">
        <w:trPr>
          <w:cantSplit/>
          <w:trHeight w:val="491"/>
        </w:trPr>
        <w:tc>
          <w:tcPr>
            <w:tcW w:w="2376" w:type="dxa"/>
            <w:shd w:val="clear" w:color="auto" w:fill="auto"/>
          </w:tcPr>
          <w:p w14:paraId="1FBAEB39" w14:textId="77777777" w:rsidR="00E9256E" w:rsidRPr="00213F58"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213F58">
              <w:rPr>
                <w:b/>
                <w:sz w:val="20"/>
                <w:szCs w:val="20"/>
              </w:rPr>
              <w:t>Topic Area</w:t>
            </w:r>
          </w:p>
        </w:tc>
        <w:tc>
          <w:tcPr>
            <w:tcW w:w="7230" w:type="dxa"/>
            <w:gridSpan w:val="3"/>
            <w:shd w:val="clear" w:color="auto" w:fill="auto"/>
          </w:tcPr>
          <w:p w14:paraId="60DE9E15" w14:textId="77777777" w:rsidR="00E9256E" w:rsidRPr="00213F58"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VTS Technology</w:t>
            </w:r>
          </w:p>
        </w:tc>
      </w:tr>
      <w:tr w:rsidR="00E9256E" w:rsidRPr="00CB4CEA" w14:paraId="3C3AA37F" w14:textId="77777777" w:rsidTr="001F0AF9">
        <w:trPr>
          <w:cantSplit/>
          <w:trHeight w:val="712"/>
        </w:trPr>
        <w:tc>
          <w:tcPr>
            <w:tcW w:w="2376" w:type="dxa"/>
            <w:shd w:val="clear" w:color="auto" w:fill="auto"/>
          </w:tcPr>
          <w:p w14:paraId="1B07A077"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EA3C7F4"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213F58">
              <w:rPr>
                <w:rFonts w:cs="Arial"/>
                <w:snapToGrid w:val="0"/>
                <w:kern w:val="28"/>
                <w:sz w:val="20"/>
                <w:szCs w:val="20"/>
                <w:lang w:eastAsia="de-DE"/>
              </w:rPr>
              <w:t>Produce a Reco</w:t>
            </w:r>
            <w:r>
              <w:rPr>
                <w:rFonts w:cs="Arial"/>
                <w:snapToGrid w:val="0"/>
                <w:kern w:val="28"/>
                <w:sz w:val="20"/>
                <w:szCs w:val="20"/>
                <w:lang w:eastAsia="de-DE"/>
              </w:rPr>
              <w:t>mmendation on Cyber-Security related to VTS</w:t>
            </w:r>
          </w:p>
        </w:tc>
      </w:tr>
      <w:tr w:rsidR="00E9256E" w:rsidRPr="00CB4CEA" w14:paraId="21F0AE57" w14:textId="77777777" w:rsidTr="001F0AF9">
        <w:trPr>
          <w:cantSplit/>
          <w:trHeight w:val="466"/>
        </w:trPr>
        <w:tc>
          <w:tcPr>
            <w:tcW w:w="2376" w:type="dxa"/>
          </w:tcPr>
          <w:p w14:paraId="309F2065"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63AA93B0" w14:textId="77777777" w:rsidR="00E9256E" w:rsidRPr="00A656E5"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 xml:space="preserve">Secure that new services coming into VTS is considering Cyber-Security as </w:t>
            </w:r>
            <w:proofErr w:type="spellStart"/>
            <w:proofErr w:type="gramStart"/>
            <w:r w:rsidRPr="00A656E5">
              <w:rPr>
                <w:bCs/>
                <w:iCs/>
                <w:snapToGrid w:val="0"/>
                <w:sz w:val="20"/>
                <w:szCs w:val="20"/>
              </w:rPr>
              <w:t>a</w:t>
            </w:r>
            <w:proofErr w:type="spellEnd"/>
            <w:proofErr w:type="gramEnd"/>
            <w:r w:rsidRPr="00A656E5">
              <w:rPr>
                <w:bCs/>
                <w:iCs/>
                <w:snapToGrid w:val="0"/>
                <w:sz w:val="20"/>
                <w:szCs w:val="20"/>
              </w:rPr>
              <w:t xml:space="preserve"> integral p</w:t>
            </w:r>
            <w:r>
              <w:rPr>
                <w:bCs/>
                <w:iCs/>
                <w:snapToGrid w:val="0"/>
                <w:sz w:val="20"/>
                <w:szCs w:val="20"/>
              </w:rPr>
              <w:t>art of any addition into VTS.</w:t>
            </w:r>
          </w:p>
        </w:tc>
      </w:tr>
      <w:tr w:rsidR="00E9256E" w:rsidRPr="00CB4CEA" w14:paraId="2A758C30" w14:textId="77777777" w:rsidTr="001F0AF9">
        <w:trPr>
          <w:cantSplit/>
          <w:trHeight w:val="402"/>
        </w:trPr>
        <w:tc>
          <w:tcPr>
            <w:tcW w:w="2376" w:type="dxa"/>
          </w:tcPr>
          <w:p w14:paraId="295D0C8F"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1B79254"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w:t>
            </w:r>
            <w:r w:rsidRPr="00A656E5">
              <w:rPr>
                <w:bCs/>
                <w:iCs/>
                <w:snapToGrid w:val="0"/>
                <w:sz w:val="20"/>
                <w:szCs w:val="20"/>
              </w:rPr>
              <w:t xml:space="preserve"> Recommendation on Cyber-Security related to VTS</w:t>
            </w:r>
            <w:r>
              <w:rPr>
                <w:bCs/>
                <w:iCs/>
                <w:snapToGrid w:val="0"/>
                <w:sz w:val="20"/>
                <w:szCs w:val="20"/>
              </w:rPr>
              <w:t>.</w:t>
            </w:r>
          </w:p>
        </w:tc>
      </w:tr>
      <w:tr w:rsidR="00E9256E" w:rsidRPr="00CB4CEA" w14:paraId="0E49B188" w14:textId="77777777" w:rsidTr="001F0AF9">
        <w:trPr>
          <w:cantSplit/>
          <w:trHeight w:val="402"/>
        </w:trPr>
        <w:tc>
          <w:tcPr>
            <w:tcW w:w="2376" w:type="dxa"/>
          </w:tcPr>
          <w:p w14:paraId="7A8FE80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7DC51F2B"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Secure the integrity and validity of the services VTS provides    </w:t>
            </w:r>
          </w:p>
        </w:tc>
      </w:tr>
      <w:tr w:rsidR="00E9256E" w:rsidRPr="00696A73" w14:paraId="0DAC2741" w14:textId="77777777" w:rsidTr="001F0AF9">
        <w:trPr>
          <w:cantSplit/>
          <w:trHeight w:val="854"/>
        </w:trPr>
        <w:tc>
          <w:tcPr>
            <w:tcW w:w="2376" w:type="dxa"/>
          </w:tcPr>
          <w:p w14:paraId="3C2C5A17"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C88FA3A" w14:textId="77777777" w:rsidR="00E9256E" w:rsidRPr="00B47562"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DF43CB0" w14:textId="77777777" w:rsidR="00E9256E" w:rsidRDefault="00E9256E" w:rsidP="001F0AF9">
            <w:pPr>
              <w:pStyle w:val="BodyText3"/>
              <w:spacing w:before="120"/>
              <w:ind w:left="0"/>
              <w:jc w:val="both"/>
              <w:rPr>
                <w:b/>
                <w:i w:val="0"/>
                <w:sz w:val="20"/>
              </w:rPr>
            </w:pPr>
            <w:r w:rsidRPr="00A11A2E">
              <w:rPr>
                <w:b/>
                <w:i w:val="0"/>
                <w:sz w:val="20"/>
              </w:rPr>
              <w:t>Goal</w:t>
            </w:r>
          </w:p>
          <w:p w14:paraId="1DC91FEE" w14:textId="77777777" w:rsidR="00E9256E" w:rsidRDefault="00E9256E" w:rsidP="001F0AF9">
            <w:pPr>
              <w:pStyle w:val="BodyText3"/>
              <w:spacing w:before="120"/>
              <w:ind w:left="0"/>
              <w:jc w:val="both"/>
              <w:rPr>
                <w:i w:val="0"/>
                <w:sz w:val="20"/>
              </w:rPr>
            </w:pPr>
            <w:r w:rsidRPr="00A11A2E">
              <w:rPr>
                <w:i w:val="0"/>
                <w:sz w:val="20"/>
              </w:rPr>
              <w:t xml:space="preserve"> </w:t>
            </w:r>
          </w:p>
          <w:p w14:paraId="47DAA7D4" w14:textId="77777777" w:rsidR="00E9256E" w:rsidRDefault="00E9256E" w:rsidP="001F0AF9">
            <w:pPr>
              <w:pStyle w:val="BodyText3"/>
              <w:spacing w:before="120"/>
              <w:ind w:left="0"/>
              <w:jc w:val="both"/>
              <w:rPr>
                <w:i w:val="0"/>
                <w:sz w:val="20"/>
              </w:rPr>
            </w:pPr>
            <w:r w:rsidRPr="00A11A2E">
              <w:rPr>
                <w:b/>
                <w:i w:val="0"/>
                <w:sz w:val="20"/>
              </w:rPr>
              <w:t>Strategy</w:t>
            </w:r>
            <w:r w:rsidRPr="00A11A2E">
              <w:rPr>
                <w:i w:val="0"/>
                <w:sz w:val="20"/>
              </w:rPr>
              <w:t xml:space="preserve"> </w:t>
            </w:r>
          </w:p>
          <w:p w14:paraId="2A655CF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11A2E">
              <w:rPr>
                <w:sz w:val="20"/>
              </w:rPr>
              <w:t xml:space="preserve"> </w:t>
            </w:r>
          </w:p>
        </w:tc>
      </w:tr>
      <w:tr w:rsidR="00E9256E" w:rsidRPr="00CB4CEA" w14:paraId="5B2710C3" w14:textId="77777777" w:rsidTr="001F0AF9">
        <w:trPr>
          <w:cantSplit/>
          <w:trHeight w:val="615"/>
        </w:trPr>
        <w:tc>
          <w:tcPr>
            <w:tcW w:w="2376" w:type="dxa"/>
          </w:tcPr>
          <w:p w14:paraId="206AB2F2"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85FA895"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48D33E96"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B14CDE4"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82B9606"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E9256E" w:rsidRPr="00696A73" w14:paraId="58771F3A" w14:textId="77777777" w:rsidTr="001F0AF9">
        <w:trPr>
          <w:cantSplit/>
          <w:trHeight w:val="1399"/>
        </w:trPr>
        <w:tc>
          <w:tcPr>
            <w:tcW w:w="2376" w:type="dxa"/>
          </w:tcPr>
          <w:p w14:paraId="04BAE59B"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10719D8" w14:textId="77777777" w:rsidR="00E9256E" w:rsidRPr="00405C2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696A73" w14:paraId="3413C660" w14:textId="77777777" w:rsidTr="001F0AF9">
        <w:trPr>
          <w:cantSplit/>
          <w:trHeight w:val="659"/>
        </w:trPr>
        <w:tc>
          <w:tcPr>
            <w:tcW w:w="2376" w:type="dxa"/>
          </w:tcPr>
          <w:p w14:paraId="6CF5D0E7"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D5C3025" w14:textId="77777777" w:rsidR="00E9256E" w:rsidRDefault="00E9256E" w:rsidP="001F0AF9">
            <w:pPr>
              <w:pStyle w:val="BodyText3"/>
              <w:spacing w:before="120"/>
              <w:ind w:left="0"/>
              <w:jc w:val="both"/>
              <w:rPr>
                <w:sz w:val="20"/>
                <w:lang w:val="en-CA"/>
              </w:rPr>
            </w:pPr>
            <w:r>
              <w:rPr>
                <w:sz w:val="20"/>
                <w:lang w:val="en-CA"/>
              </w:rPr>
              <w:t>Session number:</w:t>
            </w:r>
          </w:p>
          <w:p w14:paraId="44AFC997" w14:textId="77777777" w:rsidR="00E9256E" w:rsidRDefault="00E9256E"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85888" behindDoc="0" locked="0" layoutInCell="1" allowOverlap="1" wp14:anchorId="3536AFFA" wp14:editId="5E974FD0">
                      <wp:simplePos x="0" y="0"/>
                      <wp:positionH relativeFrom="column">
                        <wp:posOffset>645160</wp:posOffset>
                      </wp:positionH>
                      <wp:positionV relativeFrom="paragraph">
                        <wp:posOffset>168910</wp:posOffset>
                      </wp:positionV>
                      <wp:extent cx="274320" cy="274320"/>
                      <wp:effectExtent l="8890" t="10160" r="12065" b="10795"/>
                      <wp:wrapNone/>
                      <wp:docPr id="374"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1C313EC" w14:textId="77777777" w:rsidR="00386979" w:rsidRPr="005F1945" w:rsidRDefault="00386979"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4" o:spid="_x0000_s1126" style="position:absolute;left:0;text-align:left;margin-left:50.8pt;margin-top:13.3pt;width:21.6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kjYijKQIAAFMEAAAOAAAAAAAAAAAAAAAAAC4CAABkcnMvZTJv&#10;RG9jLnhtbFBLAQItABQABgAIAAAAIQAvRow13QAAAAkBAAAPAAAAAAAAAAAAAAAAAIMEAABkcnMv&#10;ZG93bnJldi54bWxQSwUGAAAAAAQABADzAAAAjQUAAAAA&#10;">
                      <v:textbox>
                        <w:txbxContent>
                          <w:p w14:paraId="71C313EC" w14:textId="77777777" w:rsidR="00386979" w:rsidRPr="005F1945" w:rsidRDefault="00386979" w:rsidP="00E9256E">
                            <w:pPr>
                              <w:rPr>
                                <w:lang w:val="nl-NL"/>
                              </w:rPr>
                            </w:pPr>
                            <w:r>
                              <w:rPr>
                                <w:lang w:val="nl-NL"/>
                              </w:rP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84864" behindDoc="0" locked="0" layoutInCell="1" allowOverlap="1" wp14:anchorId="2DABCDD8" wp14:editId="6DDDC895">
                      <wp:simplePos x="0" y="0"/>
                      <wp:positionH relativeFrom="column">
                        <wp:posOffset>1219200</wp:posOffset>
                      </wp:positionH>
                      <wp:positionV relativeFrom="paragraph">
                        <wp:posOffset>168910</wp:posOffset>
                      </wp:positionV>
                      <wp:extent cx="274320" cy="274320"/>
                      <wp:effectExtent l="0" t="0" r="11430" b="11430"/>
                      <wp:wrapNone/>
                      <wp:docPr id="375"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3E0264A"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5" o:spid="_x0000_s1127" style="position:absolute;left:0;text-align:left;margin-left:96pt;margin-top:13.3pt;width:21.6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5A8GbSkCAABTBAAADgAAAAAAAAAAAAAAAAAuAgAAZHJzL2Uy&#10;b0RvYy54bWxQSwECLQAUAAYACAAAACEAz9M4ad4AAAAJAQAADwAAAAAAAAAAAAAAAACDBAAAZHJz&#10;L2Rvd25yZXYueG1sUEsFBgAAAAAEAAQA8wAAAI4FAAAAAA==&#10;">
                      <v:textbox>
                        <w:txbxContent>
                          <w:p w14:paraId="63E0264A"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83840" behindDoc="0" locked="0" layoutInCell="1" allowOverlap="1" wp14:anchorId="51502C34" wp14:editId="7064FD27">
                      <wp:simplePos x="0" y="0"/>
                      <wp:positionH relativeFrom="column">
                        <wp:posOffset>1793240</wp:posOffset>
                      </wp:positionH>
                      <wp:positionV relativeFrom="paragraph">
                        <wp:posOffset>168910</wp:posOffset>
                      </wp:positionV>
                      <wp:extent cx="274320" cy="274320"/>
                      <wp:effectExtent l="0" t="0" r="11430" b="11430"/>
                      <wp:wrapNone/>
                      <wp:docPr id="376"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29D1E8"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6" o:spid="_x0000_s1128" style="position:absolute;left:0;text-align:left;margin-left:141.2pt;margin-top:13.3pt;width:21.6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">
                      <v:textbox>
                        <w:txbxContent>
                          <w:p w14:paraId="2929D1E8"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82816" behindDoc="0" locked="0" layoutInCell="1" allowOverlap="1" wp14:anchorId="6182942B" wp14:editId="6D50B947">
                      <wp:simplePos x="0" y="0"/>
                      <wp:positionH relativeFrom="column">
                        <wp:posOffset>2399665</wp:posOffset>
                      </wp:positionH>
                      <wp:positionV relativeFrom="paragraph">
                        <wp:posOffset>168910</wp:posOffset>
                      </wp:positionV>
                      <wp:extent cx="274320" cy="274320"/>
                      <wp:effectExtent l="0" t="0" r="11430" b="11430"/>
                      <wp:wrapNone/>
                      <wp:docPr id="377"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4666FC6" w14:textId="77777777"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7" o:spid="_x0000_s1129" style="position:absolute;left:0;text-align:left;margin-left:188.95pt;margin-top:13.3pt;width:21.6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AlDGorKgIAAFMEAAAOAAAAAAAAAAAAAAAAAC4CAABkcnMv&#10;ZTJvRG9jLnhtbFBLAQItABQABgAIAAAAIQAbfuOX3wAAAAkBAAAPAAAAAAAAAAAAAAAAAIQEAABk&#10;cnMvZG93bnJldi54bWxQSwUGAAAAAAQABADzAAAAkAUAAAAA&#10;">
                      <v:textbox>
                        <w:txbxContent>
                          <w:p w14:paraId="44666FC6" w14:textId="77777777"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81792" behindDoc="0" locked="0" layoutInCell="1" allowOverlap="1" wp14:anchorId="343D4ED0" wp14:editId="4CE0B93A">
                      <wp:simplePos x="0" y="0"/>
                      <wp:positionH relativeFrom="column">
                        <wp:posOffset>3072130</wp:posOffset>
                      </wp:positionH>
                      <wp:positionV relativeFrom="paragraph">
                        <wp:posOffset>168910</wp:posOffset>
                      </wp:positionV>
                      <wp:extent cx="274320" cy="274320"/>
                      <wp:effectExtent l="6985" t="10160" r="13970" b="10795"/>
                      <wp:wrapNone/>
                      <wp:docPr id="378"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7A8B25E" id="Rectangle 378" o:spid="_x0000_s1026" style="position:absolute;margin-left:241.9pt;margin-top:13.3pt;width:21.6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ZwrHwIAAD8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dwWcKx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680768" behindDoc="0" locked="0" layoutInCell="1" allowOverlap="1" wp14:anchorId="7893B27D" wp14:editId="642EB737">
                      <wp:simplePos x="0" y="0"/>
                      <wp:positionH relativeFrom="column">
                        <wp:posOffset>3834765</wp:posOffset>
                      </wp:positionH>
                      <wp:positionV relativeFrom="paragraph">
                        <wp:posOffset>168910</wp:posOffset>
                      </wp:positionV>
                      <wp:extent cx="274320" cy="274320"/>
                      <wp:effectExtent l="7620" t="10160" r="13335" b="10795"/>
                      <wp:wrapNone/>
                      <wp:docPr id="379"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8D80E97" id="Rectangle 379" o:spid="_x0000_s1026" style="position:absolute;margin-left:301.95pt;margin-top:13.3pt;width:21.6pt;height:21.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7gkJhR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686912" behindDoc="0" locked="0" layoutInCell="1" allowOverlap="1" wp14:anchorId="2D4A26C1" wp14:editId="6F37AE51">
                      <wp:simplePos x="0" y="0"/>
                      <wp:positionH relativeFrom="column">
                        <wp:posOffset>31750</wp:posOffset>
                      </wp:positionH>
                      <wp:positionV relativeFrom="paragraph">
                        <wp:posOffset>168910</wp:posOffset>
                      </wp:positionV>
                      <wp:extent cx="274320" cy="274320"/>
                      <wp:effectExtent l="5080" t="10160" r="6350" b="10795"/>
                      <wp:wrapNone/>
                      <wp:docPr id="380" name="Rectangl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8DAC524" w14:textId="77777777" w:rsidR="00386979" w:rsidRPr="005F1945" w:rsidRDefault="00386979" w:rsidP="00E9256E">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0" o:spid="_x0000_s1130" style="position:absolute;left:0;text-align:left;margin-left:2.5pt;margin-top:13.3pt;width:21.6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BoF8IVKgIAAFMEAAAOAAAAAAAAAAAAAAAAAC4CAABkcnMvZTJv&#10;RG9jLnhtbFBLAQItABQABgAIAAAAIQBTtgRt3AAAAAYBAAAPAAAAAAAAAAAAAAAAAIQEAABkcnMv&#10;ZG93bnJldi54bWxQSwUGAAAAAAQABADzAAAAjQUAAAAA&#10;">
                      <v:textbox>
                        <w:txbxContent>
                          <w:p w14:paraId="28DAC524" w14:textId="77777777" w:rsidR="00386979" w:rsidRPr="005F1945" w:rsidRDefault="00386979" w:rsidP="00E9256E">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6D59101"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A28A376" w14:textId="77777777" w:rsidR="00E9256E" w:rsidRPr="005010D1"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E9256E" w:rsidRPr="00696A73" w14:paraId="2DA6440D" w14:textId="77777777" w:rsidTr="001F0AF9">
        <w:trPr>
          <w:cantSplit/>
          <w:trHeight w:val="342"/>
        </w:trPr>
        <w:tc>
          <w:tcPr>
            <w:tcW w:w="2376" w:type="dxa"/>
            <w:shd w:val="clear" w:color="auto" w:fill="DDD9C3" w:themeFill="background2" w:themeFillShade="E6"/>
          </w:tcPr>
          <w:p w14:paraId="75AE28EA" w14:textId="77777777" w:rsidR="00E9256E"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5648342"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6C0C4454" w14:textId="77777777" w:rsidR="00E9256E" w:rsidRPr="00A656E5"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by WG2 at VTS44</w:t>
            </w:r>
          </w:p>
        </w:tc>
      </w:tr>
      <w:tr w:rsidR="00E9256E" w:rsidRPr="00696A73" w14:paraId="21F58D49" w14:textId="77777777" w:rsidTr="001F0AF9">
        <w:trPr>
          <w:cantSplit/>
          <w:trHeight w:val="342"/>
        </w:trPr>
        <w:tc>
          <w:tcPr>
            <w:tcW w:w="2376" w:type="dxa"/>
            <w:vMerge w:val="restart"/>
            <w:shd w:val="clear" w:color="auto" w:fill="auto"/>
          </w:tcPr>
          <w:p w14:paraId="5E8D722D"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361FED0"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17962EF"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78D5178E"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E9256E" w:rsidRPr="00696A73" w14:paraId="75F6FFDC" w14:textId="77777777" w:rsidTr="001F0AF9">
        <w:trPr>
          <w:cantSplit/>
          <w:trHeight w:val="489"/>
        </w:trPr>
        <w:tc>
          <w:tcPr>
            <w:tcW w:w="2376" w:type="dxa"/>
            <w:vMerge/>
            <w:shd w:val="clear" w:color="auto" w:fill="auto"/>
          </w:tcPr>
          <w:p w14:paraId="6439F62B"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EA5C8DC"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9174F5A"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E4C08B5"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E9256E" w:rsidRPr="00696A73" w14:paraId="19352C80" w14:textId="77777777" w:rsidTr="001F0AF9">
        <w:trPr>
          <w:cantSplit/>
          <w:trHeight w:val="489"/>
        </w:trPr>
        <w:tc>
          <w:tcPr>
            <w:tcW w:w="2376" w:type="dxa"/>
            <w:shd w:val="clear" w:color="auto" w:fill="auto"/>
          </w:tcPr>
          <w:p w14:paraId="1FC2A1B8"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8C2E0FF"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73E3F40"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6A0D3EF5"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E9256E" w:rsidRPr="00696A73" w14:paraId="136FFEAF" w14:textId="77777777" w:rsidTr="001F0AF9">
        <w:trPr>
          <w:cantSplit/>
          <w:trHeight w:val="489"/>
        </w:trPr>
        <w:tc>
          <w:tcPr>
            <w:tcW w:w="2376" w:type="dxa"/>
            <w:shd w:val="clear" w:color="auto" w:fill="auto"/>
          </w:tcPr>
          <w:p w14:paraId="27F8E8C4"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3067EDF"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B3DF86A"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A8A42EF" w14:textId="77777777" w:rsidR="00E9256E" w:rsidRPr="00DD096E" w:rsidRDefault="00E9256E" w:rsidP="00DD096E">
      <w:pPr>
        <w:rPr>
          <w:rFonts w:eastAsiaTheme="minorEastAsia"/>
        </w:rPr>
      </w:pPr>
    </w:p>
    <w:p w14:paraId="403CFFF9" w14:textId="77777777" w:rsidR="00E9256E" w:rsidRPr="00DD096E" w:rsidRDefault="00E9256E" w:rsidP="00DD096E">
      <w:pPr>
        <w:rPr>
          <w:rFonts w:eastAsiaTheme="minorEastAsia"/>
        </w:rPr>
      </w:pPr>
      <w:bookmarkStart w:id="66" w:name="_Toc521492551"/>
      <w:r>
        <w:rPr>
          <w:rStyle w:val="Heading1Char"/>
          <w:rFonts w:eastAsiaTheme="minorEastAsia"/>
        </w:rPr>
        <w:br w:type="page"/>
      </w:r>
    </w:p>
    <w:p w14:paraId="3B6958E2" w14:textId="5019C57C" w:rsidR="00E9256E" w:rsidRPr="00FF3A3F" w:rsidRDefault="00E9256E" w:rsidP="00FF3A3F">
      <w:pPr>
        <w:pStyle w:val="Heading1"/>
        <w:rPr>
          <w:rFonts w:eastAsiaTheme="minorEastAsia"/>
        </w:rPr>
      </w:pPr>
      <w:bookmarkStart w:id="67" w:name="_Toc523219690"/>
      <w:bookmarkStart w:id="68" w:name="_Toc523489017"/>
      <w:r w:rsidRPr="00FF3A3F">
        <w:rPr>
          <w:rFonts w:eastAsiaTheme="minorEastAsia"/>
        </w:rPr>
        <w:lastRenderedPageBreak/>
        <w:t>TASK 2.2.1</w:t>
      </w:r>
      <w:r w:rsidRPr="00FF3A3F">
        <w:rPr>
          <w:rFonts w:eastAsiaTheme="minorEastAsia"/>
        </w:rPr>
        <w:tab/>
        <w:t>Review Recommendation V-128 on Operational and Technical Performance of VTS Systems</w:t>
      </w:r>
      <w:bookmarkEnd w:id="66"/>
      <w:bookmarkEnd w:id="67"/>
      <w:bookmarkEnd w:id="6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E9256E" w:rsidRPr="00CB4CEA" w14:paraId="3CB82077" w14:textId="77777777" w:rsidTr="001F0AF9">
        <w:trPr>
          <w:cantSplit/>
          <w:trHeight w:val="416"/>
          <w:tblHeader/>
        </w:trPr>
        <w:tc>
          <w:tcPr>
            <w:tcW w:w="9606" w:type="dxa"/>
            <w:gridSpan w:val="4"/>
            <w:shd w:val="clear" w:color="auto" w:fill="DDD9C3"/>
            <w:vAlign w:val="center"/>
          </w:tcPr>
          <w:p w14:paraId="7C1E97F2"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E9256E" w:rsidRPr="00CB4CEA" w14:paraId="157354BB" w14:textId="77777777" w:rsidTr="001F0AF9">
        <w:trPr>
          <w:cantSplit/>
          <w:trHeight w:val="428"/>
        </w:trPr>
        <w:tc>
          <w:tcPr>
            <w:tcW w:w="2376" w:type="dxa"/>
            <w:shd w:val="clear" w:color="auto" w:fill="auto"/>
          </w:tcPr>
          <w:p w14:paraId="7EC25150"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FB67354"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E9256E" w:rsidRPr="00CB4CEA" w14:paraId="23CEA1C1" w14:textId="77777777" w:rsidTr="001F0AF9">
        <w:trPr>
          <w:cantSplit/>
          <w:trHeight w:val="491"/>
        </w:trPr>
        <w:tc>
          <w:tcPr>
            <w:tcW w:w="2376" w:type="dxa"/>
            <w:shd w:val="clear" w:color="auto" w:fill="auto"/>
          </w:tcPr>
          <w:p w14:paraId="04863D1D"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2CE33756"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E9256E" w:rsidRPr="00CB4CEA" w14:paraId="6780DF95" w14:textId="77777777" w:rsidTr="001F0AF9">
        <w:trPr>
          <w:cantSplit/>
          <w:trHeight w:val="712"/>
        </w:trPr>
        <w:tc>
          <w:tcPr>
            <w:tcW w:w="2376" w:type="dxa"/>
            <w:shd w:val="clear" w:color="auto" w:fill="auto"/>
          </w:tcPr>
          <w:p w14:paraId="492035D7"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73BE52F1" w14:textId="5B374233" w:rsidR="00E9256E" w:rsidRPr="00BF71F7" w:rsidRDefault="00E9256E" w:rsidP="0084417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Review Recommendation V-128 on Operational and Techn</w:t>
            </w:r>
            <w:r w:rsidR="00844174">
              <w:rPr>
                <w:rFonts w:cs="Arial"/>
                <w:snapToGrid w:val="0"/>
                <w:kern w:val="28"/>
                <w:sz w:val="20"/>
                <w:szCs w:val="20"/>
                <w:lang w:eastAsia="de-DE"/>
              </w:rPr>
              <w:t>ical Performance of VTS Systems</w:t>
            </w:r>
          </w:p>
        </w:tc>
      </w:tr>
      <w:tr w:rsidR="00E9256E" w:rsidRPr="00CB4CEA" w14:paraId="228D1787" w14:textId="77777777" w:rsidTr="001F0AF9">
        <w:trPr>
          <w:cantSplit/>
          <w:trHeight w:val="466"/>
        </w:trPr>
        <w:tc>
          <w:tcPr>
            <w:tcW w:w="2376" w:type="dxa"/>
          </w:tcPr>
          <w:p w14:paraId="560E5708"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7F2DAA11"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To get an updated and current version of both the recom</w:t>
            </w:r>
            <w:r>
              <w:rPr>
                <w:bCs/>
                <w:iCs/>
                <w:snapToGrid w:val="0"/>
                <w:sz w:val="20"/>
                <w:szCs w:val="20"/>
              </w:rPr>
              <w:t>m</w:t>
            </w:r>
            <w:r w:rsidRPr="00A656E5">
              <w:rPr>
                <w:bCs/>
                <w:iCs/>
                <w:snapToGrid w:val="0"/>
                <w:sz w:val="20"/>
                <w:szCs w:val="20"/>
              </w:rPr>
              <w:t xml:space="preserve">endation and the guideline. Taking into account new guidelines and technological developments    </w:t>
            </w:r>
          </w:p>
          <w:p w14:paraId="15E2380D" w14:textId="77777777" w:rsidR="00E9256E" w:rsidRPr="00931B4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E9256E" w:rsidRPr="00CB4CEA" w14:paraId="77F2B60D" w14:textId="77777777" w:rsidTr="001F0AF9">
        <w:trPr>
          <w:cantSplit/>
          <w:trHeight w:val="402"/>
        </w:trPr>
        <w:tc>
          <w:tcPr>
            <w:tcW w:w="2376" w:type="dxa"/>
          </w:tcPr>
          <w:p w14:paraId="19CC507D"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E3898F6"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not a major rewrite, just a technical update of technology and minor editorial changes or clarifications    </w:t>
            </w:r>
          </w:p>
          <w:p w14:paraId="6C50EF21"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E9256E" w:rsidRPr="00CB4CEA" w14:paraId="4826CC42" w14:textId="77777777" w:rsidTr="001F0AF9">
        <w:trPr>
          <w:cantSplit/>
          <w:trHeight w:val="402"/>
        </w:trPr>
        <w:tc>
          <w:tcPr>
            <w:tcW w:w="2376" w:type="dxa"/>
          </w:tcPr>
          <w:p w14:paraId="353F14AC"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008DF61"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7F6E5E5B"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E9256E" w:rsidRPr="00696A73" w14:paraId="4F4221FB" w14:textId="77777777" w:rsidTr="001F0AF9">
        <w:trPr>
          <w:cantSplit/>
          <w:trHeight w:val="854"/>
        </w:trPr>
        <w:tc>
          <w:tcPr>
            <w:tcW w:w="2376" w:type="dxa"/>
          </w:tcPr>
          <w:p w14:paraId="1376DBEB"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1DF74FA" w14:textId="77777777" w:rsidR="00E9256E" w:rsidRPr="00B47562"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49773EA" w14:textId="77777777" w:rsidR="00E9256E" w:rsidRDefault="00E9256E" w:rsidP="001F0AF9">
            <w:pPr>
              <w:pStyle w:val="BodyText3"/>
              <w:spacing w:before="120"/>
              <w:ind w:left="0"/>
              <w:jc w:val="both"/>
              <w:rPr>
                <w:b/>
                <w:i w:val="0"/>
                <w:sz w:val="20"/>
              </w:rPr>
            </w:pPr>
            <w:r w:rsidRPr="00A11A2E">
              <w:rPr>
                <w:b/>
                <w:i w:val="0"/>
                <w:sz w:val="20"/>
              </w:rPr>
              <w:t>Goal</w:t>
            </w:r>
          </w:p>
          <w:p w14:paraId="41468A5C" w14:textId="77777777" w:rsidR="00E9256E" w:rsidRDefault="00E9256E" w:rsidP="001F0AF9">
            <w:pPr>
              <w:pStyle w:val="BodyText3"/>
              <w:spacing w:before="120"/>
              <w:ind w:left="0"/>
              <w:jc w:val="both"/>
              <w:rPr>
                <w:i w:val="0"/>
                <w:sz w:val="20"/>
              </w:rPr>
            </w:pPr>
            <w:r w:rsidRPr="00A11A2E">
              <w:rPr>
                <w:i w:val="0"/>
                <w:sz w:val="20"/>
              </w:rPr>
              <w:t xml:space="preserve"> </w:t>
            </w:r>
          </w:p>
          <w:p w14:paraId="4A36C7A9" w14:textId="77777777" w:rsidR="00E9256E" w:rsidRDefault="00E9256E" w:rsidP="001F0AF9">
            <w:pPr>
              <w:pStyle w:val="BodyText3"/>
              <w:spacing w:before="120"/>
              <w:ind w:left="0"/>
              <w:jc w:val="both"/>
              <w:rPr>
                <w:b/>
                <w:i w:val="0"/>
                <w:sz w:val="20"/>
              </w:rPr>
            </w:pPr>
            <w:r w:rsidRPr="00A11A2E">
              <w:rPr>
                <w:b/>
                <w:i w:val="0"/>
                <w:sz w:val="20"/>
              </w:rPr>
              <w:t>Strategy</w:t>
            </w:r>
          </w:p>
          <w:p w14:paraId="329668E0" w14:textId="77777777" w:rsidR="00E9256E" w:rsidRPr="006C21E7" w:rsidRDefault="00E9256E" w:rsidP="001F0AF9">
            <w:pPr>
              <w:pStyle w:val="BodyText3"/>
              <w:spacing w:before="120"/>
              <w:ind w:left="0"/>
              <w:jc w:val="both"/>
              <w:rPr>
                <w:i w:val="0"/>
                <w:sz w:val="20"/>
              </w:rPr>
            </w:pPr>
            <w:r w:rsidRPr="00A11A2E">
              <w:rPr>
                <w:i w:val="0"/>
                <w:sz w:val="20"/>
              </w:rPr>
              <w:t xml:space="preserve"> </w:t>
            </w:r>
          </w:p>
        </w:tc>
      </w:tr>
      <w:tr w:rsidR="00E9256E" w:rsidRPr="00CB4CEA" w14:paraId="30DD677F" w14:textId="77777777" w:rsidTr="001F0AF9">
        <w:trPr>
          <w:cantSplit/>
          <w:trHeight w:val="615"/>
        </w:trPr>
        <w:tc>
          <w:tcPr>
            <w:tcW w:w="2376" w:type="dxa"/>
          </w:tcPr>
          <w:p w14:paraId="371E746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26643B35"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E402509" w14:textId="77777777" w:rsidR="00E9256E" w:rsidRPr="00C72E60" w:rsidRDefault="00E9256E" w:rsidP="001F0AF9">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Technical updates, editorials and clarifications    </w:t>
            </w:r>
          </w:p>
          <w:p w14:paraId="2DD9C0BC"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5C3A685" w14:textId="77777777" w:rsidR="00E9256E" w:rsidRPr="00C72E60" w:rsidRDefault="00E9256E" w:rsidP="001F0AF9">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Restructuring and major overhaul    </w:t>
            </w:r>
          </w:p>
          <w:p w14:paraId="0DD7F4F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E9256E" w:rsidRPr="00696A73" w14:paraId="7F53CCE3" w14:textId="77777777" w:rsidTr="001F0AF9">
        <w:trPr>
          <w:cantSplit/>
          <w:trHeight w:val="1399"/>
        </w:trPr>
        <w:tc>
          <w:tcPr>
            <w:tcW w:w="2376" w:type="dxa"/>
          </w:tcPr>
          <w:p w14:paraId="38D83CB8"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A9E208E" w14:textId="77777777" w:rsidR="00E9256E" w:rsidRPr="00405C2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696A73" w14:paraId="745EFEAB" w14:textId="77777777" w:rsidTr="001F0AF9">
        <w:trPr>
          <w:cantSplit/>
          <w:trHeight w:val="659"/>
        </w:trPr>
        <w:tc>
          <w:tcPr>
            <w:tcW w:w="2376" w:type="dxa"/>
          </w:tcPr>
          <w:p w14:paraId="4CE8107B"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7DCD2DCC" w14:textId="77777777" w:rsidR="00E9256E" w:rsidRDefault="00E9256E" w:rsidP="001F0AF9">
            <w:pPr>
              <w:pStyle w:val="BodyText3"/>
              <w:spacing w:before="120"/>
              <w:ind w:left="0"/>
              <w:jc w:val="both"/>
              <w:rPr>
                <w:sz w:val="20"/>
                <w:lang w:val="en-CA"/>
              </w:rPr>
            </w:pPr>
            <w:r>
              <w:rPr>
                <w:sz w:val="20"/>
                <w:lang w:val="en-CA"/>
              </w:rPr>
              <w:t>Session number:</w:t>
            </w:r>
          </w:p>
          <w:p w14:paraId="4362F9A0" w14:textId="77777777" w:rsidR="00E9256E" w:rsidRDefault="00E9256E"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693056" behindDoc="0" locked="0" layoutInCell="1" allowOverlap="1" wp14:anchorId="56BA0523" wp14:editId="46274480">
                      <wp:simplePos x="0" y="0"/>
                      <wp:positionH relativeFrom="column">
                        <wp:posOffset>645160</wp:posOffset>
                      </wp:positionH>
                      <wp:positionV relativeFrom="paragraph">
                        <wp:posOffset>168910</wp:posOffset>
                      </wp:positionV>
                      <wp:extent cx="274320" cy="274320"/>
                      <wp:effectExtent l="8890" t="10160" r="12065" b="10795"/>
                      <wp:wrapNone/>
                      <wp:docPr id="332" name="Rect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21A2116" w14:textId="77777777" w:rsidR="00386979" w:rsidRPr="005F1945" w:rsidRDefault="00386979" w:rsidP="00E9256E">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2" o:spid="_x0000_s1131" style="position:absolute;left:0;text-align:left;margin-left:50.8pt;margin-top:13.3pt;width:21.6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NqKwIAAFMEAAAOAAAAZHJzL2Uyb0RvYy54bWysVNuO0zAQfUfiHyy/01zasr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">
                      <v:textbox>
                        <w:txbxContent>
                          <w:p w14:paraId="221A2116" w14:textId="77777777" w:rsidR="00386979" w:rsidRPr="005F1945" w:rsidRDefault="00386979" w:rsidP="00E9256E">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92032" behindDoc="0" locked="0" layoutInCell="1" allowOverlap="1" wp14:anchorId="4C8D3585" wp14:editId="6B7BABB4">
                      <wp:simplePos x="0" y="0"/>
                      <wp:positionH relativeFrom="column">
                        <wp:posOffset>1219200</wp:posOffset>
                      </wp:positionH>
                      <wp:positionV relativeFrom="paragraph">
                        <wp:posOffset>168910</wp:posOffset>
                      </wp:positionV>
                      <wp:extent cx="274320" cy="274320"/>
                      <wp:effectExtent l="0" t="0" r="11430" b="11430"/>
                      <wp:wrapNone/>
                      <wp:docPr id="333" name="Rect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F74120C" w14:textId="77777777"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3" o:spid="_x0000_s1132" style="position:absolute;left:0;text-align:left;margin-left:96pt;margin-top:13.3pt;width:21.6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Fil2pikCAABTBAAADgAAAAAAAAAAAAAAAAAuAgAAZHJzL2Uy&#10;b0RvYy54bWxQSwECLQAUAAYACAAAACEAz9M4ad4AAAAJAQAADwAAAAAAAAAAAAAAAACDBAAAZHJz&#10;L2Rvd25yZXYueG1sUEsFBgAAAAAEAAQA8wAAAI4FAAAAAA==&#10;">
                      <v:textbox>
                        <w:txbxContent>
                          <w:p w14:paraId="5F74120C" w14:textId="77777777"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91008" behindDoc="0" locked="0" layoutInCell="1" allowOverlap="1" wp14:anchorId="3A886B3F" wp14:editId="027703FE">
                      <wp:simplePos x="0" y="0"/>
                      <wp:positionH relativeFrom="column">
                        <wp:posOffset>1793240</wp:posOffset>
                      </wp:positionH>
                      <wp:positionV relativeFrom="paragraph">
                        <wp:posOffset>168910</wp:posOffset>
                      </wp:positionV>
                      <wp:extent cx="274320" cy="274320"/>
                      <wp:effectExtent l="0" t="0" r="11430" b="11430"/>
                      <wp:wrapNone/>
                      <wp:docPr id="33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2E53406"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4" o:spid="_x0000_s1133" style="position:absolute;left:0;text-align:left;margin-left:141.2pt;margin-top:13.3pt;width:21.6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JYC4KUqAgAAUwQAAA4AAAAAAAAAAAAAAAAALgIAAGRycy9l&#10;Mm9Eb2MueG1sUEsBAi0AFAAGAAgAAAAhABLl/DveAAAACQEAAA8AAAAAAAAAAAAAAAAAhAQAAGRy&#10;cy9kb3ducmV2LnhtbFBLBQYAAAAABAAEAPMAAACPBQAAAAA=&#10;">
                      <v:textbox>
                        <w:txbxContent>
                          <w:p w14:paraId="02E53406"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89984" behindDoc="0" locked="0" layoutInCell="1" allowOverlap="1" wp14:anchorId="40B7C8FF" wp14:editId="2AE0D475">
                      <wp:simplePos x="0" y="0"/>
                      <wp:positionH relativeFrom="column">
                        <wp:posOffset>2399665</wp:posOffset>
                      </wp:positionH>
                      <wp:positionV relativeFrom="paragraph">
                        <wp:posOffset>168910</wp:posOffset>
                      </wp:positionV>
                      <wp:extent cx="274320" cy="274320"/>
                      <wp:effectExtent l="0" t="0" r="11430" b="11430"/>
                      <wp:wrapNone/>
                      <wp:docPr id="335" name="Rect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E097F9B"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5" o:spid="_x0000_s1134" style="position:absolute;left:0;text-align:left;margin-left:188.95pt;margin-top:13.3pt;width:21.6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RQaxmKgIAAFMEAAAOAAAAAAAAAAAAAAAAAC4CAABkcnMv&#10;ZTJvRG9jLnhtbFBLAQItABQABgAIAAAAIQAbfuOX3wAAAAkBAAAPAAAAAAAAAAAAAAAAAIQEAABk&#10;cnMvZG93bnJldi54bWxQSwUGAAAAAAQABADzAAAAkAUAAAAA&#10;">
                      <v:textbox>
                        <w:txbxContent>
                          <w:p w14:paraId="2E097F9B"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88960" behindDoc="0" locked="0" layoutInCell="1" allowOverlap="1" wp14:anchorId="457EEED5" wp14:editId="0E43544A">
                      <wp:simplePos x="0" y="0"/>
                      <wp:positionH relativeFrom="column">
                        <wp:posOffset>3072130</wp:posOffset>
                      </wp:positionH>
                      <wp:positionV relativeFrom="paragraph">
                        <wp:posOffset>168910</wp:posOffset>
                      </wp:positionV>
                      <wp:extent cx="274320" cy="274320"/>
                      <wp:effectExtent l="0" t="0" r="11430" b="11430"/>
                      <wp:wrapNone/>
                      <wp:docPr id="336" name="Rectangle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D712458"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6" o:spid="_x0000_s1135" style="position:absolute;left:0;text-align:left;margin-left:241.9pt;margin-top:13.3pt;width:21.6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BRW9XsKgIAAFMEAAAOAAAAAAAAAAAAAAAAAC4CAABkcnMv&#10;ZTJvRG9jLnhtbFBLAQItABQABgAIAAAAIQBVOe0g3wAAAAkBAAAPAAAAAAAAAAAAAAAAAIQEAABk&#10;cnMvZG93bnJldi54bWxQSwUGAAAAAAQABADzAAAAkAUAAAAA&#10;">
                      <v:textbox>
                        <w:txbxContent>
                          <w:p w14:paraId="3D712458"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87936" behindDoc="0" locked="0" layoutInCell="1" allowOverlap="1" wp14:anchorId="77A248C3" wp14:editId="480565D0">
                      <wp:simplePos x="0" y="0"/>
                      <wp:positionH relativeFrom="column">
                        <wp:posOffset>3834765</wp:posOffset>
                      </wp:positionH>
                      <wp:positionV relativeFrom="paragraph">
                        <wp:posOffset>168910</wp:posOffset>
                      </wp:positionV>
                      <wp:extent cx="274320" cy="274320"/>
                      <wp:effectExtent l="0" t="0" r="11430" b="11430"/>
                      <wp:wrapNone/>
                      <wp:docPr id="337"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88C15F1" w14:textId="77777777" w:rsidR="00386979" w:rsidRDefault="00386979" w:rsidP="00E9256E">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7" o:spid="_x0000_s1136" style="position:absolute;left:0;text-align:left;margin-left:301.95pt;margin-top:13.3pt;width:21.6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DPjD/4pAgAAUwQAAA4AAAAAAAAAAAAAAAAALgIAAGRycy9l&#10;Mm9Eb2MueG1sUEsBAi0AFAAGAAgAAAAhACcp1SvfAAAACQEAAA8AAAAAAAAAAAAAAAAAgwQAAGRy&#10;cy9kb3ducmV2LnhtbFBLBQYAAAAABAAEAPMAAACPBQAAAAA=&#10;">
                      <v:textbox>
                        <w:txbxContent>
                          <w:p w14:paraId="388C15F1" w14:textId="77777777" w:rsidR="00386979" w:rsidRDefault="00386979" w:rsidP="00E9256E">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694080" behindDoc="0" locked="0" layoutInCell="1" allowOverlap="1" wp14:anchorId="34060DD1" wp14:editId="121FA89E">
                      <wp:simplePos x="0" y="0"/>
                      <wp:positionH relativeFrom="column">
                        <wp:posOffset>31750</wp:posOffset>
                      </wp:positionH>
                      <wp:positionV relativeFrom="paragraph">
                        <wp:posOffset>168910</wp:posOffset>
                      </wp:positionV>
                      <wp:extent cx="274320" cy="274320"/>
                      <wp:effectExtent l="5080" t="10160" r="6350" b="10795"/>
                      <wp:wrapNone/>
                      <wp:docPr id="338"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1328D73" w14:textId="77777777" w:rsidR="00386979" w:rsidRPr="005F1945" w:rsidRDefault="00386979" w:rsidP="00E9256E">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8" o:spid="_x0000_s1137" style="position:absolute;left:0;text-align:left;margin-left:2.5pt;margin-top:13.3pt;width:21.6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KtNjUpAgAAUwQAAA4AAAAAAAAAAAAAAAAALgIAAGRycy9lMm9E&#10;b2MueG1sUEsBAi0AFAAGAAgAAAAhAFO2BG3cAAAABgEAAA8AAAAAAAAAAAAAAAAAgwQAAGRycy9k&#10;b3ducmV2LnhtbFBLBQYAAAAABAAEAPMAAACMBQAAAAA=&#10;">
                      <v:textbox>
                        <w:txbxContent>
                          <w:p w14:paraId="71328D73" w14:textId="77777777" w:rsidR="00386979" w:rsidRPr="005F1945" w:rsidRDefault="00386979" w:rsidP="00E9256E">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70F352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D781F8C" w14:textId="77777777" w:rsidR="00E9256E" w:rsidRPr="005010D1"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E9256E" w:rsidRPr="00696A73" w14:paraId="56898F76" w14:textId="77777777" w:rsidTr="001F0AF9">
        <w:trPr>
          <w:cantSplit/>
          <w:trHeight w:val="342"/>
        </w:trPr>
        <w:tc>
          <w:tcPr>
            <w:tcW w:w="2376" w:type="dxa"/>
            <w:shd w:val="clear" w:color="auto" w:fill="DDD9C3" w:themeFill="background2" w:themeFillShade="E6"/>
          </w:tcPr>
          <w:p w14:paraId="7B5CEAE4" w14:textId="77777777" w:rsidR="00E9256E"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6AC27F0"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584E673" w14:textId="77777777" w:rsidR="00E9256E" w:rsidRPr="0021124A" w:rsidRDefault="00E9256E" w:rsidP="001F0AF9">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E9256E" w:rsidRPr="00696A73" w14:paraId="4EE02872" w14:textId="77777777" w:rsidTr="001F0AF9">
        <w:trPr>
          <w:cantSplit/>
          <w:trHeight w:val="342"/>
        </w:trPr>
        <w:tc>
          <w:tcPr>
            <w:tcW w:w="2376" w:type="dxa"/>
            <w:vMerge w:val="restart"/>
            <w:shd w:val="clear" w:color="auto" w:fill="auto"/>
          </w:tcPr>
          <w:p w14:paraId="765178DB"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E966557"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ABA9724"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345266E"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E9256E" w:rsidRPr="00696A73" w14:paraId="6841D9FD" w14:textId="77777777" w:rsidTr="001F0AF9">
        <w:trPr>
          <w:cantSplit/>
          <w:trHeight w:val="489"/>
        </w:trPr>
        <w:tc>
          <w:tcPr>
            <w:tcW w:w="2376" w:type="dxa"/>
            <w:vMerge/>
            <w:shd w:val="clear" w:color="auto" w:fill="auto"/>
          </w:tcPr>
          <w:p w14:paraId="087C7921"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2A3FA70E"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6F8832C"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6CD2CF0"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E9256E" w:rsidRPr="00696A73" w14:paraId="43B51F4D" w14:textId="77777777" w:rsidTr="001F0AF9">
        <w:trPr>
          <w:cantSplit/>
          <w:trHeight w:val="489"/>
        </w:trPr>
        <w:tc>
          <w:tcPr>
            <w:tcW w:w="2376" w:type="dxa"/>
            <w:shd w:val="clear" w:color="auto" w:fill="auto"/>
          </w:tcPr>
          <w:p w14:paraId="4154A0D7"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6AB4174"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2FAE7D1"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E9C0D3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E9256E" w:rsidRPr="00696A73" w14:paraId="0A5E178C" w14:textId="77777777" w:rsidTr="001F0AF9">
        <w:trPr>
          <w:cantSplit/>
          <w:trHeight w:val="489"/>
        </w:trPr>
        <w:tc>
          <w:tcPr>
            <w:tcW w:w="2376" w:type="dxa"/>
            <w:shd w:val="clear" w:color="auto" w:fill="auto"/>
          </w:tcPr>
          <w:p w14:paraId="167E98BA"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1B5E38D"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9E752BF"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EEAA718" w14:textId="3BE7901C" w:rsidR="00CB5C46" w:rsidRPr="00DD096E" w:rsidRDefault="00CB5C46" w:rsidP="00DD096E">
      <w:pPr>
        <w:rPr>
          <w:rFonts w:eastAsiaTheme="minorEastAsia"/>
        </w:rPr>
      </w:pPr>
    </w:p>
    <w:p w14:paraId="1BBCE29B" w14:textId="345BA4BE" w:rsidR="00E9256E" w:rsidRPr="00FF3A3F" w:rsidRDefault="00FC48A3" w:rsidP="00FF3A3F">
      <w:pPr>
        <w:pStyle w:val="Heading1"/>
        <w:rPr>
          <w:rFonts w:eastAsiaTheme="minorEastAsia"/>
        </w:rPr>
      </w:pPr>
      <w:r w:rsidRPr="00FF3A3F">
        <w:rPr>
          <w:rFonts w:eastAsiaTheme="minorEastAsia"/>
        </w:rPr>
        <w:br w:type="page"/>
      </w:r>
      <w:bookmarkStart w:id="69" w:name="_Toc523219691"/>
      <w:bookmarkStart w:id="70" w:name="_Toc523489018"/>
      <w:r w:rsidR="00E9256E" w:rsidRPr="00FF3A3F">
        <w:rPr>
          <w:rFonts w:eastAsiaTheme="minorEastAsia"/>
        </w:rPr>
        <w:lastRenderedPageBreak/>
        <w:t>TASK 2.2.</w:t>
      </w:r>
      <w:r w:rsidRPr="00FF3A3F">
        <w:rPr>
          <w:rFonts w:eastAsiaTheme="minorEastAsia"/>
        </w:rPr>
        <w:t>2</w:t>
      </w:r>
      <w:r w:rsidR="00E9256E" w:rsidRPr="00FF3A3F">
        <w:rPr>
          <w:rFonts w:eastAsiaTheme="minorEastAsia"/>
        </w:rPr>
        <w:tab/>
      </w:r>
      <w:r w:rsidR="00FF3A3F">
        <w:rPr>
          <w:rFonts w:eastAsiaTheme="minorEastAsia"/>
        </w:rPr>
        <w:t>R</w:t>
      </w:r>
      <w:r w:rsidR="00844174" w:rsidRPr="00FF3A3F">
        <w:rPr>
          <w:rFonts w:eastAsiaTheme="minorEastAsia"/>
        </w:rPr>
        <w:t xml:space="preserve">eview </w:t>
      </w:r>
      <w:r w:rsidR="00516075">
        <w:rPr>
          <w:rFonts w:eastAsiaTheme="minorEastAsia"/>
        </w:rPr>
        <w:t>and U</w:t>
      </w:r>
      <w:r w:rsidR="009877B2" w:rsidRPr="00FF3A3F">
        <w:rPr>
          <w:rFonts w:eastAsiaTheme="minorEastAsia"/>
        </w:rPr>
        <w:t xml:space="preserve">pdate </w:t>
      </w:r>
      <w:r w:rsidR="00FF3A3F">
        <w:rPr>
          <w:rFonts w:eastAsiaTheme="minorEastAsia"/>
        </w:rPr>
        <w:t>Guideline 1111 on Preparation of Operational a</w:t>
      </w:r>
      <w:r w:rsidR="00FF3A3F" w:rsidRPr="00FF3A3F">
        <w:rPr>
          <w:rFonts w:eastAsiaTheme="minorEastAsia"/>
        </w:rPr>
        <w:t>nd Tech</w:t>
      </w:r>
      <w:r w:rsidR="00FF3A3F">
        <w:rPr>
          <w:rFonts w:eastAsiaTheme="minorEastAsia"/>
        </w:rPr>
        <w:t>nical Performance Requirements f</w:t>
      </w:r>
      <w:r w:rsidR="00FF3A3F" w:rsidRPr="00FF3A3F">
        <w:rPr>
          <w:rFonts w:eastAsiaTheme="minorEastAsia"/>
        </w:rPr>
        <w:t xml:space="preserve">or </w:t>
      </w:r>
      <w:r w:rsidR="00FF3A3F">
        <w:rPr>
          <w:rFonts w:eastAsiaTheme="minorEastAsia"/>
        </w:rPr>
        <w:t>VTS</w:t>
      </w:r>
      <w:r w:rsidR="00FF3A3F" w:rsidRPr="00FF3A3F">
        <w:rPr>
          <w:rFonts w:eastAsiaTheme="minorEastAsia"/>
        </w:rPr>
        <w:t xml:space="preserve"> Systems</w:t>
      </w:r>
      <w:bookmarkEnd w:id="69"/>
      <w:bookmarkEnd w:id="70"/>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E9256E" w:rsidRPr="00CB4CEA" w14:paraId="25E79F00" w14:textId="77777777" w:rsidTr="001F0AF9">
        <w:trPr>
          <w:cantSplit/>
          <w:trHeight w:val="416"/>
          <w:tblHeader/>
        </w:trPr>
        <w:tc>
          <w:tcPr>
            <w:tcW w:w="9606" w:type="dxa"/>
            <w:gridSpan w:val="4"/>
            <w:shd w:val="clear" w:color="auto" w:fill="DDD9C3"/>
            <w:vAlign w:val="center"/>
          </w:tcPr>
          <w:p w14:paraId="23B30586"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E9256E" w:rsidRPr="00CB4CEA" w14:paraId="2092E933" w14:textId="77777777" w:rsidTr="001F0AF9">
        <w:trPr>
          <w:cantSplit/>
          <w:trHeight w:val="428"/>
        </w:trPr>
        <w:tc>
          <w:tcPr>
            <w:tcW w:w="2376" w:type="dxa"/>
            <w:shd w:val="clear" w:color="auto" w:fill="auto"/>
          </w:tcPr>
          <w:p w14:paraId="41CB9B1E"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3B0A98C1"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E9256E" w:rsidRPr="00CB4CEA" w14:paraId="7DFC0932" w14:textId="77777777" w:rsidTr="001F0AF9">
        <w:trPr>
          <w:cantSplit/>
          <w:trHeight w:val="491"/>
        </w:trPr>
        <w:tc>
          <w:tcPr>
            <w:tcW w:w="2376" w:type="dxa"/>
            <w:shd w:val="clear" w:color="auto" w:fill="auto"/>
          </w:tcPr>
          <w:p w14:paraId="3F090F23"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599681BD" w14:textId="77777777" w:rsidR="00E9256E" w:rsidRPr="00BF71F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E9256E" w:rsidRPr="00CB4CEA" w14:paraId="7AD9EA07" w14:textId="77777777" w:rsidTr="001F0AF9">
        <w:trPr>
          <w:cantSplit/>
          <w:trHeight w:val="712"/>
        </w:trPr>
        <w:tc>
          <w:tcPr>
            <w:tcW w:w="2376" w:type="dxa"/>
            <w:shd w:val="clear" w:color="auto" w:fill="auto"/>
          </w:tcPr>
          <w:p w14:paraId="48F9C5B0"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3121DAF6" w14:textId="48563DC2" w:rsidR="00E9256E" w:rsidRPr="00BF71F7" w:rsidRDefault="00E9256E" w:rsidP="0084417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 xml:space="preserve">Review </w:t>
            </w:r>
            <w:r w:rsidR="00844174" w:rsidRPr="00844174">
              <w:rPr>
                <w:rFonts w:cs="Arial"/>
                <w:snapToGrid w:val="0"/>
                <w:kern w:val="28"/>
                <w:sz w:val="20"/>
                <w:szCs w:val="20"/>
                <w:lang w:eastAsia="de-DE"/>
              </w:rPr>
              <w:t>Guideline 1111 on Preparation of Operational and Technical Performance Requirements for VTS Systems</w:t>
            </w:r>
          </w:p>
        </w:tc>
      </w:tr>
      <w:tr w:rsidR="00E9256E" w:rsidRPr="00CB4CEA" w14:paraId="095FB0EC" w14:textId="77777777" w:rsidTr="001F0AF9">
        <w:trPr>
          <w:cantSplit/>
          <w:trHeight w:val="466"/>
        </w:trPr>
        <w:tc>
          <w:tcPr>
            <w:tcW w:w="2376" w:type="dxa"/>
          </w:tcPr>
          <w:p w14:paraId="14F40682"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70AA555B" w14:textId="2B844F5C"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519983BC" w14:textId="77777777" w:rsidR="00E9256E" w:rsidRPr="00931B4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E9256E" w:rsidRPr="00CB4CEA" w14:paraId="135AC6B1" w14:textId="77777777" w:rsidTr="001F0AF9">
        <w:trPr>
          <w:cantSplit/>
          <w:trHeight w:val="402"/>
        </w:trPr>
        <w:tc>
          <w:tcPr>
            <w:tcW w:w="2376" w:type="dxa"/>
          </w:tcPr>
          <w:p w14:paraId="3712F73F"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6DA3F77D"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not a major rewrite, just a technical update of technology and minor editorial changes or clarifications    </w:t>
            </w:r>
          </w:p>
          <w:p w14:paraId="465A5AD0"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E9256E" w:rsidRPr="00CB4CEA" w14:paraId="7DBA1A0F" w14:textId="77777777" w:rsidTr="001F0AF9">
        <w:trPr>
          <w:cantSplit/>
          <w:trHeight w:val="402"/>
        </w:trPr>
        <w:tc>
          <w:tcPr>
            <w:tcW w:w="2376" w:type="dxa"/>
          </w:tcPr>
          <w:p w14:paraId="1C8521B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A6AF971" w14:textId="77777777" w:rsidR="00E9256E" w:rsidRPr="00496C4D"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4F031FA"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E9256E" w:rsidRPr="00696A73" w14:paraId="6AFE46A9" w14:textId="77777777" w:rsidTr="001F0AF9">
        <w:trPr>
          <w:cantSplit/>
          <w:trHeight w:val="854"/>
        </w:trPr>
        <w:tc>
          <w:tcPr>
            <w:tcW w:w="2376" w:type="dxa"/>
          </w:tcPr>
          <w:p w14:paraId="6786B446"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35BEC0F7" w14:textId="77777777" w:rsidR="00E9256E" w:rsidRPr="00B47562"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1FD8DE8" w14:textId="77777777" w:rsidR="00E9256E" w:rsidRDefault="00E9256E" w:rsidP="001F0AF9">
            <w:pPr>
              <w:pStyle w:val="BodyText3"/>
              <w:spacing w:before="120"/>
              <w:ind w:left="0"/>
              <w:jc w:val="both"/>
              <w:rPr>
                <w:b/>
                <w:i w:val="0"/>
                <w:sz w:val="20"/>
              </w:rPr>
            </w:pPr>
            <w:r w:rsidRPr="00A11A2E">
              <w:rPr>
                <w:b/>
                <w:i w:val="0"/>
                <w:sz w:val="20"/>
              </w:rPr>
              <w:t>Goal</w:t>
            </w:r>
          </w:p>
          <w:p w14:paraId="2739F6BE" w14:textId="77777777" w:rsidR="00E9256E" w:rsidRDefault="00E9256E" w:rsidP="001F0AF9">
            <w:pPr>
              <w:pStyle w:val="BodyText3"/>
              <w:spacing w:before="120"/>
              <w:ind w:left="0"/>
              <w:jc w:val="both"/>
              <w:rPr>
                <w:i w:val="0"/>
                <w:sz w:val="20"/>
              </w:rPr>
            </w:pPr>
            <w:r w:rsidRPr="00A11A2E">
              <w:rPr>
                <w:i w:val="0"/>
                <w:sz w:val="20"/>
              </w:rPr>
              <w:t xml:space="preserve"> </w:t>
            </w:r>
          </w:p>
          <w:p w14:paraId="75BB9B6E" w14:textId="77777777" w:rsidR="00E9256E" w:rsidRDefault="00E9256E" w:rsidP="001F0AF9">
            <w:pPr>
              <w:pStyle w:val="BodyText3"/>
              <w:spacing w:before="120"/>
              <w:ind w:left="0"/>
              <w:jc w:val="both"/>
              <w:rPr>
                <w:b/>
                <w:i w:val="0"/>
                <w:sz w:val="20"/>
              </w:rPr>
            </w:pPr>
            <w:r w:rsidRPr="00A11A2E">
              <w:rPr>
                <w:b/>
                <w:i w:val="0"/>
                <w:sz w:val="20"/>
              </w:rPr>
              <w:t>Strategy</w:t>
            </w:r>
          </w:p>
          <w:p w14:paraId="3946C4F2" w14:textId="77777777" w:rsidR="00E9256E" w:rsidRPr="006C21E7" w:rsidRDefault="00E9256E" w:rsidP="001F0AF9">
            <w:pPr>
              <w:pStyle w:val="BodyText3"/>
              <w:spacing w:before="120"/>
              <w:ind w:left="0"/>
              <w:jc w:val="both"/>
              <w:rPr>
                <w:i w:val="0"/>
                <w:sz w:val="20"/>
              </w:rPr>
            </w:pPr>
            <w:r w:rsidRPr="00A11A2E">
              <w:rPr>
                <w:i w:val="0"/>
                <w:sz w:val="20"/>
              </w:rPr>
              <w:t xml:space="preserve"> </w:t>
            </w:r>
          </w:p>
        </w:tc>
      </w:tr>
      <w:tr w:rsidR="00E9256E" w:rsidRPr="00CB4CEA" w14:paraId="1143FE82" w14:textId="77777777" w:rsidTr="001F0AF9">
        <w:trPr>
          <w:cantSplit/>
          <w:trHeight w:val="615"/>
        </w:trPr>
        <w:tc>
          <w:tcPr>
            <w:tcW w:w="2376" w:type="dxa"/>
          </w:tcPr>
          <w:p w14:paraId="37E9BDED"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1D2802BE"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2FDFE1B" w14:textId="77777777" w:rsidR="00E9256E" w:rsidRPr="00C72E60" w:rsidRDefault="00E9256E" w:rsidP="001F0AF9">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Technical updates, editorials and clarifications    </w:t>
            </w:r>
          </w:p>
          <w:p w14:paraId="050A0570" w14:textId="77777777" w:rsidR="00E9256E" w:rsidRPr="00480907"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C7F52EE" w14:textId="77777777" w:rsidR="00E9256E" w:rsidRPr="00C72E60" w:rsidRDefault="00E9256E" w:rsidP="001F0AF9">
            <w:pPr>
              <w:pStyle w:val="ListParagraph"/>
              <w:widowControl w:val="0"/>
              <w:numPr>
                <w:ilvl w:val="0"/>
                <w:numId w:val="5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 xml:space="preserve">Restructuring and major overhaul    </w:t>
            </w:r>
          </w:p>
          <w:p w14:paraId="6B9D6BF8"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E9256E" w:rsidRPr="00696A73" w14:paraId="20C216EE" w14:textId="77777777" w:rsidTr="001F0AF9">
        <w:trPr>
          <w:cantSplit/>
          <w:trHeight w:val="1399"/>
        </w:trPr>
        <w:tc>
          <w:tcPr>
            <w:tcW w:w="2376" w:type="dxa"/>
          </w:tcPr>
          <w:p w14:paraId="78878CFA"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0338452A" w14:textId="77777777" w:rsidR="00E9256E" w:rsidRPr="00405C2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E9256E" w:rsidRPr="00696A73" w14:paraId="22E5A6B7" w14:textId="77777777" w:rsidTr="001F0AF9">
        <w:trPr>
          <w:cantSplit/>
          <w:trHeight w:val="659"/>
        </w:trPr>
        <w:tc>
          <w:tcPr>
            <w:tcW w:w="2376" w:type="dxa"/>
          </w:tcPr>
          <w:p w14:paraId="50F6648E" w14:textId="77777777" w:rsidR="00E9256E" w:rsidRPr="00BF71F7"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77C7FFE" w14:textId="77777777" w:rsidR="00E9256E" w:rsidRDefault="00E9256E" w:rsidP="001F0AF9">
            <w:pPr>
              <w:pStyle w:val="BodyText3"/>
              <w:spacing w:before="120"/>
              <w:ind w:left="0"/>
              <w:jc w:val="both"/>
              <w:rPr>
                <w:sz w:val="20"/>
                <w:lang w:val="en-CA"/>
              </w:rPr>
            </w:pPr>
            <w:r>
              <w:rPr>
                <w:sz w:val="20"/>
                <w:lang w:val="en-CA"/>
              </w:rPr>
              <w:t>Session number:</w:t>
            </w:r>
          </w:p>
          <w:p w14:paraId="1E46F609" w14:textId="77777777" w:rsidR="00E9256E" w:rsidRDefault="00E9256E"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00224" behindDoc="0" locked="0" layoutInCell="1" allowOverlap="1" wp14:anchorId="24ACD376" wp14:editId="639476E2">
                      <wp:simplePos x="0" y="0"/>
                      <wp:positionH relativeFrom="column">
                        <wp:posOffset>645160</wp:posOffset>
                      </wp:positionH>
                      <wp:positionV relativeFrom="paragraph">
                        <wp:posOffset>168910</wp:posOffset>
                      </wp:positionV>
                      <wp:extent cx="274320" cy="274320"/>
                      <wp:effectExtent l="8890" t="10160" r="12065" b="10795"/>
                      <wp:wrapNone/>
                      <wp:docPr id="402" name="Rectangl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6EC0B8" w14:textId="77777777" w:rsidR="00386979" w:rsidRPr="005F1945" w:rsidRDefault="00386979" w:rsidP="00E9256E">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2" o:spid="_x0000_s1138" style="position:absolute;left:0;text-align:left;margin-left:50.8pt;margin-top:13.3pt;width:21.6pt;height:21.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OwpKAIAAFM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j07CkoAgAAUwQAAA4AAAAAAAAAAAAAAAAALgIAAGRycy9lMm9E&#10;b2MueG1sUEsBAi0AFAAGAAgAAAAhAC9GjDXdAAAACQEAAA8AAAAAAAAAAAAAAAAAggQAAGRycy9k&#10;b3ducmV2LnhtbFBLBQYAAAAABAAEAPMAAACMBQAAAAA=&#10;">
                      <v:textbox>
                        <w:txbxContent>
                          <w:p w14:paraId="476EC0B8" w14:textId="77777777" w:rsidR="00386979" w:rsidRPr="005F1945" w:rsidRDefault="00386979" w:rsidP="00E9256E">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99200" behindDoc="0" locked="0" layoutInCell="1" allowOverlap="1" wp14:anchorId="4A364EF9" wp14:editId="51A1B2DD">
                      <wp:simplePos x="0" y="0"/>
                      <wp:positionH relativeFrom="column">
                        <wp:posOffset>1219200</wp:posOffset>
                      </wp:positionH>
                      <wp:positionV relativeFrom="paragraph">
                        <wp:posOffset>168910</wp:posOffset>
                      </wp:positionV>
                      <wp:extent cx="274320" cy="274320"/>
                      <wp:effectExtent l="0" t="0" r="11430" b="11430"/>
                      <wp:wrapNone/>
                      <wp:docPr id="403" name="Rectangl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1E96EE1" w14:textId="77777777"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3" o:spid="_x0000_s1139" style="position:absolute;left:0;text-align:left;margin-left:96pt;margin-top:13.3pt;width:21.6pt;height:21.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uHZi5ykCAABTBAAADgAAAAAAAAAAAAAAAAAuAgAAZHJzL2Uy&#10;b0RvYy54bWxQSwECLQAUAAYACAAAACEAz9M4ad4AAAAJAQAADwAAAAAAAAAAAAAAAACDBAAAZHJz&#10;L2Rvd25yZXYueG1sUEsFBgAAAAAEAAQA8wAAAI4FAAAAAA==&#10;">
                      <v:textbox>
                        <w:txbxContent>
                          <w:p w14:paraId="11E96EE1" w14:textId="77777777"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98176" behindDoc="0" locked="0" layoutInCell="1" allowOverlap="1" wp14:anchorId="7EAC7F6C" wp14:editId="43579E4E">
                      <wp:simplePos x="0" y="0"/>
                      <wp:positionH relativeFrom="column">
                        <wp:posOffset>1793240</wp:posOffset>
                      </wp:positionH>
                      <wp:positionV relativeFrom="paragraph">
                        <wp:posOffset>168910</wp:posOffset>
                      </wp:positionV>
                      <wp:extent cx="274320" cy="274320"/>
                      <wp:effectExtent l="0" t="0" r="11430" b="11430"/>
                      <wp:wrapNone/>
                      <wp:docPr id="404"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93436ED" w14:textId="2E4D2E13"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4" o:spid="_x0000_s1140" style="position:absolute;left:0;text-align:left;margin-left:141.2pt;margin-top:13.3pt;width:21.6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A78FjjKAIAAFMEAAAOAAAAAAAAAAAAAAAAAC4CAABkcnMvZTJv&#10;RG9jLnhtbFBLAQItABQABgAIAAAAIQAS5fw73gAAAAkBAAAPAAAAAAAAAAAAAAAAAIIEAABkcnMv&#10;ZG93bnJldi54bWxQSwUGAAAAAAQABADzAAAAjQUAAAAA&#10;">
                      <v:textbox>
                        <w:txbxContent>
                          <w:p w14:paraId="593436ED" w14:textId="2E4D2E13"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97152" behindDoc="0" locked="0" layoutInCell="1" allowOverlap="1" wp14:anchorId="58F00F80" wp14:editId="1360DDE5">
                      <wp:simplePos x="0" y="0"/>
                      <wp:positionH relativeFrom="column">
                        <wp:posOffset>2399665</wp:posOffset>
                      </wp:positionH>
                      <wp:positionV relativeFrom="paragraph">
                        <wp:posOffset>168910</wp:posOffset>
                      </wp:positionV>
                      <wp:extent cx="274320" cy="274320"/>
                      <wp:effectExtent l="0" t="0" r="11430" b="11430"/>
                      <wp:wrapNone/>
                      <wp:docPr id="405" name="Rectangl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916BBBE" w14:textId="1E8C306D"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5" o:spid="_x0000_s1141" style="position:absolute;left:0;text-align:left;margin-left:188.95pt;margin-top:13.3pt;width:21.6pt;height:21.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Pty1i0pAgAAUwQAAA4AAAAAAAAAAAAAAAAALgIAAGRycy9l&#10;Mm9Eb2MueG1sUEsBAi0AFAAGAAgAAAAhABt+45ffAAAACQEAAA8AAAAAAAAAAAAAAAAAgwQAAGRy&#10;cy9kb3ducmV2LnhtbFBLBQYAAAAABAAEAPMAAACPBQAAAAA=&#10;">
                      <v:textbox>
                        <w:txbxContent>
                          <w:p w14:paraId="0916BBBE" w14:textId="1E8C306D"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96128" behindDoc="0" locked="0" layoutInCell="1" allowOverlap="1" wp14:anchorId="7A418A55" wp14:editId="062D5F94">
                      <wp:simplePos x="0" y="0"/>
                      <wp:positionH relativeFrom="column">
                        <wp:posOffset>3072130</wp:posOffset>
                      </wp:positionH>
                      <wp:positionV relativeFrom="paragraph">
                        <wp:posOffset>168910</wp:posOffset>
                      </wp:positionV>
                      <wp:extent cx="274320" cy="274320"/>
                      <wp:effectExtent l="0" t="0" r="11430" b="11430"/>
                      <wp:wrapNone/>
                      <wp:docPr id="406"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6BB4135" w14:textId="28B972BD"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6" o:spid="_x0000_s1142" style="position:absolute;left:0;text-align:left;margin-left:241.9pt;margin-top:13.3pt;width:21.6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PrzNKUpAgAAUwQAAA4AAAAAAAAAAAAAAAAALgIAAGRycy9l&#10;Mm9Eb2MueG1sUEsBAi0AFAAGAAgAAAAhAFU57SDfAAAACQEAAA8AAAAAAAAAAAAAAAAAgwQAAGRy&#10;cy9kb3ducmV2LnhtbFBLBQYAAAAABAAEAPMAAACPBQAAAAA=&#10;">
                      <v:textbox>
                        <w:txbxContent>
                          <w:p w14:paraId="06BB4135" w14:textId="28B972BD"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695104" behindDoc="0" locked="0" layoutInCell="1" allowOverlap="1" wp14:anchorId="18ACFE63" wp14:editId="15B86BE3">
                      <wp:simplePos x="0" y="0"/>
                      <wp:positionH relativeFrom="column">
                        <wp:posOffset>3834765</wp:posOffset>
                      </wp:positionH>
                      <wp:positionV relativeFrom="paragraph">
                        <wp:posOffset>168910</wp:posOffset>
                      </wp:positionV>
                      <wp:extent cx="274320" cy="274320"/>
                      <wp:effectExtent l="0" t="0" r="11430" b="11430"/>
                      <wp:wrapNone/>
                      <wp:docPr id="407" name="Rectangl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3C9B01" w14:textId="02E0436E" w:rsidR="00386979" w:rsidRDefault="00386979" w:rsidP="00E9256E">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7" o:spid="_x0000_s1143" style="position:absolute;left:0;text-align:left;margin-left:301.95pt;margin-top:13.3pt;width:21.6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OnG6aygCAABTBAAADgAAAAAAAAAAAAAAAAAuAgAAZHJzL2Uy&#10;b0RvYy54bWxQSwECLQAUAAYACAAAACEAJynVK98AAAAJAQAADwAAAAAAAAAAAAAAAACCBAAAZHJz&#10;L2Rvd25yZXYueG1sUEsFBgAAAAAEAAQA8wAAAI4FAAAAAA==&#10;">
                      <v:textbox>
                        <w:txbxContent>
                          <w:p w14:paraId="0B3C9B01" w14:textId="02E0436E" w:rsidR="00386979" w:rsidRDefault="00386979" w:rsidP="00E9256E">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01248" behindDoc="0" locked="0" layoutInCell="1" allowOverlap="1" wp14:anchorId="23919671" wp14:editId="5F0FA301">
                      <wp:simplePos x="0" y="0"/>
                      <wp:positionH relativeFrom="column">
                        <wp:posOffset>31750</wp:posOffset>
                      </wp:positionH>
                      <wp:positionV relativeFrom="paragraph">
                        <wp:posOffset>168910</wp:posOffset>
                      </wp:positionV>
                      <wp:extent cx="274320" cy="274320"/>
                      <wp:effectExtent l="5080" t="10160" r="6350" b="10795"/>
                      <wp:wrapNone/>
                      <wp:docPr id="408"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B74A467" w14:textId="77777777" w:rsidR="00386979" w:rsidRPr="005F1945" w:rsidRDefault="00386979" w:rsidP="00E9256E">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8" o:spid="_x0000_s1144" style="position:absolute;left:0;text-align:left;margin-left:2.5pt;margin-top:13.3pt;width:21.6pt;height:21.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5BrSgCAABTBAAADgAAAAAAAAAAAAAAAAAuAgAAZHJzL2Uyb0Rv&#10;Yy54bWxQSwECLQAUAAYACAAAACEAU7YEbdwAAAAGAQAADwAAAAAAAAAAAAAAAACCBAAAZHJzL2Rv&#10;d25yZXYueG1sUEsFBgAAAAAEAAQA8wAAAIsFAAAAAA==&#10;">
                      <v:textbox>
                        <w:txbxContent>
                          <w:p w14:paraId="0B74A467" w14:textId="77777777" w:rsidR="00386979" w:rsidRPr="005F1945" w:rsidRDefault="00386979" w:rsidP="00E9256E">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3598B0B"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D37DB52" w14:textId="77777777" w:rsidR="00E9256E" w:rsidRPr="005010D1"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E9256E" w:rsidRPr="00696A73" w14:paraId="27742779" w14:textId="77777777" w:rsidTr="001F0AF9">
        <w:trPr>
          <w:cantSplit/>
          <w:trHeight w:val="342"/>
        </w:trPr>
        <w:tc>
          <w:tcPr>
            <w:tcW w:w="2376" w:type="dxa"/>
            <w:shd w:val="clear" w:color="auto" w:fill="DDD9C3" w:themeFill="background2" w:themeFillShade="E6"/>
          </w:tcPr>
          <w:p w14:paraId="5F3990B9" w14:textId="77777777" w:rsidR="00E9256E"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E71E5AB"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284B082" w14:textId="77777777" w:rsidR="00E9256E" w:rsidRPr="0021124A" w:rsidRDefault="00E9256E" w:rsidP="001F0AF9">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Pr>
                <w:bCs/>
                <w:iCs/>
                <w:snapToGrid w:val="0"/>
                <w:sz w:val="20"/>
                <w:szCs w:val="20"/>
              </w:rPr>
              <w:t>Suggested at VTS43</w:t>
            </w:r>
          </w:p>
        </w:tc>
      </w:tr>
      <w:tr w:rsidR="00E9256E" w:rsidRPr="00696A73" w14:paraId="537D25B3" w14:textId="77777777" w:rsidTr="001F0AF9">
        <w:trPr>
          <w:cantSplit/>
          <w:trHeight w:val="342"/>
        </w:trPr>
        <w:tc>
          <w:tcPr>
            <w:tcW w:w="2376" w:type="dxa"/>
            <w:vMerge w:val="restart"/>
            <w:shd w:val="clear" w:color="auto" w:fill="auto"/>
          </w:tcPr>
          <w:p w14:paraId="2E1B01EF"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5D25F168"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13AB1CD8"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67E39D3"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E9256E" w:rsidRPr="00696A73" w14:paraId="1932E4AF" w14:textId="77777777" w:rsidTr="001F0AF9">
        <w:trPr>
          <w:cantSplit/>
          <w:trHeight w:val="489"/>
        </w:trPr>
        <w:tc>
          <w:tcPr>
            <w:tcW w:w="2376" w:type="dxa"/>
            <w:vMerge/>
            <w:shd w:val="clear" w:color="auto" w:fill="auto"/>
          </w:tcPr>
          <w:p w14:paraId="031C19E6"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681A462C"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5302F9FA"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343CBD32" w14:textId="77777777" w:rsidR="00E9256E" w:rsidRPr="00696A73"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E9256E" w:rsidRPr="00696A73" w14:paraId="2EFFD44C" w14:textId="77777777" w:rsidTr="001F0AF9">
        <w:trPr>
          <w:cantSplit/>
          <w:trHeight w:val="489"/>
        </w:trPr>
        <w:tc>
          <w:tcPr>
            <w:tcW w:w="2376" w:type="dxa"/>
            <w:shd w:val="clear" w:color="auto" w:fill="auto"/>
          </w:tcPr>
          <w:p w14:paraId="507BC5EB"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764B8FD"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E199BFA"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7818609"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E9256E" w:rsidRPr="00696A73" w14:paraId="56DD7E88" w14:textId="77777777" w:rsidTr="001F0AF9">
        <w:trPr>
          <w:cantSplit/>
          <w:trHeight w:val="489"/>
        </w:trPr>
        <w:tc>
          <w:tcPr>
            <w:tcW w:w="2376" w:type="dxa"/>
            <w:shd w:val="clear" w:color="auto" w:fill="auto"/>
          </w:tcPr>
          <w:p w14:paraId="278036F6" w14:textId="77777777" w:rsidR="00E9256E" w:rsidRPr="00696A73" w:rsidRDefault="00E9256E"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CC93C8D" w14:textId="77777777" w:rsidR="00E9256E" w:rsidRPr="001C6236"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4F24EE79" w14:textId="77777777" w:rsidR="00E9256E" w:rsidRDefault="00E9256E"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5EC5E98" w14:textId="38D52F33" w:rsidR="00E9256E" w:rsidRPr="00DD096E" w:rsidRDefault="00E9256E" w:rsidP="00DD096E">
      <w:pPr>
        <w:rPr>
          <w:rFonts w:eastAsiaTheme="minorEastAsia"/>
        </w:rPr>
      </w:pPr>
      <w:bookmarkStart w:id="71" w:name="_Toc521492549"/>
    </w:p>
    <w:p w14:paraId="22E42662" w14:textId="77777777" w:rsidR="009877B2" w:rsidRPr="00DD096E" w:rsidRDefault="009877B2" w:rsidP="00DD096E">
      <w:pPr>
        <w:rPr>
          <w:rFonts w:eastAsiaTheme="minorEastAsia"/>
        </w:rPr>
      </w:pPr>
      <w:r>
        <w:rPr>
          <w:rStyle w:val="Heading1Char"/>
          <w:rFonts w:eastAsiaTheme="minorEastAsia"/>
        </w:rPr>
        <w:br w:type="page"/>
      </w:r>
    </w:p>
    <w:p w14:paraId="5CEAEC6E" w14:textId="4F67987A" w:rsidR="0021124A" w:rsidRPr="00FF3A3F" w:rsidRDefault="0021124A" w:rsidP="00FF3A3F">
      <w:pPr>
        <w:pStyle w:val="Heading1"/>
        <w:rPr>
          <w:rFonts w:eastAsiaTheme="minorEastAsia"/>
        </w:rPr>
      </w:pPr>
      <w:bookmarkStart w:id="72" w:name="_Toc523219692"/>
      <w:bookmarkStart w:id="73" w:name="_Toc523489019"/>
      <w:r w:rsidRPr="00FF3A3F">
        <w:rPr>
          <w:rFonts w:eastAsiaTheme="minorEastAsia"/>
        </w:rPr>
        <w:lastRenderedPageBreak/>
        <w:t>TASK 2.</w:t>
      </w:r>
      <w:r w:rsidR="00844174" w:rsidRPr="00FF3A3F">
        <w:rPr>
          <w:rFonts w:eastAsiaTheme="minorEastAsia"/>
        </w:rPr>
        <w:t>2.3</w:t>
      </w:r>
      <w:r w:rsidRPr="00FF3A3F">
        <w:rPr>
          <w:rFonts w:eastAsiaTheme="minorEastAsia"/>
        </w:rPr>
        <w:tab/>
      </w:r>
      <w:r w:rsidR="00FF3A3F">
        <w:rPr>
          <w:rFonts w:eastAsiaTheme="minorEastAsia"/>
        </w:rPr>
        <w:t>Develop Guidance on the T</w:t>
      </w:r>
      <w:r w:rsidRPr="00FF3A3F">
        <w:rPr>
          <w:rFonts w:eastAsiaTheme="minorEastAsia"/>
        </w:rPr>
        <w:t>echnic</w:t>
      </w:r>
      <w:r w:rsidR="00FF3A3F">
        <w:rPr>
          <w:rFonts w:eastAsiaTheme="minorEastAsia"/>
        </w:rPr>
        <w:t>al A</w:t>
      </w:r>
      <w:r w:rsidRPr="00FF3A3F">
        <w:rPr>
          <w:rFonts w:eastAsiaTheme="minorEastAsia"/>
        </w:rPr>
        <w:t>cceptance of a VTS system</w:t>
      </w:r>
      <w:bookmarkEnd w:id="71"/>
      <w:bookmarkEnd w:id="72"/>
      <w:bookmarkEnd w:id="73"/>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21124A" w:rsidRPr="00CB4CEA" w14:paraId="2A3DFCF0" w14:textId="77777777" w:rsidTr="00400AB2">
        <w:trPr>
          <w:cantSplit/>
          <w:trHeight w:val="416"/>
          <w:tblHeader/>
        </w:trPr>
        <w:tc>
          <w:tcPr>
            <w:tcW w:w="9606" w:type="dxa"/>
            <w:gridSpan w:val="4"/>
            <w:shd w:val="clear" w:color="auto" w:fill="DDD9C3"/>
            <w:vAlign w:val="center"/>
          </w:tcPr>
          <w:p w14:paraId="4765DF8D"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21124A" w:rsidRPr="00CB4CEA" w14:paraId="0D96FEE0" w14:textId="77777777" w:rsidTr="00400AB2">
        <w:trPr>
          <w:cantSplit/>
          <w:trHeight w:val="428"/>
        </w:trPr>
        <w:tc>
          <w:tcPr>
            <w:tcW w:w="2376" w:type="dxa"/>
            <w:shd w:val="clear" w:color="auto" w:fill="auto"/>
          </w:tcPr>
          <w:p w14:paraId="271D5F6D"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CE2A314" w14:textId="77777777" w:rsidR="0021124A" w:rsidRPr="00BF71F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21124A" w:rsidRPr="00CB4CEA" w14:paraId="32669591" w14:textId="77777777" w:rsidTr="00400AB2">
        <w:trPr>
          <w:cantSplit/>
          <w:trHeight w:val="491"/>
        </w:trPr>
        <w:tc>
          <w:tcPr>
            <w:tcW w:w="2376" w:type="dxa"/>
            <w:shd w:val="clear" w:color="auto" w:fill="auto"/>
          </w:tcPr>
          <w:p w14:paraId="74BC8B39"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0035FE3A" w14:textId="7B111889" w:rsidR="0021124A" w:rsidRPr="00BF71F7" w:rsidRDefault="0054793B"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21124A" w:rsidRPr="00CB4CEA" w14:paraId="0F801EBC" w14:textId="77777777" w:rsidTr="00400AB2">
        <w:trPr>
          <w:cantSplit/>
          <w:trHeight w:val="712"/>
        </w:trPr>
        <w:tc>
          <w:tcPr>
            <w:tcW w:w="2376" w:type="dxa"/>
            <w:shd w:val="clear" w:color="auto" w:fill="auto"/>
          </w:tcPr>
          <w:p w14:paraId="2484B2BF"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11CA0DCD" w14:textId="7F2CA296" w:rsidR="0021124A" w:rsidRPr="00BF71F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the technical acceptance of a VTS system</w:t>
            </w:r>
          </w:p>
        </w:tc>
      </w:tr>
      <w:tr w:rsidR="0021124A" w:rsidRPr="00CB4CEA" w14:paraId="108A6A76" w14:textId="77777777" w:rsidTr="00400AB2">
        <w:trPr>
          <w:cantSplit/>
          <w:trHeight w:val="466"/>
        </w:trPr>
        <w:tc>
          <w:tcPr>
            <w:tcW w:w="2376" w:type="dxa"/>
          </w:tcPr>
          <w:p w14:paraId="4127BAAF"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2C31A1BE" w14:textId="77777777" w:rsidR="0021124A" w:rsidRPr="00496C4D"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0716CB85" w14:textId="77777777" w:rsidR="0021124A" w:rsidRPr="00931B4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21124A" w:rsidRPr="00CB4CEA" w14:paraId="2C2B8808" w14:textId="77777777" w:rsidTr="00400AB2">
        <w:trPr>
          <w:cantSplit/>
          <w:trHeight w:val="402"/>
        </w:trPr>
        <w:tc>
          <w:tcPr>
            <w:tcW w:w="2376" w:type="dxa"/>
          </w:tcPr>
          <w:p w14:paraId="2922ECBD"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3BE0C728"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94521B9"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21124A" w:rsidRPr="00CB4CEA" w14:paraId="191FB804" w14:textId="77777777" w:rsidTr="00400AB2">
        <w:trPr>
          <w:cantSplit/>
          <w:trHeight w:val="402"/>
        </w:trPr>
        <w:tc>
          <w:tcPr>
            <w:tcW w:w="2376" w:type="dxa"/>
          </w:tcPr>
          <w:p w14:paraId="1D0E5BDF" w14:textId="54D27942" w:rsidR="0021124A" w:rsidRPr="00BF71F7" w:rsidRDefault="00F008DC"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AE73FFF" w14:textId="77777777" w:rsidR="0021124A" w:rsidRPr="00496C4D"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48EE624"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21124A" w:rsidRPr="00696A73" w14:paraId="1384F040" w14:textId="77777777" w:rsidTr="00400AB2">
        <w:trPr>
          <w:cantSplit/>
          <w:trHeight w:val="854"/>
        </w:trPr>
        <w:tc>
          <w:tcPr>
            <w:tcW w:w="2376" w:type="dxa"/>
          </w:tcPr>
          <w:p w14:paraId="70E3291F"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5AD88E4" w14:textId="77777777" w:rsidR="0021124A" w:rsidRPr="00B47562"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11D23BE6" w14:textId="77777777" w:rsidR="006C21E7" w:rsidRDefault="0021124A" w:rsidP="00400AB2">
            <w:pPr>
              <w:pStyle w:val="BodyText3"/>
              <w:spacing w:before="120"/>
              <w:ind w:left="0"/>
              <w:jc w:val="both"/>
              <w:rPr>
                <w:b/>
                <w:i w:val="0"/>
                <w:sz w:val="20"/>
              </w:rPr>
            </w:pPr>
            <w:r w:rsidRPr="00A11A2E">
              <w:rPr>
                <w:b/>
                <w:i w:val="0"/>
                <w:sz w:val="20"/>
              </w:rPr>
              <w:t>Goal</w:t>
            </w:r>
          </w:p>
          <w:p w14:paraId="7D696BC4" w14:textId="39F86248" w:rsidR="0021124A" w:rsidRDefault="0021124A" w:rsidP="00400AB2">
            <w:pPr>
              <w:pStyle w:val="BodyText3"/>
              <w:spacing w:before="120"/>
              <w:ind w:left="0"/>
              <w:jc w:val="both"/>
              <w:rPr>
                <w:i w:val="0"/>
                <w:sz w:val="20"/>
              </w:rPr>
            </w:pPr>
            <w:r w:rsidRPr="00A11A2E">
              <w:rPr>
                <w:i w:val="0"/>
                <w:sz w:val="20"/>
              </w:rPr>
              <w:t xml:space="preserve"> </w:t>
            </w:r>
          </w:p>
          <w:p w14:paraId="3E7A528E" w14:textId="77777777" w:rsidR="006C21E7" w:rsidRDefault="0021124A" w:rsidP="00400AB2">
            <w:pPr>
              <w:pStyle w:val="BodyText3"/>
              <w:spacing w:before="120"/>
              <w:ind w:left="0"/>
              <w:jc w:val="both"/>
              <w:rPr>
                <w:b/>
                <w:i w:val="0"/>
                <w:sz w:val="20"/>
              </w:rPr>
            </w:pPr>
            <w:r w:rsidRPr="00A11A2E">
              <w:rPr>
                <w:b/>
                <w:i w:val="0"/>
                <w:sz w:val="20"/>
              </w:rPr>
              <w:t>Strategy</w:t>
            </w:r>
          </w:p>
          <w:p w14:paraId="621D2798" w14:textId="3B2788D3" w:rsidR="0021124A" w:rsidRPr="006C21E7" w:rsidRDefault="0021124A" w:rsidP="006C21E7">
            <w:pPr>
              <w:pStyle w:val="BodyText3"/>
              <w:spacing w:before="120"/>
              <w:ind w:left="0"/>
              <w:jc w:val="both"/>
              <w:rPr>
                <w:i w:val="0"/>
                <w:sz w:val="20"/>
              </w:rPr>
            </w:pPr>
            <w:r w:rsidRPr="00A11A2E">
              <w:rPr>
                <w:i w:val="0"/>
                <w:sz w:val="20"/>
              </w:rPr>
              <w:t xml:space="preserve"> </w:t>
            </w:r>
            <w:r w:rsidRPr="00A11A2E">
              <w:rPr>
                <w:sz w:val="20"/>
              </w:rPr>
              <w:t xml:space="preserve"> </w:t>
            </w:r>
          </w:p>
        </w:tc>
      </w:tr>
      <w:tr w:rsidR="0021124A" w:rsidRPr="00CB4CEA" w14:paraId="2988B064" w14:textId="77777777" w:rsidTr="00400AB2">
        <w:trPr>
          <w:cantSplit/>
          <w:trHeight w:val="615"/>
        </w:trPr>
        <w:tc>
          <w:tcPr>
            <w:tcW w:w="2376" w:type="dxa"/>
          </w:tcPr>
          <w:p w14:paraId="6E018EA7"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4CCAA0D7" w14:textId="77777777" w:rsidR="0021124A" w:rsidRPr="0048090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48941D5" w14:textId="77777777" w:rsidR="0021124A" w:rsidRPr="00480907"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70AF472B"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F4A1EB5"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21124A" w:rsidRPr="00696A73" w14:paraId="6102F9E6" w14:textId="77777777" w:rsidTr="00400AB2">
        <w:trPr>
          <w:cantSplit/>
          <w:trHeight w:val="1399"/>
        </w:trPr>
        <w:tc>
          <w:tcPr>
            <w:tcW w:w="2376" w:type="dxa"/>
          </w:tcPr>
          <w:p w14:paraId="7BE3AD5D"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687EBC19" w14:textId="77777777" w:rsidR="0021124A" w:rsidRPr="00405C2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21124A" w:rsidRPr="00696A73" w14:paraId="1C694EB1" w14:textId="77777777" w:rsidTr="00400AB2">
        <w:trPr>
          <w:cantSplit/>
          <w:trHeight w:val="659"/>
        </w:trPr>
        <w:tc>
          <w:tcPr>
            <w:tcW w:w="2376" w:type="dxa"/>
          </w:tcPr>
          <w:p w14:paraId="4A39DF32" w14:textId="77777777" w:rsidR="0021124A" w:rsidRPr="00BF71F7"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934578F" w14:textId="77777777" w:rsidR="0021124A" w:rsidRDefault="0021124A" w:rsidP="00400AB2">
            <w:pPr>
              <w:pStyle w:val="BodyText3"/>
              <w:spacing w:before="120"/>
              <w:ind w:left="0"/>
              <w:jc w:val="both"/>
              <w:rPr>
                <w:sz w:val="20"/>
                <w:lang w:val="en-CA"/>
              </w:rPr>
            </w:pPr>
            <w:r>
              <w:rPr>
                <w:sz w:val="20"/>
                <w:lang w:val="en-CA"/>
              </w:rPr>
              <w:t>Session number:</w:t>
            </w:r>
          </w:p>
          <w:p w14:paraId="580FCCFC" w14:textId="77777777" w:rsidR="0021124A" w:rsidRDefault="0021124A" w:rsidP="00400AB2">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576320" behindDoc="0" locked="0" layoutInCell="1" allowOverlap="1" wp14:anchorId="1D0E76ED" wp14:editId="75ED3866">
                      <wp:simplePos x="0" y="0"/>
                      <wp:positionH relativeFrom="column">
                        <wp:posOffset>645160</wp:posOffset>
                      </wp:positionH>
                      <wp:positionV relativeFrom="paragraph">
                        <wp:posOffset>168910</wp:posOffset>
                      </wp:positionV>
                      <wp:extent cx="274320" cy="274320"/>
                      <wp:effectExtent l="8890" t="10160" r="12065" b="10795"/>
                      <wp:wrapNone/>
                      <wp:docPr id="318" name="Rectangl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FF4306E" w14:textId="219B248D" w:rsidR="00386979" w:rsidRPr="005F1945" w:rsidRDefault="00386979" w:rsidP="0021124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8" o:spid="_x0000_s1145" style="position:absolute;left:0;text-align:left;margin-left:50.8pt;margin-top:13.3pt;width:21.6pt;height:21.6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3vR4pCoCAABTBAAADgAAAAAAAAAAAAAAAAAuAgAAZHJzL2Uy&#10;b0RvYy54bWxQSwECLQAUAAYACAAAACEAL0aMNd0AAAAJAQAADwAAAAAAAAAAAAAAAACEBAAAZHJz&#10;L2Rvd25yZXYueG1sUEsFBgAAAAAEAAQA8wAAAI4FAAAAAA==&#10;">
                      <v:textbox>
                        <w:txbxContent>
                          <w:p w14:paraId="2FF4306E" w14:textId="219B248D" w:rsidR="00386979" w:rsidRPr="005F1945" w:rsidRDefault="00386979" w:rsidP="0021124A">
                            <w:pPr>
                              <w:rPr>
                                <w:lang w:val="nl-NL"/>
                              </w:rPr>
                            </w:pPr>
                            <w:r>
                              <w:rPr>
                                <w:lang w:val="nl-NL"/>
                              </w:rP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75296" behindDoc="0" locked="0" layoutInCell="1" allowOverlap="1" wp14:anchorId="2C23F03F" wp14:editId="2899957F">
                      <wp:simplePos x="0" y="0"/>
                      <wp:positionH relativeFrom="column">
                        <wp:posOffset>1219200</wp:posOffset>
                      </wp:positionH>
                      <wp:positionV relativeFrom="paragraph">
                        <wp:posOffset>168910</wp:posOffset>
                      </wp:positionV>
                      <wp:extent cx="274320" cy="274320"/>
                      <wp:effectExtent l="0" t="0" r="11430" b="11430"/>
                      <wp:wrapNone/>
                      <wp:docPr id="319"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A090446" w14:textId="6D1C2979" w:rsidR="00386979" w:rsidRDefault="00386979" w:rsidP="0021124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9" o:spid="_x0000_s1146" style="position:absolute;left:0;text-align:left;margin-left:96pt;margin-top:13.3pt;width:21.6pt;height:21.6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LHnp8EqAgAAUwQAAA4AAAAAAAAAAAAAAAAALgIAAGRycy9l&#10;Mm9Eb2MueG1sUEsBAi0AFAAGAAgAAAAhAM/TOGneAAAACQEAAA8AAAAAAAAAAAAAAAAAhAQAAGRy&#10;cy9kb3ducmV2LnhtbFBLBQYAAAAABAAEAPMAAACPBQAAAAA=&#10;">
                      <v:textbox>
                        <w:txbxContent>
                          <w:p w14:paraId="0A090446" w14:textId="6D1C2979" w:rsidR="00386979" w:rsidRDefault="00386979" w:rsidP="0021124A">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74272" behindDoc="0" locked="0" layoutInCell="1" allowOverlap="1" wp14:anchorId="00A24EE3" wp14:editId="2708E71B">
                      <wp:simplePos x="0" y="0"/>
                      <wp:positionH relativeFrom="column">
                        <wp:posOffset>1793240</wp:posOffset>
                      </wp:positionH>
                      <wp:positionV relativeFrom="paragraph">
                        <wp:posOffset>168910</wp:posOffset>
                      </wp:positionV>
                      <wp:extent cx="274320" cy="274320"/>
                      <wp:effectExtent l="0" t="0" r="11430" b="11430"/>
                      <wp:wrapNone/>
                      <wp:docPr id="320" name="Rectangle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99EA01F" w14:textId="25718871" w:rsidR="00386979" w:rsidRDefault="00386979" w:rsidP="0021124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0" o:spid="_x0000_s1147" style="position:absolute;left:0;text-align:left;margin-left:141.2pt;margin-top:13.3pt;width:21.6pt;height:21.6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zYRJwIAAFM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IwvNhEnAgAAUwQAAA4AAAAAAAAAAAAAAAAALgIAAGRycy9lMm9E&#10;b2MueG1sUEsBAi0AFAAGAAgAAAAhABLl/DveAAAACQEAAA8AAAAAAAAAAAAAAAAAgQQAAGRycy9k&#10;b3ducmV2LnhtbFBLBQYAAAAABAAEAPMAAACMBQAAAAA=&#10;">
                      <v:textbox>
                        <w:txbxContent>
                          <w:p w14:paraId="699EA01F" w14:textId="25718871" w:rsidR="00386979" w:rsidRDefault="00386979" w:rsidP="0021124A">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73248" behindDoc="0" locked="0" layoutInCell="1" allowOverlap="1" wp14:anchorId="6D5EBEFC" wp14:editId="1B96B29B">
                      <wp:simplePos x="0" y="0"/>
                      <wp:positionH relativeFrom="column">
                        <wp:posOffset>2399665</wp:posOffset>
                      </wp:positionH>
                      <wp:positionV relativeFrom="paragraph">
                        <wp:posOffset>168910</wp:posOffset>
                      </wp:positionV>
                      <wp:extent cx="274320" cy="274320"/>
                      <wp:effectExtent l="0" t="0" r="11430" b="11430"/>
                      <wp:wrapNone/>
                      <wp:docPr id="321" name="Rectangle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7AE838A" w14:textId="2CC5EAEF" w:rsidR="00386979" w:rsidRDefault="00386979" w:rsidP="0021124A">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1" o:spid="_x0000_s1148" style="position:absolute;left:0;text-align:left;margin-left:188.95pt;margin-top:13.3pt;width:21.6pt;height:21.6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NNiPdKgIAAFMEAAAOAAAAAAAAAAAAAAAAAC4CAABkcnMv&#10;ZTJvRG9jLnhtbFBLAQItABQABgAIAAAAIQAbfuOX3wAAAAkBAAAPAAAAAAAAAAAAAAAAAIQEAABk&#10;cnMvZG93bnJldi54bWxQSwUGAAAAAAQABADzAAAAkAUAAAAA&#10;">
                      <v:textbox>
                        <w:txbxContent>
                          <w:p w14:paraId="77AE838A" w14:textId="2CC5EAEF" w:rsidR="00386979" w:rsidRDefault="00386979" w:rsidP="0021124A">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572224" behindDoc="0" locked="0" layoutInCell="1" allowOverlap="1" wp14:anchorId="149551C8" wp14:editId="7F4E95D5">
                      <wp:simplePos x="0" y="0"/>
                      <wp:positionH relativeFrom="column">
                        <wp:posOffset>3072130</wp:posOffset>
                      </wp:positionH>
                      <wp:positionV relativeFrom="paragraph">
                        <wp:posOffset>168910</wp:posOffset>
                      </wp:positionV>
                      <wp:extent cx="274320" cy="274320"/>
                      <wp:effectExtent l="6985" t="10160" r="13970" b="10795"/>
                      <wp:wrapNone/>
                      <wp:docPr id="322" name="Rectangl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ABF888B" id="Rectangle 322" o:spid="_x0000_s1026" style="position:absolute;margin-left:241.9pt;margin-top:13.3pt;width:21.6pt;height:21.6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lCIgGB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71200" behindDoc="0" locked="0" layoutInCell="1" allowOverlap="1" wp14:anchorId="269982B4" wp14:editId="04D70F0F">
                      <wp:simplePos x="0" y="0"/>
                      <wp:positionH relativeFrom="column">
                        <wp:posOffset>3834765</wp:posOffset>
                      </wp:positionH>
                      <wp:positionV relativeFrom="paragraph">
                        <wp:posOffset>168910</wp:posOffset>
                      </wp:positionV>
                      <wp:extent cx="274320" cy="274320"/>
                      <wp:effectExtent l="7620" t="10160" r="13335" b="10795"/>
                      <wp:wrapNone/>
                      <wp:docPr id="323"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526E8D7" id="Rectangle 323" o:spid="_x0000_s1026" style="position:absolute;margin-left:301.95pt;margin-top:13.3pt;width:21.6pt;height:21.6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DS61th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77344" behindDoc="0" locked="0" layoutInCell="1" allowOverlap="1" wp14:anchorId="0049E5AD" wp14:editId="49695D88">
                      <wp:simplePos x="0" y="0"/>
                      <wp:positionH relativeFrom="column">
                        <wp:posOffset>31750</wp:posOffset>
                      </wp:positionH>
                      <wp:positionV relativeFrom="paragraph">
                        <wp:posOffset>168910</wp:posOffset>
                      </wp:positionV>
                      <wp:extent cx="274320" cy="274320"/>
                      <wp:effectExtent l="5080" t="10160" r="6350" b="10795"/>
                      <wp:wrapNone/>
                      <wp:docPr id="324"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FEBDCBF" w14:textId="6C7FA23D" w:rsidR="00386979" w:rsidRPr="005F1945" w:rsidRDefault="00386979" w:rsidP="0021124A">
                                  <w:pPr>
                                    <w:rPr>
                                      <w:lang w:val="nl-NL"/>
                                    </w:rPr>
                                  </w:pPr>
                                  <w:r>
                                    <w:rPr>
                                      <w:lang w:val="nl-NL"/>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4" o:spid="_x0000_s1149" style="position:absolute;left:0;text-align:left;margin-left:2.5pt;margin-top:13.3pt;width:21.6pt;height:21.6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NhUKaKgIAAFMEAAAOAAAAAAAAAAAAAAAAAC4CAABkcnMvZTJv&#10;RG9jLnhtbFBLAQItABQABgAIAAAAIQBTtgRt3AAAAAYBAAAPAAAAAAAAAAAAAAAAAIQEAABkcnMv&#10;ZG93bnJldi54bWxQSwUGAAAAAAQABADzAAAAjQUAAAAA&#10;">
                      <v:textbox>
                        <w:txbxContent>
                          <w:p w14:paraId="7FEBDCBF" w14:textId="6C7FA23D" w:rsidR="00386979" w:rsidRPr="005F1945" w:rsidRDefault="00386979" w:rsidP="0021124A">
                            <w:pPr>
                              <w:rPr>
                                <w:lang w:val="nl-NL"/>
                              </w:rPr>
                            </w:pPr>
                            <w:r>
                              <w:rPr>
                                <w:lang w:val="nl-NL"/>
                              </w:rPr>
                              <w:t>X</w:t>
                            </w: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7137B6B0"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168614C" w14:textId="77777777" w:rsidR="0021124A" w:rsidRPr="005010D1"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21124A" w:rsidRPr="00696A73" w14:paraId="12E2BA50" w14:textId="77777777" w:rsidTr="00400AB2">
        <w:trPr>
          <w:cantSplit/>
          <w:trHeight w:val="342"/>
        </w:trPr>
        <w:tc>
          <w:tcPr>
            <w:tcW w:w="2376" w:type="dxa"/>
            <w:shd w:val="clear" w:color="auto" w:fill="DDD9C3" w:themeFill="background2" w:themeFillShade="E6"/>
          </w:tcPr>
          <w:p w14:paraId="0EFCAAFB" w14:textId="77777777" w:rsidR="0021124A"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E381386"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0CD304CE" w14:textId="77777777" w:rsidR="0021124A" w:rsidRPr="0021124A" w:rsidRDefault="0021124A" w:rsidP="00D70AA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1851BD95" w14:textId="0CF7F7C5" w:rsidR="0021124A" w:rsidRPr="0021124A" w:rsidRDefault="0021124A" w:rsidP="00D70AA3">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Pr="0021124A">
              <w:rPr>
                <w:bCs/>
                <w:iCs/>
                <w:snapToGrid w:val="0"/>
                <w:sz w:val="20"/>
                <w:szCs w:val="20"/>
                <w:highlight w:val="yellow"/>
              </w:rPr>
              <w:t>XX</w:t>
            </w:r>
          </w:p>
        </w:tc>
      </w:tr>
      <w:tr w:rsidR="0021124A" w:rsidRPr="00696A73" w14:paraId="570020E2" w14:textId="77777777" w:rsidTr="00400AB2">
        <w:trPr>
          <w:cantSplit/>
          <w:trHeight w:val="342"/>
        </w:trPr>
        <w:tc>
          <w:tcPr>
            <w:tcW w:w="2376" w:type="dxa"/>
            <w:vMerge w:val="restart"/>
            <w:shd w:val="clear" w:color="auto" w:fill="auto"/>
          </w:tcPr>
          <w:p w14:paraId="1F123B3C" w14:textId="166C0F9B"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977366B"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D6F58E4"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3B1CC88"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21124A" w:rsidRPr="00696A73" w14:paraId="086889D0" w14:textId="77777777" w:rsidTr="00400AB2">
        <w:trPr>
          <w:cantSplit/>
          <w:trHeight w:val="489"/>
        </w:trPr>
        <w:tc>
          <w:tcPr>
            <w:tcW w:w="2376" w:type="dxa"/>
            <w:vMerge/>
            <w:shd w:val="clear" w:color="auto" w:fill="auto"/>
          </w:tcPr>
          <w:p w14:paraId="3AFA6B63"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3F678B3"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1814CA9"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2866BCDF" w14:textId="77777777" w:rsidR="0021124A" w:rsidRPr="00696A73"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21124A" w:rsidRPr="00696A73" w14:paraId="292F555D" w14:textId="77777777" w:rsidTr="00400AB2">
        <w:trPr>
          <w:cantSplit/>
          <w:trHeight w:val="489"/>
        </w:trPr>
        <w:tc>
          <w:tcPr>
            <w:tcW w:w="2376" w:type="dxa"/>
            <w:shd w:val="clear" w:color="auto" w:fill="auto"/>
          </w:tcPr>
          <w:p w14:paraId="2D7B9906" w14:textId="77777777" w:rsidR="0021124A" w:rsidRPr="00696A73" w:rsidRDefault="0021124A"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9AA5850" w14:textId="77777777" w:rsidR="0021124A" w:rsidRPr="001C6236"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70AECCD"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92B3224" w14:textId="77777777" w:rsidR="0021124A" w:rsidRDefault="0021124A"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11BE0327" w14:textId="77777777" w:rsidTr="00BF71F7">
        <w:trPr>
          <w:cantSplit/>
          <w:trHeight w:val="489"/>
        </w:trPr>
        <w:tc>
          <w:tcPr>
            <w:tcW w:w="2376" w:type="dxa"/>
            <w:shd w:val="clear" w:color="auto" w:fill="auto"/>
          </w:tcPr>
          <w:p w14:paraId="04029AF9" w14:textId="77777777" w:rsidR="005A3552" w:rsidRPr="00696A73" w:rsidRDefault="005A3552" w:rsidP="00400AB2">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72FFF0C3" w14:textId="13A7E7D7" w:rsidR="005A3552" w:rsidRPr="001C6236"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8B48E26" w14:textId="77777777" w:rsidR="005A3552" w:rsidRDefault="005A3552" w:rsidP="00400AB2">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C1AD4F2" w14:textId="77777777" w:rsidR="00FF3A3F" w:rsidRDefault="00FF3A3F" w:rsidP="00FF3A3F">
      <w:pPr>
        <w:rPr>
          <w:rFonts w:eastAsiaTheme="minorEastAsia"/>
        </w:rPr>
      </w:pPr>
      <w:bookmarkStart w:id="74" w:name="_Toc523219693"/>
    </w:p>
    <w:p w14:paraId="04F1979D" w14:textId="77777777" w:rsidR="00FF3A3F" w:rsidRDefault="00FF3A3F">
      <w:pPr>
        <w:rPr>
          <w:rFonts w:eastAsiaTheme="minorEastAsia"/>
        </w:rPr>
      </w:pPr>
      <w:r>
        <w:rPr>
          <w:rFonts w:eastAsiaTheme="minorEastAsia"/>
        </w:rPr>
        <w:br w:type="page"/>
      </w:r>
    </w:p>
    <w:p w14:paraId="567AEE18" w14:textId="206F880F" w:rsidR="00FC48A3" w:rsidRPr="00FF3A3F" w:rsidRDefault="00FC48A3" w:rsidP="00FF3A3F">
      <w:pPr>
        <w:pStyle w:val="Heading1"/>
        <w:rPr>
          <w:rFonts w:eastAsiaTheme="minorEastAsia"/>
        </w:rPr>
      </w:pPr>
      <w:bookmarkStart w:id="75" w:name="_Toc523489020"/>
      <w:r w:rsidRPr="00FF3A3F">
        <w:rPr>
          <w:rFonts w:eastAsiaTheme="minorEastAsia"/>
        </w:rPr>
        <w:lastRenderedPageBreak/>
        <w:t>TASK 2.3.1</w:t>
      </w:r>
      <w:r w:rsidRPr="00FF3A3F">
        <w:rPr>
          <w:rFonts w:eastAsiaTheme="minorEastAsia"/>
        </w:rPr>
        <w:tab/>
      </w:r>
      <w:r w:rsidR="00FF3A3F" w:rsidRPr="00FF3A3F">
        <w:rPr>
          <w:rFonts w:eastAsiaTheme="minorEastAsia"/>
        </w:rPr>
        <w:t xml:space="preserve">Develop </w:t>
      </w:r>
      <w:r w:rsidR="00FF3A3F">
        <w:rPr>
          <w:rFonts w:eastAsiaTheme="minorEastAsia"/>
        </w:rPr>
        <w:t>a Data Model f</w:t>
      </w:r>
      <w:r w:rsidR="00FF3A3F" w:rsidRPr="00FF3A3F">
        <w:rPr>
          <w:rFonts w:eastAsiaTheme="minorEastAsia"/>
        </w:rPr>
        <w:t>o</w:t>
      </w:r>
      <w:r w:rsidR="00FF3A3F">
        <w:rPr>
          <w:rFonts w:eastAsiaTheme="minorEastAsia"/>
        </w:rPr>
        <w:t>r Digital Information Services f</w:t>
      </w:r>
      <w:r w:rsidR="00FF3A3F" w:rsidRPr="00FF3A3F">
        <w:rPr>
          <w:rFonts w:eastAsiaTheme="minorEastAsia"/>
        </w:rPr>
        <w:t xml:space="preserve">or </w:t>
      </w:r>
      <w:r w:rsidR="00FF3A3F">
        <w:rPr>
          <w:rFonts w:eastAsiaTheme="minorEastAsia"/>
        </w:rPr>
        <w:t>VTS</w:t>
      </w:r>
      <w:r w:rsidR="00FF3A3F" w:rsidRPr="00FF3A3F">
        <w:rPr>
          <w:rFonts w:eastAsiaTheme="minorEastAsia"/>
        </w:rPr>
        <w:t xml:space="preserve"> (</w:t>
      </w:r>
      <w:r w:rsidR="00FF3A3F">
        <w:rPr>
          <w:rFonts w:eastAsiaTheme="minorEastAsia"/>
        </w:rPr>
        <w:t>e.g</w:t>
      </w:r>
      <w:r w:rsidR="00FF3A3F" w:rsidRPr="00FF3A3F">
        <w:rPr>
          <w:rFonts w:eastAsiaTheme="minorEastAsia"/>
        </w:rPr>
        <w:t>. Route Exchange</w:t>
      </w:r>
      <w:r w:rsidRPr="00FF3A3F">
        <w:rPr>
          <w:rFonts w:eastAsiaTheme="minorEastAsia"/>
        </w:rPr>
        <w:t>)</w:t>
      </w:r>
      <w:bookmarkEnd w:id="74"/>
      <w:bookmarkEnd w:id="7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FC48A3" w:rsidRPr="00CB4CEA" w14:paraId="2108EECD" w14:textId="77777777" w:rsidTr="001F0AF9">
        <w:trPr>
          <w:cantSplit/>
          <w:trHeight w:val="416"/>
          <w:tblHeader/>
        </w:trPr>
        <w:tc>
          <w:tcPr>
            <w:tcW w:w="9606" w:type="dxa"/>
            <w:gridSpan w:val="4"/>
            <w:shd w:val="clear" w:color="auto" w:fill="DDD9C3"/>
            <w:vAlign w:val="center"/>
          </w:tcPr>
          <w:p w14:paraId="1D3F50BC"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FC48A3" w:rsidRPr="00CB4CEA" w14:paraId="33FE87D5" w14:textId="77777777" w:rsidTr="001F0AF9">
        <w:trPr>
          <w:cantSplit/>
          <w:trHeight w:val="428"/>
        </w:trPr>
        <w:tc>
          <w:tcPr>
            <w:tcW w:w="2376" w:type="dxa"/>
            <w:shd w:val="clear" w:color="auto" w:fill="auto"/>
          </w:tcPr>
          <w:p w14:paraId="6EBDF248"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08049CC3" w14:textId="77777777" w:rsidR="00FC48A3" w:rsidRPr="00BF71F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FC48A3" w:rsidRPr="00CB4CEA" w14:paraId="42539093" w14:textId="77777777" w:rsidTr="001F0AF9">
        <w:trPr>
          <w:cantSplit/>
          <w:trHeight w:val="491"/>
        </w:trPr>
        <w:tc>
          <w:tcPr>
            <w:tcW w:w="2376" w:type="dxa"/>
            <w:shd w:val="clear" w:color="auto" w:fill="auto"/>
          </w:tcPr>
          <w:p w14:paraId="46ADC98D"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1419F187" w14:textId="77777777" w:rsidR="00FC48A3" w:rsidRPr="00BF71F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VTS Technology</w:t>
            </w:r>
          </w:p>
        </w:tc>
      </w:tr>
      <w:tr w:rsidR="00FC48A3" w:rsidRPr="00CB4CEA" w14:paraId="03B1962E" w14:textId="77777777" w:rsidTr="001F0AF9">
        <w:trPr>
          <w:cantSplit/>
          <w:trHeight w:val="712"/>
        </w:trPr>
        <w:tc>
          <w:tcPr>
            <w:tcW w:w="2376" w:type="dxa"/>
            <w:shd w:val="clear" w:color="auto" w:fill="auto"/>
          </w:tcPr>
          <w:p w14:paraId="1ADE2AA6"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816F493" w14:textId="28613EF5" w:rsidR="00FC48A3" w:rsidRPr="00BF71F7" w:rsidRDefault="00FC48A3" w:rsidP="00FC48A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FC48A3">
              <w:rPr>
                <w:rFonts w:cs="Arial"/>
                <w:snapToGrid w:val="0"/>
                <w:kern w:val="28"/>
                <w:sz w:val="20"/>
                <w:szCs w:val="20"/>
                <w:lang w:eastAsia="de-DE"/>
              </w:rPr>
              <w:t xml:space="preserve">Develop </w:t>
            </w:r>
            <w:r>
              <w:rPr>
                <w:rFonts w:cs="Arial"/>
                <w:snapToGrid w:val="0"/>
                <w:kern w:val="28"/>
                <w:sz w:val="20"/>
                <w:szCs w:val="20"/>
                <w:lang w:eastAsia="de-DE"/>
              </w:rPr>
              <w:t>a Data Model f</w:t>
            </w:r>
            <w:r w:rsidRPr="00FC48A3">
              <w:rPr>
                <w:rFonts w:cs="Arial"/>
                <w:snapToGrid w:val="0"/>
                <w:kern w:val="28"/>
                <w:sz w:val="20"/>
                <w:szCs w:val="20"/>
                <w:lang w:eastAsia="de-DE"/>
              </w:rPr>
              <w:t>o</w:t>
            </w:r>
            <w:r>
              <w:rPr>
                <w:rFonts w:cs="Arial"/>
                <w:snapToGrid w:val="0"/>
                <w:kern w:val="28"/>
                <w:sz w:val="20"/>
                <w:szCs w:val="20"/>
                <w:lang w:eastAsia="de-DE"/>
              </w:rPr>
              <w:t>r Digital Information Services f</w:t>
            </w:r>
            <w:r w:rsidRPr="00FC48A3">
              <w:rPr>
                <w:rFonts w:cs="Arial"/>
                <w:snapToGrid w:val="0"/>
                <w:kern w:val="28"/>
                <w:sz w:val="20"/>
                <w:szCs w:val="20"/>
                <w:lang w:eastAsia="de-DE"/>
              </w:rPr>
              <w:t xml:space="preserve">or </w:t>
            </w:r>
            <w:r>
              <w:rPr>
                <w:rFonts w:cs="Arial"/>
                <w:snapToGrid w:val="0"/>
                <w:kern w:val="28"/>
                <w:sz w:val="20"/>
                <w:szCs w:val="20"/>
                <w:lang w:eastAsia="de-DE"/>
              </w:rPr>
              <w:t>VTS</w:t>
            </w:r>
            <w:r w:rsidRPr="00FC48A3">
              <w:rPr>
                <w:rFonts w:cs="Arial"/>
                <w:snapToGrid w:val="0"/>
                <w:kern w:val="28"/>
                <w:sz w:val="20"/>
                <w:szCs w:val="20"/>
                <w:lang w:eastAsia="de-DE"/>
              </w:rPr>
              <w:t xml:space="preserve"> (E.G. Route Exchange)</w:t>
            </w:r>
          </w:p>
        </w:tc>
      </w:tr>
      <w:tr w:rsidR="00FC48A3" w:rsidRPr="00CB4CEA" w14:paraId="019C29B6" w14:textId="77777777" w:rsidTr="001F0AF9">
        <w:trPr>
          <w:cantSplit/>
          <w:trHeight w:val="466"/>
        </w:trPr>
        <w:tc>
          <w:tcPr>
            <w:tcW w:w="2376" w:type="dxa"/>
          </w:tcPr>
          <w:p w14:paraId="4EDB0FF8"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45006BD8" w14:textId="77777777" w:rsidR="00FC48A3" w:rsidRPr="00496C4D"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3C3613A3" w14:textId="77777777" w:rsidR="00FC48A3" w:rsidRPr="00931B4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FC48A3" w:rsidRPr="00CB4CEA" w14:paraId="61648AF0" w14:textId="77777777" w:rsidTr="001F0AF9">
        <w:trPr>
          <w:cantSplit/>
          <w:trHeight w:val="402"/>
        </w:trPr>
        <w:tc>
          <w:tcPr>
            <w:tcW w:w="2376" w:type="dxa"/>
          </w:tcPr>
          <w:p w14:paraId="5EF8E842"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0DF30E36"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074F194"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FC48A3" w:rsidRPr="00CB4CEA" w14:paraId="2D0F77A4" w14:textId="77777777" w:rsidTr="001F0AF9">
        <w:trPr>
          <w:cantSplit/>
          <w:trHeight w:val="402"/>
        </w:trPr>
        <w:tc>
          <w:tcPr>
            <w:tcW w:w="2376" w:type="dxa"/>
          </w:tcPr>
          <w:p w14:paraId="693300A9"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64AD4DAD" w14:textId="77777777" w:rsidR="00FC48A3" w:rsidRPr="00496C4D"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6789D078"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FC48A3" w:rsidRPr="00696A73" w14:paraId="0AE1E4D4" w14:textId="77777777" w:rsidTr="001F0AF9">
        <w:trPr>
          <w:cantSplit/>
          <w:trHeight w:val="854"/>
        </w:trPr>
        <w:tc>
          <w:tcPr>
            <w:tcW w:w="2376" w:type="dxa"/>
          </w:tcPr>
          <w:p w14:paraId="456DA592"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A75A776" w14:textId="77777777" w:rsidR="00FC48A3" w:rsidRPr="00B47562"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2EA6100B" w14:textId="77777777" w:rsidR="00FC48A3" w:rsidRDefault="00FC48A3" w:rsidP="001F0AF9">
            <w:pPr>
              <w:pStyle w:val="BodyText3"/>
              <w:spacing w:before="120"/>
              <w:ind w:left="0"/>
              <w:jc w:val="both"/>
              <w:rPr>
                <w:b/>
                <w:i w:val="0"/>
                <w:sz w:val="20"/>
              </w:rPr>
            </w:pPr>
            <w:r w:rsidRPr="00A11A2E">
              <w:rPr>
                <w:b/>
                <w:i w:val="0"/>
                <w:sz w:val="20"/>
              </w:rPr>
              <w:t>Goal</w:t>
            </w:r>
          </w:p>
          <w:p w14:paraId="33C235FC" w14:textId="77777777" w:rsidR="00FC48A3" w:rsidRDefault="00FC48A3" w:rsidP="001F0AF9">
            <w:pPr>
              <w:pStyle w:val="BodyText3"/>
              <w:spacing w:before="120"/>
              <w:ind w:left="0"/>
              <w:jc w:val="both"/>
              <w:rPr>
                <w:i w:val="0"/>
                <w:sz w:val="20"/>
              </w:rPr>
            </w:pPr>
            <w:r w:rsidRPr="00A11A2E">
              <w:rPr>
                <w:i w:val="0"/>
                <w:sz w:val="20"/>
              </w:rPr>
              <w:t xml:space="preserve"> </w:t>
            </w:r>
          </w:p>
          <w:p w14:paraId="3C9DE308" w14:textId="77777777" w:rsidR="00FC48A3" w:rsidRDefault="00FC48A3" w:rsidP="001F0AF9">
            <w:pPr>
              <w:pStyle w:val="BodyText3"/>
              <w:spacing w:before="120"/>
              <w:ind w:left="0"/>
              <w:jc w:val="both"/>
              <w:rPr>
                <w:b/>
                <w:i w:val="0"/>
                <w:sz w:val="20"/>
              </w:rPr>
            </w:pPr>
            <w:r w:rsidRPr="00A11A2E">
              <w:rPr>
                <w:b/>
                <w:i w:val="0"/>
                <w:sz w:val="20"/>
              </w:rPr>
              <w:t>Strategy</w:t>
            </w:r>
          </w:p>
          <w:p w14:paraId="101B859F" w14:textId="77777777" w:rsidR="00FC48A3" w:rsidRPr="006C21E7" w:rsidRDefault="00FC48A3" w:rsidP="001F0AF9">
            <w:pPr>
              <w:pStyle w:val="BodyText3"/>
              <w:spacing w:before="120"/>
              <w:ind w:left="0"/>
              <w:jc w:val="both"/>
              <w:rPr>
                <w:i w:val="0"/>
                <w:sz w:val="20"/>
              </w:rPr>
            </w:pPr>
            <w:r w:rsidRPr="00A11A2E">
              <w:rPr>
                <w:i w:val="0"/>
                <w:sz w:val="20"/>
              </w:rPr>
              <w:t xml:space="preserve"> </w:t>
            </w:r>
          </w:p>
        </w:tc>
      </w:tr>
      <w:tr w:rsidR="00FC48A3" w:rsidRPr="00CB4CEA" w14:paraId="78544872" w14:textId="77777777" w:rsidTr="001F0AF9">
        <w:trPr>
          <w:cantSplit/>
          <w:trHeight w:val="615"/>
        </w:trPr>
        <w:tc>
          <w:tcPr>
            <w:tcW w:w="2376" w:type="dxa"/>
          </w:tcPr>
          <w:p w14:paraId="1714581C"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0284DB67" w14:textId="77777777" w:rsidR="00FC48A3" w:rsidRPr="0048090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3DE1BEDB" w14:textId="77777777" w:rsidR="00FC48A3" w:rsidRPr="0048090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863B97F"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4CFF0C3"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FC48A3" w:rsidRPr="00696A73" w14:paraId="1F4B787C" w14:textId="77777777" w:rsidTr="001F0AF9">
        <w:trPr>
          <w:cantSplit/>
          <w:trHeight w:val="1399"/>
        </w:trPr>
        <w:tc>
          <w:tcPr>
            <w:tcW w:w="2376" w:type="dxa"/>
          </w:tcPr>
          <w:p w14:paraId="546C34EC"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56373725" w14:textId="77777777" w:rsidR="00FC48A3" w:rsidRPr="00405C2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FC48A3" w:rsidRPr="00696A73" w14:paraId="1746CB0F" w14:textId="77777777" w:rsidTr="001F0AF9">
        <w:trPr>
          <w:cantSplit/>
          <w:trHeight w:val="659"/>
        </w:trPr>
        <w:tc>
          <w:tcPr>
            <w:tcW w:w="2376" w:type="dxa"/>
          </w:tcPr>
          <w:p w14:paraId="2D59F20F"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6EA7E816" w14:textId="77777777" w:rsidR="00FC48A3" w:rsidRDefault="00FC48A3" w:rsidP="001F0AF9">
            <w:pPr>
              <w:pStyle w:val="BodyText3"/>
              <w:spacing w:before="120"/>
              <w:ind w:left="0"/>
              <w:jc w:val="both"/>
              <w:rPr>
                <w:sz w:val="20"/>
                <w:lang w:val="en-CA"/>
              </w:rPr>
            </w:pPr>
            <w:r>
              <w:rPr>
                <w:sz w:val="20"/>
                <w:lang w:val="en-CA"/>
              </w:rPr>
              <w:t>Session number:</w:t>
            </w:r>
          </w:p>
          <w:p w14:paraId="3A7F8E80" w14:textId="77777777" w:rsidR="00FC48A3" w:rsidRDefault="00FC48A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07392" behindDoc="0" locked="0" layoutInCell="1" allowOverlap="1" wp14:anchorId="09EFF785" wp14:editId="6A361540">
                      <wp:simplePos x="0" y="0"/>
                      <wp:positionH relativeFrom="column">
                        <wp:posOffset>645160</wp:posOffset>
                      </wp:positionH>
                      <wp:positionV relativeFrom="paragraph">
                        <wp:posOffset>168910</wp:posOffset>
                      </wp:positionV>
                      <wp:extent cx="274320" cy="274320"/>
                      <wp:effectExtent l="8890" t="10160" r="12065" b="10795"/>
                      <wp:wrapNone/>
                      <wp:docPr id="409" name="Rectangl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CA416BD" w14:textId="77777777" w:rsidR="00386979" w:rsidRPr="005F1945" w:rsidRDefault="00386979" w:rsidP="00FC48A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9" o:spid="_x0000_s1150" style="position:absolute;left:0;text-align:left;margin-left:50.8pt;margin-top:13.3pt;width:21.6pt;height:21.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MZVcISoCAABTBAAADgAAAAAAAAAAAAAAAAAuAgAAZHJzL2Uy&#10;b0RvYy54bWxQSwECLQAUAAYACAAAACEAL0aMNd0AAAAJAQAADwAAAAAAAAAAAAAAAACEBAAAZHJz&#10;L2Rvd25yZXYueG1sUEsFBgAAAAAEAAQA8wAAAI4FAAAAAA==&#10;">
                      <v:textbox>
                        <w:txbxContent>
                          <w:p w14:paraId="6CA416BD" w14:textId="77777777" w:rsidR="00386979" w:rsidRPr="005F1945" w:rsidRDefault="00386979" w:rsidP="00FC48A3">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06368" behindDoc="0" locked="0" layoutInCell="1" allowOverlap="1" wp14:anchorId="0FE31013" wp14:editId="37DA3934">
                      <wp:simplePos x="0" y="0"/>
                      <wp:positionH relativeFrom="column">
                        <wp:posOffset>1219200</wp:posOffset>
                      </wp:positionH>
                      <wp:positionV relativeFrom="paragraph">
                        <wp:posOffset>168910</wp:posOffset>
                      </wp:positionV>
                      <wp:extent cx="274320" cy="274320"/>
                      <wp:effectExtent l="0" t="0" r="11430" b="11430"/>
                      <wp:wrapNone/>
                      <wp:docPr id="410"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4003C2B" w14:textId="77777777" w:rsidR="00386979" w:rsidRDefault="00386979" w:rsidP="00FC48A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0" o:spid="_x0000_s1151" style="position:absolute;left:0;text-align:left;margin-left:96pt;margin-top:13.3pt;width:21.6pt;height:21.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JGjtaikCAABTBAAADgAAAAAAAAAAAAAAAAAuAgAAZHJzL2Uy&#10;b0RvYy54bWxQSwECLQAUAAYACAAAACEAz9M4ad4AAAAJAQAADwAAAAAAAAAAAAAAAACDBAAAZHJz&#10;L2Rvd25yZXYueG1sUEsFBgAAAAAEAAQA8wAAAI4FAAAAAA==&#10;">
                      <v:textbox>
                        <w:txbxContent>
                          <w:p w14:paraId="74003C2B" w14:textId="77777777" w:rsidR="00386979" w:rsidRDefault="00386979" w:rsidP="00FC48A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05344" behindDoc="0" locked="0" layoutInCell="1" allowOverlap="1" wp14:anchorId="4A3F0B4F" wp14:editId="49D14A85">
                      <wp:simplePos x="0" y="0"/>
                      <wp:positionH relativeFrom="column">
                        <wp:posOffset>1793240</wp:posOffset>
                      </wp:positionH>
                      <wp:positionV relativeFrom="paragraph">
                        <wp:posOffset>168910</wp:posOffset>
                      </wp:positionV>
                      <wp:extent cx="274320" cy="274320"/>
                      <wp:effectExtent l="0" t="0" r="11430" b="11430"/>
                      <wp:wrapNone/>
                      <wp:docPr id="411" name="Rectangl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68F2FA4" w14:textId="77777777" w:rsidR="00386979" w:rsidRDefault="00386979" w:rsidP="00FC48A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1" o:spid="_x0000_s1152" style="position:absolute;left:0;text-align:left;margin-left:141.2pt;margin-top:13.3pt;width:21.6pt;height:21.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5XH4pikCAABTBAAADgAAAAAAAAAAAAAAAAAuAgAAZHJzL2Uy&#10;b0RvYy54bWxQSwECLQAUAAYACAAAACEAEuX8O94AAAAJAQAADwAAAAAAAAAAAAAAAACDBAAAZHJz&#10;L2Rvd25yZXYueG1sUEsFBgAAAAAEAAQA8wAAAI4FAAAAAA==&#10;">
                      <v:textbox>
                        <w:txbxContent>
                          <w:p w14:paraId="568F2FA4" w14:textId="77777777" w:rsidR="00386979" w:rsidRDefault="00386979" w:rsidP="00FC48A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04320" behindDoc="0" locked="0" layoutInCell="1" allowOverlap="1" wp14:anchorId="26C72A9A" wp14:editId="7D24A6DB">
                      <wp:simplePos x="0" y="0"/>
                      <wp:positionH relativeFrom="column">
                        <wp:posOffset>2399665</wp:posOffset>
                      </wp:positionH>
                      <wp:positionV relativeFrom="paragraph">
                        <wp:posOffset>168910</wp:posOffset>
                      </wp:positionV>
                      <wp:extent cx="274320" cy="274320"/>
                      <wp:effectExtent l="0" t="0" r="11430" b="11430"/>
                      <wp:wrapNone/>
                      <wp:docPr id="412"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6B9CFBC" w14:textId="77777777" w:rsidR="00386979" w:rsidRDefault="00386979" w:rsidP="00FC48A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2" o:spid="_x0000_s1153" style="position:absolute;left:0;text-align:left;margin-left:188.95pt;margin-top:13.3pt;width:21.6pt;height:21.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4EsKQIAAFM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OVrgSwpAgAAUwQAAA4AAAAAAAAAAAAAAAAALgIAAGRycy9l&#10;Mm9Eb2MueG1sUEsBAi0AFAAGAAgAAAAhABt+45ffAAAACQEAAA8AAAAAAAAAAAAAAAAAgwQAAGRy&#10;cy9kb3ducmV2LnhtbFBLBQYAAAAABAAEAPMAAACPBQAAAAA=&#10;">
                      <v:textbox>
                        <w:txbxContent>
                          <w:p w14:paraId="46B9CFBC" w14:textId="77777777" w:rsidR="00386979" w:rsidRDefault="00386979" w:rsidP="00FC48A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03296" behindDoc="0" locked="0" layoutInCell="1" allowOverlap="1" wp14:anchorId="1D6393BB" wp14:editId="022217E6">
                      <wp:simplePos x="0" y="0"/>
                      <wp:positionH relativeFrom="column">
                        <wp:posOffset>3072130</wp:posOffset>
                      </wp:positionH>
                      <wp:positionV relativeFrom="paragraph">
                        <wp:posOffset>168910</wp:posOffset>
                      </wp:positionV>
                      <wp:extent cx="274320" cy="274320"/>
                      <wp:effectExtent l="6985" t="10160" r="13970" b="10795"/>
                      <wp:wrapNone/>
                      <wp:docPr id="413" name="Rectangle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59793D4" id="Rectangle 413" o:spid="_x0000_s1026" style="position:absolute;margin-left:241.9pt;margin-top:13.3pt;width:21.6pt;height:21.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dwpHx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702272" behindDoc="0" locked="0" layoutInCell="1" allowOverlap="1" wp14:anchorId="49D95962" wp14:editId="70FB7B3D">
                      <wp:simplePos x="0" y="0"/>
                      <wp:positionH relativeFrom="column">
                        <wp:posOffset>3834765</wp:posOffset>
                      </wp:positionH>
                      <wp:positionV relativeFrom="paragraph">
                        <wp:posOffset>168910</wp:posOffset>
                      </wp:positionV>
                      <wp:extent cx="274320" cy="274320"/>
                      <wp:effectExtent l="7620" t="10160" r="13335" b="10795"/>
                      <wp:wrapNone/>
                      <wp:docPr id="414" name="Rectangle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5CF2986" id="Rectangle 414" o:spid="_x0000_s1026" style="position:absolute;margin-left:301.95pt;margin-top:13.3pt;width:21.6pt;height:21.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9yDgHgIAAD8EAAAOAAAAAAAAAAAAAAAAAC4CAABkcnMvZTJvRG9jLnhtbFBL&#10;AQItABQABgAIAAAAIQAnKdUr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708416" behindDoc="0" locked="0" layoutInCell="1" allowOverlap="1" wp14:anchorId="63E765B0" wp14:editId="7AB3C533">
                      <wp:simplePos x="0" y="0"/>
                      <wp:positionH relativeFrom="column">
                        <wp:posOffset>31750</wp:posOffset>
                      </wp:positionH>
                      <wp:positionV relativeFrom="paragraph">
                        <wp:posOffset>168910</wp:posOffset>
                      </wp:positionV>
                      <wp:extent cx="274320" cy="274320"/>
                      <wp:effectExtent l="5080" t="10160" r="6350" b="10795"/>
                      <wp:wrapNone/>
                      <wp:docPr id="415"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90F08CE" w14:textId="77777777" w:rsidR="00386979" w:rsidRPr="005F1945" w:rsidRDefault="00386979" w:rsidP="00FC48A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5" o:spid="_x0000_s1154" style="position:absolute;left:0;text-align:left;margin-left:2.5pt;margin-top:13.3pt;width:21.6pt;height:21.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dUiKQIAAFM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GKB1SIpAgAAUwQAAA4AAAAAAAAAAAAAAAAALgIAAGRycy9lMm9E&#10;b2MueG1sUEsBAi0AFAAGAAgAAAAhAFO2BG3cAAAABgEAAA8AAAAAAAAAAAAAAAAAgwQAAGRycy9k&#10;b3ducmV2LnhtbFBLBQYAAAAABAAEAPMAAACMBQAAAAA=&#10;">
                      <v:textbox>
                        <w:txbxContent>
                          <w:p w14:paraId="390F08CE" w14:textId="77777777" w:rsidR="00386979" w:rsidRPr="005F1945" w:rsidRDefault="00386979" w:rsidP="00FC48A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A8A9DBD"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42D24250" w14:textId="77777777" w:rsidR="00FC48A3" w:rsidRPr="005010D1"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FC48A3" w:rsidRPr="00696A73" w14:paraId="002E9C29" w14:textId="77777777" w:rsidTr="001F0AF9">
        <w:trPr>
          <w:cantSplit/>
          <w:trHeight w:val="342"/>
        </w:trPr>
        <w:tc>
          <w:tcPr>
            <w:tcW w:w="2376" w:type="dxa"/>
            <w:shd w:val="clear" w:color="auto" w:fill="DDD9C3" w:themeFill="background2" w:themeFillShade="E6"/>
          </w:tcPr>
          <w:p w14:paraId="11E8C9AE" w14:textId="77777777" w:rsidR="00FC48A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A8DD9C6"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EE8584C" w14:textId="77777777" w:rsidR="00FC48A3" w:rsidRPr="0021124A" w:rsidRDefault="00FC48A3" w:rsidP="001F0AF9">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Carried over from 2014-18 Work Programme</w:t>
            </w:r>
          </w:p>
          <w:p w14:paraId="52902D81" w14:textId="77777777" w:rsidR="00FC48A3" w:rsidRPr="0021124A" w:rsidRDefault="00FC48A3" w:rsidP="001F0AF9">
            <w:pPr>
              <w:pStyle w:val="ListParagraph"/>
              <w:widowControl w:val="0"/>
              <w:numPr>
                <w:ilvl w:val="0"/>
                <w:numId w:val="4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21124A">
              <w:rPr>
                <w:bCs/>
                <w:iCs/>
                <w:snapToGrid w:val="0"/>
                <w:sz w:val="20"/>
                <w:szCs w:val="20"/>
              </w:rPr>
              <w:t>Task commenced at VTS</w:t>
            </w:r>
            <w:r w:rsidRPr="0021124A">
              <w:rPr>
                <w:bCs/>
                <w:iCs/>
                <w:snapToGrid w:val="0"/>
                <w:sz w:val="20"/>
                <w:szCs w:val="20"/>
                <w:highlight w:val="yellow"/>
              </w:rPr>
              <w:t>XX</w:t>
            </w:r>
          </w:p>
        </w:tc>
      </w:tr>
      <w:tr w:rsidR="00FC48A3" w:rsidRPr="00696A73" w14:paraId="72BBA8AE" w14:textId="77777777" w:rsidTr="001F0AF9">
        <w:trPr>
          <w:cantSplit/>
          <w:trHeight w:val="342"/>
        </w:trPr>
        <w:tc>
          <w:tcPr>
            <w:tcW w:w="2376" w:type="dxa"/>
            <w:vMerge w:val="restart"/>
            <w:shd w:val="clear" w:color="auto" w:fill="auto"/>
          </w:tcPr>
          <w:p w14:paraId="172992C2"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0EFE95B"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ED817D6"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43175F9B"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FC48A3" w:rsidRPr="00696A73" w14:paraId="6753F34B" w14:textId="77777777" w:rsidTr="001F0AF9">
        <w:trPr>
          <w:cantSplit/>
          <w:trHeight w:val="489"/>
        </w:trPr>
        <w:tc>
          <w:tcPr>
            <w:tcW w:w="2376" w:type="dxa"/>
            <w:vMerge/>
            <w:shd w:val="clear" w:color="auto" w:fill="auto"/>
          </w:tcPr>
          <w:p w14:paraId="24430037"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96C1220"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2002ECB"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C0FDB11"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FC48A3" w:rsidRPr="00696A73" w14:paraId="2C6EFD25" w14:textId="77777777" w:rsidTr="001F0AF9">
        <w:trPr>
          <w:cantSplit/>
          <w:trHeight w:val="489"/>
        </w:trPr>
        <w:tc>
          <w:tcPr>
            <w:tcW w:w="2376" w:type="dxa"/>
            <w:shd w:val="clear" w:color="auto" w:fill="auto"/>
          </w:tcPr>
          <w:p w14:paraId="1AA9661B"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FBED5D3" w14:textId="77777777" w:rsidR="00FC48A3" w:rsidRPr="001C6236"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71DEC74"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2204C7BA"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FC48A3" w:rsidRPr="00696A73" w14:paraId="286B8CA1" w14:textId="77777777" w:rsidTr="001F0AF9">
        <w:trPr>
          <w:cantSplit/>
          <w:trHeight w:val="489"/>
        </w:trPr>
        <w:tc>
          <w:tcPr>
            <w:tcW w:w="2376" w:type="dxa"/>
            <w:shd w:val="clear" w:color="auto" w:fill="auto"/>
          </w:tcPr>
          <w:p w14:paraId="38F22E5D"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DE968EC" w14:textId="77777777" w:rsidR="00FC48A3" w:rsidRPr="001C6236"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E6AF5FC"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336EC543" w14:textId="39415750" w:rsidR="00FC48A3" w:rsidRPr="00FF3A3F" w:rsidRDefault="00FC48A3" w:rsidP="00FF3A3F">
      <w:pPr>
        <w:pStyle w:val="Heading1"/>
        <w:rPr>
          <w:rFonts w:eastAsiaTheme="minorEastAsia"/>
        </w:rPr>
      </w:pPr>
      <w:bookmarkStart w:id="76" w:name="_Toc521492552"/>
      <w:bookmarkStart w:id="77" w:name="_Toc523219694"/>
      <w:bookmarkStart w:id="78" w:name="_Toc523489021"/>
      <w:r w:rsidRPr="00FF3A3F">
        <w:rPr>
          <w:rFonts w:eastAsiaTheme="minorEastAsia"/>
        </w:rPr>
        <w:lastRenderedPageBreak/>
        <w:t>TASK 2.3.2</w:t>
      </w:r>
      <w:r w:rsidRPr="00FF3A3F">
        <w:rPr>
          <w:rFonts w:eastAsiaTheme="minorEastAsia"/>
        </w:rPr>
        <w:tab/>
      </w:r>
      <w:bookmarkEnd w:id="76"/>
      <w:r w:rsidR="0097058D">
        <w:rPr>
          <w:rFonts w:eastAsiaTheme="minorEastAsia"/>
        </w:rPr>
        <w:t>Review and U</w:t>
      </w:r>
      <w:r w:rsidR="00B021D6" w:rsidRPr="00FF3A3F">
        <w:rPr>
          <w:rFonts w:eastAsiaTheme="minorEastAsia"/>
        </w:rPr>
        <w:t>pdate Recommendation V-145 on the Inter-VTS Exchange Format (IVEF) Service (Output to be a revised Recommendation and associated Guideline)</w:t>
      </w:r>
      <w:bookmarkEnd w:id="77"/>
      <w:bookmarkEnd w:id="7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FC48A3" w:rsidRPr="00CB4CEA" w14:paraId="00514661" w14:textId="77777777" w:rsidTr="001F0AF9">
        <w:trPr>
          <w:cantSplit/>
          <w:trHeight w:val="416"/>
          <w:tblHeader/>
        </w:trPr>
        <w:tc>
          <w:tcPr>
            <w:tcW w:w="9606" w:type="dxa"/>
            <w:gridSpan w:val="4"/>
            <w:shd w:val="clear" w:color="auto" w:fill="DDD9C3"/>
            <w:vAlign w:val="center"/>
          </w:tcPr>
          <w:p w14:paraId="7A253438"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FC48A3" w:rsidRPr="00CB4CEA" w14:paraId="30BCD2A0" w14:textId="77777777" w:rsidTr="001F0AF9">
        <w:trPr>
          <w:cantSplit/>
          <w:trHeight w:val="428"/>
        </w:trPr>
        <w:tc>
          <w:tcPr>
            <w:tcW w:w="2376" w:type="dxa"/>
            <w:shd w:val="clear" w:color="auto" w:fill="auto"/>
          </w:tcPr>
          <w:p w14:paraId="4905986E"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6B59FB5" w14:textId="77777777" w:rsidR="00FC48A3" w:rsidRPr="00BF71F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FC48A3" w:rsidRPr="00CB4CEA" w14:paraId="06663014" w14:textId="77777777" w:rsidTr="001F0AF9">
        <w:trPr>
          <w:cantSplit/>
          <w:trHeight w:val="491"/>
        </w:trPr>
        <w:tc>
          <w:tcPr>
            <w:tcW w:w="2376" w:type="dxa"/>
            <w:shd w:val="clear" w:color="auto" w:fill="auto"/>
          </w:tcPr>
          <w:p w14:paraId="56E8FEF1"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438953F1" w14:textId="77777777" w:rsidR="00FC48A3" w:rsidRPr="00BF71F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rFonts w:cs="Arial"/>
                <w:snapToGrid w:val="0"/>
                <w:kern w:val="28"/>
                <w:sz w:val="20"/>
                <w:szCs w:val="20"/>
                <w:lang w:eastAsia="de-DE"/>
              </w:rPr>
              <w:t>VTS Technology</w:t>
            </w:r>
          </w:p>
        </w:tc>
      </w:tr>
      <w:tr w:rsidR="00FC48A3" w:rsidRPr="00CB4CEA" w14:paraId="04AFE369" w14:textId="77777777" w:rsidTr="001F0AF9">
        <w:trPr>
          <w:cantSplit/>
          <w:trHeight w:val="712"/>
        </w:trPr>
        <w:tc>
          <w:tcPr>
            <w:tcW w:w="2376" w:type="dxa"/>
            <w:shd w:val="clear" w:color="auto" w:fill="auto"/>
          </w:tcPr>
          <w:p w14:paraId="194F157B"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09F7DB97" w14:textId="7DE06139" w:rsidR="00FC48A3" w:rsidRPr="00BF71F7" w:rsidRDefault="00B021D6" w:rsidP="00B021D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Review and Update Recommendation V-145 on The Inter-VTS</w:t>
            </w:r>
            <w:r w:rsidRPr="00B021D6">
              <w:rPr>
                <w:rFonts w:cs="Arial"/>
                <w:snapToGrid w:val="0"/>
                <w:kern w:val="28"/>
                <w:sz w:val="20"/>
                <w:szCs w:val="20"/>
                <w:lang w:eastAsia="de-DE"/>
              </w:rPr>
              <w:t xml:space="preserve"> Exchange Format (I</w:t>
            </w:r>
            <w:r>
              <w:rPr>
                <w:rFonts w:cs="Arial"/>
                <w:snapToGrid w:val="0"/>
                <w:kern w:val="28"/>
                <w:sz w:val="20"/>
                <w:szCs w:val="20"/>
                <w:lang w:eastAsia="de-DE"/>
              </w:rPr>
              <w:t>VEF) Service (Output To b</w:t>
            </w:r>
            <w:r w:rsidRPr="00B021D6">
              <w:rPr>
                <w:rFonts w:cs="Arial"/>
                <w:snapToGrid w:val="0"/>
                <w:kern w:val="28"/>
                <w:sz w:val="20"/>
                <w:szCs w:val="20"/>
                <w:lang w:eastAsia="de-DE"/>
              </w:rPr>
              <w:t xml:space="preserve">e </w:t>
            </w:r>
            <w:r>
              <w:rPr>
                <w:rFonts w:cs="Arial"/>
                <w:snapToGrid w:val="0"/>
                <w:kern w:val="28"/>
                <w:sz w:val="20"/>
                <w:szCs w:val="20"/>
                <w:lang w:eastAsia="de-DE"/>
              </w:rPr>
              <w:t>a</w:t>
            </w:r>
            <w:r w:rsidRPr="00B021D6">
              <w:rPr>
                <w:rFonts w:cs="Arial"/>
                <w:snapToGrid w:val="0"/>
                <w:kern w:val="28"/>
                <w:sz w:val="20"/>
                <w:szCs w:val="20"/>
                <w:lang w:eastAsia="de-DE"/>
              </w:rPr>
              <w:t xml:space="preserve"> Revised Recommendation And Associated Guideline </w:t>
            </w:r>
            <w:r w:rsidR="00FC48A3" w:rsidRPr="00BF71F7">
              <w:rPr>
                <w:rFonts w:cs="Arial"/>
                <w:snapToGrid w:val="0"/>
                <w:kern w:val="28"/>
                <w:sz w:val="20"/>
                <w:szCs w:val="20"/>
                <w:lang w:eastAsia="de-DE"/>
              </w:rPr>
              <w:t>with a view to incorporating it as a product specification under S-200</w:t>
            </w:r>
            <w:r>
              <w:rPr>
                <w:rFonts w:cs="Arial"/>
                <w:snapToGrid w:val="0"/>
                <w:kern w:val="28"/>
                <w:sz w:val="20"/>
                <w:szCs w:val="20"/>
                <w:lang w:eastAsia="de-DE"/>
              </w:rPr>
              <w:t>)</w:t>
            </w:r>
          </w:p>
        </w:tc>
      </w:tr>
      <w:tr w:rsidR="00FC48A3" w:rsidRPr="00CB4CEA" w14:paraId="4C24F176" w14:textId="77777777" w:rsidTr="001F0AF9">
        <w:trPr>
          <w:cantSplit/>
          <w:trHeight w:val="466"/>
        </w:trPr>
        <w:tc>
          <w:tcPr>
            <w:tcW w:w="2376" w:type="dxa"/>
          </w:tcPr>
          <w:p w14:paraId="6AB3E56B"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12753582" w14:textId="77777777" w:rsidR="00FC48A3" w:rsidRPr="00496C4D"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A656E5">
              <w:rPr>
                <w:bCs/>
                <w:iCs/>
                <w:snapToGrid w:val="0"/>
                <w:sz w:val="20"/>
                <w:szCs w:val="20"/>
              </w:rPr>
              <w:t>Make IVEF available as a product</w:t>
            </w:r>
            <w:r>
              <w:rPr>
                <w:bCs/>
                <w:iCs/>
                <w:snapToGrid w:val="0"/>
                <w:sz w:val="20"/>
                <w:szCs w:val="20"/>
              </w:rPr>
              <w:t xml:space="preserve"> </w:t>
            </w:r>
            <w:r w:rsidRPr="00A656E5">
              <w:rPr>
                <w:bCs/>
                <w:iCs/>
                <w:snapToGrid w:val="0"/>
                <w:sz w:val="20"/>
                <w:szCs w:val="20"/>
              </w:rPr>
              <w:t>spe</w:t>
            </w:r>
            <w:r>
              <w:rPr>
                <w:bCs/>
                <w:iCs/>
                <w:snapToGrid w:val="0"/>
                <w:sz w:val="20"/>
                <w:szCs w:val="20"/>
              </w:rPr>
              <w:t>c</w:t>
            </w:r>
            <w:r w:rsidRPr="00A656E5">
              <w:rPr>
                <w:bCs/>
                <w:iCs/>
                <w:snapToGrid w:val="0"/>
                <w:sz w:val="20"/>
                <w:szCs w:val="20"/>
              </w:rPr>
              <w:t xml:space="preserve">ification.    </w:t>
            </w:r>
          </w:p>
          <w:p w14:paraId="35926477" w14:textId="77777777" w:rsidR="00FC48A3" w:rsidRPr="00931B4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FC48A3" w:rsidRPr="00CB4CEA" w14:paraId="34625AAE" w14:textId="77777777" w:rsidTr="001F0AF9">
        <w:trPr>
          <w:cantSplit/>
          <w:trHeight w:val="402"/>
        </w:trPr>
        <w:tc>
          <w:tcPr>
            <w:tcW w:w="2376" w:type="dxa"/>
          </w:tcPr>
          <w:p w14:paraId="4050199A"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BF30BB3"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A revised Recommendation</w:t>
            </w:r>
          </w:p>
          <w:p w14:paraId="1614BB4E"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FC48A3" w:rsidRPr="00CB4CEA" w14:paraId="6DE3F041" w14:textId="77777777" w:rsidTr="001F0AF9">
        <w:trPr>
          <w:cantSplit/>
          <w:trHeight w:val="402"/>
        </w:trPr>
        <w:tc>
          <w:tcPr>
            <w:tcW w:w="2376" w:type="dxa"/>
          </w:tcPr>
          <w:p w14:paraId="3C3D99A8"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223C90B5" w14:textId="77777777" w:rsidR="00FC48A3" w:rsidRPr="00496C4D"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8883EF5"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FC48A3" w:rsidRPr="00696A73" w14:paraId="016F22EF" w14:textId="77777777" w:rsidTr="001F0AF9">
        <w:trPr>
          <w:cantSplit/>
          <w:trHeight w:val="854"/>
        </w:trPr>
        <w:tc>
          <w:tcPr>
            <w:tcW w:w="2376" w:type="dxa"/>
          </w:tcPr>
          <w:p w14:paraId="5C84D0BE"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6E48EED9" w14:textId="77777777" w:rsidR="00FC48A3" w:rsidRPr="00B47562"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7EFFF543" w14:textId="77777777" w:rsidR="00FC48A3" w:rsidRDefault="00FC48A3" w:rsidP="001F0AF9">
            <w:pPr>
              <w:pStyle w:val="BodyText3"/>
              <w:spacing w:before="120"/>
              <w:ind w:left="0"/>
              <w:jc w:val="both"/>
              <w:rPr>
                <w:b/>
                <w:i w:val="0"/>
                <w:sz w:val="20"/>
              </w:rPr>
            </w:pPr>
            <w:r w:rsidRPr="00A11A2E">
              <w:rPr>
                <w:b/>
                <w:i w:val="0"/>
                <w:sz w:val="20"/>
              </w:rPr>
              <w:t>Goal</w:t>
            </w:r>
          </w:p>
          <w:p w14:paraId="3C71040D" w14:textId="77777777" w:rsidR="00FC48A3" w:rsidRDefault="00FC48A3" w:rsidP="001F0AF9">
            <w:pPr>
              <w:pStyle w:val="BodyText3"/>
              <w:spacing w:before="120"/>
              <w:ind w:left="0"/>
              <w:jc w:val="both"/>
              <w:rPr>
                <w:i w:val="0"/>
                <w:sz w:val="20"/>
              </w:rPr>
            </w:pPr>
            <w:r w:rsidRPr="00A11A2E">
              <w:rPr>
                <w:i w:val="0"/>
                <w:sz w:val="20"/>
              </w:rPr>
              <w:t xml:space="preserve"> </w:t>
            </w:r>
          </w:p>
          <w:p w14:paraId="56B5322D" w14:textId="77777777" w:rsidR="00FC48A3" w:rsidRDefault="00FC48A3" w:rsidP="001F0AF9">
            <w:pPr>
              <w:pStyle w:val="BodyText3"/>
              <w:spacing w:before="120"/>
              <w:ind w:left="0"/>
              <w:jc w:val="both"/>
              <w:rPr>
                <w:b/>
                <w:i w:val="0"/>
                <w:sz w:val="20"/>
              </w:rPr>
            </w:pPr>
            <w:r w:rsidRPr="00A11A2E">
              <w:rPr>
                <w:b/>
                <w:i w:val="0"/>
                <w:sz w:val="20"/>
              </w:rPr>
              <w:t>Strategy</w:t>
            </w:r>
          </w:p>
          <w:p w14:paraId="0052BED2" w14:textId="77777777" w:rsidR="00FC48A3" w:rsidRPr="006C21E7" w:rsidRDefault="00FC48A3" w:rsidP="001F0AF9">
            <w:pPr>
              <w:pStyle w:val="BodyText3"/>
              <w:spacing w:before="120"/>
              <w:ind w:left="0"/>
              <w:jc w:val="both"/>
              <w:rPr>
                <w:i w:val="0"/>
                <w:sz w:val="20"/>
              </w:rPr>
            </w:pPr>
            <w:r w:rsidRPr="00A11A2E">
              <w:rPr>
                <w:i w:val="0"/>
                <w:sz w:val="20"/>
              </w:rPr>
              <w:t xml:space="preserve"> </w:t>
            </w:r>
          </w:p>
        </w:tc>
      </w:tr>
      <w:tr w:rsidR="00FC48A3" w:rsidRPr="00CB4CEA" w14:paraId="3A563662" w14:textId="77777777" w:rsidTr="001F0AF9">
        <w:trPr>
          <w:cantSplit/>
          <w:trHeight w:val="615"/>
        </w:trPr>
        <w:tc>
          <w:tcPr>
            <w:tcW w:w="2376" w:type="dxa"/>
          </w:tcPr>
          <w:p w14:paraId="1F9BD77C"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8A67BCA" w14:textId="77777777" w:rsidR="00FC48A3" w:rsidRPr="0048090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5E7B4F8" w14:textId="77777777" w:rsidR="00FC48A3" w:rsidRPr="00480907"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5167DF7"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AEB2779"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FC48A3" w:rsidRPr="00696A73" w14:paraId="005087C4" w14:textId="77777777" w:rsidTr="001F0AF9">
        <w:trPr>
          <w:cantSplit/>
          <w:trHeight w:val="1399"/>
        </w:trPr>
        <w:tc>
          <w:tcPr>
            <w:tcW w:w="2376" w:type="dxa"/>
          </w:tcPr>
          <w:p w14:paraId="187116E2"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587A84E" w14:textId="77777777" w:rsidR="00FC48A3" w:rsidRPr="00405C2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Create a data</w:t>
            </w:r>
            <w:r>
              <w:rPr>
                <w:bCs/>
                <w:iCs/>
                <w:snapToGrid w:val="0"/>
                <w:sz w:val="20"/>
                <w:szCs w:val="20"/>
              </w:rPr>
              <w:t xml:space="preserve"> </w:t>
            </w:r>
            <w:r w:rsidRPr="00A656E5">
              <w:rPr>
                <w:bCs/>
                <w:iCs/>
                <w:snapToGrid w:val="0"/>
                <w:sz w:val="20"/>
                <w:szCs w:val="20"/>
              </w:rPr>
              <w:t>model and corresponding product</w:t>
            </w:r>
            <w:r>
              <w:rPr>
                <w:bCs/>
                <w:iCs/>
                <w:snapToGrid w:val="0"/>
                <w:sz w:val="20"/>
                <w:szCs w:val="20"/>
              </w:rPr>
              <w:t xml:space="preserve"> </w:t>
            </w:r>
            <w:r w:rsidRPr="00A656E5">
              <w:rPr>
                <w:bCs/>
                <w:iCs/>
                <w:snapToGrid w:val="0"/>
                <w:sz w:val="20"/>
                <w:szCs w:val="20"/>
              </w:rPr>
              <w:t>spe</w:t>
            </w:r>
            <w:r>
              <w:rPr>
                <w:bCs/>
                <w:iCs/>
                <w:snapToGrid w:val="0"/>
                <w:sz w:val="20"/>
                <w:szCs w:val="20"/>
              </w:rPr>
              <w:t>c</w:t>
            </w:r>
            <w:r w:rsidRPr="00A656E5">
              <w:rPr>
                <w:bCs/>
                <w:iCs/>
                <w:snapToGrid w:val="0"/>
                <w:sz w:val="20"/>
                <w:szCs w:val="20"/>
              </w:rPr>
              <w:t xml:space="preserve">ification of the current services of IVEF.     </w:t>
            </w:r>
          </w:p>
        </w:tc>
      </w:tr>
      <w:tr w:rsidR="00FC48A3" w:rsidRPr="00696A73" w14:paraId="1CCEB01B" w14:textId="77777777" w:rsidTr="001F0AF9">
        <w:trPr>
          <w:cantSplit/>
          <w:trHeight w:val="659"/>
        </w:trPr>
        <w:tc>
          <w:tcPr>
            <w:tcW w:w="2376" w:type="dxa"/>
          </w:tcPr>
          <w:p w14:paraId="2C750BFF" w14:textId="77777777" w:rsidR="00FC48A3" w:rsidRPr="00BF71F7"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15A0C68" w14:textId="77777777" w:rsidR="00FC48A3" w:rsidRDefault="00FC48A3" w:rsidP="001F0AF9">
            <w:pPr>
              <w:pStyle w:val="BodyText3"/>
              <w:spacing w:before="120"/>
              <w:ind w:left="0"/>
              <w:jc w:val="both"/>
              <w:rPr>
                <w:sz w:val="20"/>
                <w:lang w:val="en-CA"/>
              </w:rPr>
            </w:pPr>
            <w:r>
              <w:rPr>
                <w:sz w:val="20"/>
                <w:lang w:val="en-CA"/>
              </w:rPr>
              <w:t>Session number:</w:t>
            </w:r>
          </w:p>
          <w:p w14:paraId="169AC0AF" w14:textId="77777777" w:rsidR="00FC48A3" w:rsidRDefault="00FC48A3"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14560" behindDoc="0" locked="0" layoutInCell="1" allowOverlap="1" wp14:anchorId="0CA79089" wp14:editId="5DA137FA">
                      <wp:simplePos x="0" y="0"/>
                      <wp:positionH relativeFrom="column">
                        <wp:posOffset>645160</wp:posOffset>
                      </wp:positionH>
                      <wp:positionV relativeFrom="paragraph">
                        <wp:posOffset>168910</wp:posOffset>
                      </wp:positionV>
                      <wp:extent cx="274320" cy="274320"/>
                      <wp:effectExtent l="8890" t="10160" r="12065" b="10795"/>
                      <wp:wrapNone/>
                      <wp:docPr id="339"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320C649" w14:textId="77777777" w:rsidR="00386979" w:rsidRPr="005F1945" w:rsidRDefault="00386979" w:rsidP="00FC48A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9" o:spid="_x0000_s1155" style="position:absolute;left:0;text-align:left;margin-left:50.8pt;margin-top:13.3pt;width:21.6pt;height:21.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98By8KQIAAFMEAAAOAAAAAAAAAAAAAAAAAC4CAABkcnMvZTJv&#10;RG9jLnhtbFBLAQItABQABgAIAAAAIQAvRow13QAAAAkBAAAPAAAAAAAAAAAAAAAAAIMEAABkcnMv&#10;ZG93bnJldi54bWxQSwUGAAAAAAQABADzAAAAjQUAAAAA&#10;">
                      <v:textbox>
                        <w:txbxContent>
                          <w:p w14:paraId="1320C649" w14:textId="77777777" w:rsidR="00386979" w:rsidRPr="005F1945" w:rsidRDefault="00386979" w:rsidP="00FC48A3">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13536" behindDoc="0" locked="0" layoutInCell="1" allowOverlap="1" wp14:anchorId="781B94F4" wp14:editId="0CED54CE">
                      <wp:simplePos x="0" y="0"/>
                      <wp:positionH relativeFrom="column">
                        <wp:posOffset>1219200</wp:posOffset>
                      </wp:positionH>
                      <wp:positionV relativeFrom="paragraph">
                        <wp:posOffset>168910</wp:posOffset>
                      </wp:positionV>
                      <wp:extent cx="274320" cy="274320"/>
                      <wp:effectExtent l="0" t="0" r="11430" b="11430"/>
                      <wp:wrapNone/>
                      <wp:docPr id="340"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63AB18" w14:textId="77777777" w:rsidR="00386979" w:rsidRDefault="00386979" w:rsidP="00FC48A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0" o:spid="_x0000_s1156" style="position:absolute;left:0;text-align:left;margin-left:96pt;margin-top:13.3pt;width:21.6pt;height:21.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27oXSkCAABTBAAADgAAAAAAAAAAAAAAAAAuAgAAZHJzL2Uy&#10;b0RvYy54bWxQSwECLQAUAAYACAAAACEAz9M4ad4AAAAJAQAADwAAAAAAAAAAAAAAAACDBAAAZHJz&#10;L2Rvd25yZXYueG1sUEsFBgAAAAAEAAQA8wAAAI4FAAAAAA==&#10;">
                      <v:textbox>
                        <w:txbxContent>
                          <w:p w14:paraId="6B63AB18" w14:textId="77777777" w:rsidR="00386979" w:rsidRDefault="00386979" w:rsidP="00FC48A3">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12512" behindDoc="0" locked="0" layoutInCell="1" allowOverlap="1" wp14:anchorId="6E0F2D7D" wp14:editId="07DB144B">
                      <wp:simplePos x="0" y="0"/>
                      <wp:positionH relativeFrom="column">
                        <wp:posOffset>1793240</wp:posOffset>
                      </wp:positionH>
                      <wp:positionV relativeFrom="paragraph">
                        <wp:posOffset>168910</wp:posOffset>
                      </wp:positionV>
                      <wp:extent cx="274320" cy="274320"/>
                      <wp:effectExtent l="0" t="0" r="11430" b="11430"/>
                      <wp:wrapNone/>
                      <wp:docPr id="341"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9A7A9FB" w14:textId="77777777" w:rsidR="00386979" w:rsidRDefault="00386979" w:rsidP="00FC48A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1" o:spid="_x0000_s1157" style="position:absolute;left:0;text-align:left;margin-left:141.2pt;margin-top:13.3pt;width:21.6pt;height:21.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c+xmkykCAABTBAAADgAAAAAAAAAAAAAAAAAuAgAAZHJzL2Uy&#10;b0RvYy54bWxQSwECLQAUAAYACAAAACEAEuX8O94AAAAJAQAADwAAAAAAAAAAAAAAAACDBAAAZHJz&#10;L2Rvd25yZXYueG1sUEsFBgAAAAAEAAQA8wAAAI4FAAAAAA==&#10;">
                      <v:textbox>
                        <w:txbxContent>
                          <w:p w14:paraId="69A7A9FB" w14:textId="77777777" w:rsidR="00386979" w:rsidRDefault="00386979" w:rsidP="00FC48A3">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711488" behindDoc="0" locked="0" layoutInCell="1" allowOverlap="1" wp14:anchorId="5A2C5867" wp14:editId="7AA63039">
                      <wp:simplePos x="0" y="0"/>
                      <wp:positionH relativeFrom="column">
                        <wp:posOffset>2399665</wp:posOffset>
                      </wp:positionH>
                      <wp:positionV relativeFrom="paragraph">
                        <wp:posOffset>168910</wp:posOffset>
                      </wp:positionV>
                      <wp:extent cx="274320" cy="274320"/>
                      <wp:effectExtent l="0" t="0" r="11430" b="11430"/>
                      <wp:wrapNone/>
                      <wp:docPr id="34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0310289" w14:textId="77777777" w:rsidR="00386979" w:rsidRDefault="00386979" w:rsidP="00FC48A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2" o:spid="_x0000_s1158" style="position:absolute;left:0;text-align:left;margin-left:188.95pt;margin-top:13.3pt;width:21.6pt;height:21.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HJthBspAgAAUwQAAA4AAAAAAAAAAAAAAAAALgIAAGRycy9l&#10;Mm9Eb2MueG1sUEsBAi0AFAAGAAgAAAAhABt+45ffAAAACQEAAA8AAAAAAAAAAAAAAAAAgwQAAGRy&#10;cy9kb3ducmV2LnhtbFBLBQYAAAAABAAEAPMAAACPBQAAAAA=&#10;">
                      <v:textbox>
                        <w:txbxContent>
                          <w:p w14:paraId="60310289" w14:textId="77777777" w:rsidR="00386979" w:rsidRDefault="00386979" w:rsidP="00FC48A3">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710464" behindDoc="0" locked="0" layoutInCell="1" allowOverlap="1" wp14:anchorId="5A526342" wp14:editId="5494F6A3">
                      <wp:simplePos x="0" y="0"/>
                      <wp:positionH relativeFrom="column">
                        <wp:posOffset>3072130</wp:posOffset>
                      </wp:positionH>
                      <wp:positionV relativeFrom="paragraph">
                        <wp:posOffset>168910</wp:posOffset>
                      </wp:positionV>
                      <wp:extent cx="274320" cy="274320"/>
                      <wp:effectExtent l="0" t="0" r="11430" b="11430"/>
                      <wp:wrapNone/>
                      <wp:docPr id="343"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33B2161" w14:textId="77777777" w:rsidR="00386979" w:rsidRDefault="00386979" w:rsidP="00FC48A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3" o:spid="_x0000_s1159" style="position:absolute;left:0;text-align:left;margin-left:241.9pt;margin-top:13.3pt;width:21.6pt;height:21.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Cy7wrVKgIAAFMEAAAOAAAAAAAAAAAAAAAAAC4CAABkcnMv&#10;ZTJvRG9jLnhtbFBLAQItABQABgAIAAAAIQBVOe0g3wAAAAkBAAAPAAAAAAAAAAAAAAAAAIQEAABk&#10;cnMvZG93bnJldi54bWxQSwUGAAAAAAQABADzAAAAkAUAAAAA&#10;">
                      <v:textbox>
                        <w:txbxContent>
                          <w:p w14:paraId="533B2161" w14:textId="77777777" w:rsidR="00386979" w:rsidRDefault="00386979" w:rsidP="00FC48A3">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709440" behindDoc="0" locked="0" layoutInCell="1" allowOverlap="1" wp14:anchorId="6E7439E3" wp14:editId="71C6B5D6">
                      <wp:simplePos x="0" y="0"/>
                      <wp:positionH relativeFrom="column">
                        <wp:posOffset>3834765</wp:posOffset>
                      </wp:positionH>
                      <wp:positionV relativeFrom="paragraph">
                        <wp:posOffset>168910</wp:posOffset>
                      </wp:positionV>
                      <wp:extent cx="274320" cy="274320"/>
                      <wp:effectExtent l="0" t="0" r="11430" b="11430"/>
                      <wp:wrapNone/>
                      <wp:docPr id="344"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E7C5763" w14:textId="77777777" w:rsidR="00386979" w:rsidRDefault="00386979" w:rsidP="00FC48A3">
                                  <w:pPr>
                                    <w:jc w:val="center"/>
                                  </w:pPr>
                                  <w: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4" o:spid="_x0000_s1160" style="position:absolute;left:0;text-align:left;margin-left:301.95pt;margin-top:13.3pt;width:21.6pt;height:21.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DFpMNEpAgAAUwQAAA4AAAAAAAAAAAAAAAAALgIAAGRycy9l&#10;Mm9Eb2MueG1sUEsBAi0AFAAGAAgAAAAhACcp1SvfAAAACQEAAA8AAAAAAAAAAAAAAAAAgwQAAGRy&#10;cy9kb3ducmV2LnhtbFBLBQYAAAAABAAEAPMAAACPBQAAAAA=&#10;">
                      <v:textbox>
                        <w:txbxContent>
                          <w:p w14:paraId="1E7C5763" w14:textId="77777777" w:rsidR="00386979" w:rsidRDefault="00386979" w:rsidP="00FC48A3">
                            <w:pPr>
                              <w:jc w:val="center"/>
                            </w:pPr>
                            <w:r>
                              <w:t>X</w:t>
                            </w:r>
                          </w:p>
                        </w:txbxContent>
                      </v:textbox>
                    </v:rect>
                  </w:pict>
                </mc:Fallback>
              </mc:AlternateContent>
            </w:r>
            <w:r w:rsidRPr="00341A16">
              <w:rPr>
                <w:noProof/>
                <w:sz w:val="20"/>
                <w:lang w:val="nl-NL" w:eastAsia="nl-NL"/>
              </w:rPr>
              <mc:AlternateContent>
                <mc:Choice Requires="wps">
                  <w:drawing>
                    <wp:anchor distT="0" distB="0" distL="114300" distR="114300" simplePos="0" relativeHeight="251715584" behindDoc="0" locked="0" layoutInCell="1" allowOverlap="1" wp14:anchorId="01DE4141" wp14:editId="6F3ABEC9">
                      <wp:simplePos x="0" y="0"/>
                      <wp:positionH relativeFrom="column">
                        <wp:posOffset>31750</wp:posOffset>
                      </wp:positionH>
                      <wp:positionV relativeFrom="paragraph">
                        <wp:posOffset>168910</wp:posOffset>
                      </wp:positionV>
                      <wp:extent cx="274320" cy="274320"/>
                      <wp:effectExtent l="5080" t="10160" r="6350" b="10795"/>
                      <wp:wrapNone/>
                      <wp:docPr id="345"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3313FF1" w14:textId="77777777" w:rsidR="00386979" w:rsidRPr="005F1945" w:rsidRDefault="00386979" w:rsidP="00FC48A3">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5" o:spid="_x0000_s1161" style="position:absolute;left:0;text-align:left;margin-left:2.5pt;margin-top:13.3pt;width:21.6pt;height:21.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x674fKgIAAFMEAAAOAAAAAAAAAAAAAAAAAC4CAABkcnMvZTJv&#10;RG9jLnhtbFBLAQItABQABgAIAAAAIQBTtgRt3AAAAAYBAAAPAAAAAAAAAAAAAAAAAIQEAABkcnMv&#10;ZG93bnJldi54bWxQSwUGAAAAAAQABADzAAAAjQUAAAAA&#10;">
                      <v:textbox>
                        <w:txbxContent>
                          <w:p w14:paraId="23313FF1" w14:textId="77777777" w:rsidR="00386979" w:rsidRPr="005F1945" w:rsidRDefault="00386979" w:rsidP="00FC48A3">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49DEB751"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02B6BAE" w14:textId="77777777" w:rsidR="00FC48A3" w:rsidRPr="005010D1"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FC48A3" w:rsidRPr="00696A73" w14:paraId="25D7BEC3" w14:textId="77777777" w:rsidTr="001F0AF9">
        <w:trPr>
          <w:cantSplit/>
          <w:trHeight w:val="342"/>
        </w:trPr>
        <w:tc>
          <w:tcPr>
            <w:tcW w:w="2376" w:type="dxa"/>
            <w:shd w:val="clear" w:color="auto" w:fill="DDD9C3" w:themeFill="background2" w:themeFillShade="E6"/>
          </w:tcPr>
          <w:p w14:paraId="4046B0A3" w14:textId="77777777" w:rsidR="00FC48A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2F3213F"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44F6B64" w14:textId="77777777" w:rsidR="00FC48A3" w:rsidRPr="00A656E5"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A656E5">
              <w:rPr>
                <w:bCs/>
                <w:iCs/>
                <w:snapToGrid w:val="0"/>
                <w:sz w:val="20"/>
                <w:szCs w:val="20"/>
              </w:rPr>
              <w:t xml:space="preserve">Suggested </w:t>
            </w:r>
            <w:r>
              <w:rPr>
                <w:bCs/>
                <w:iCs/>
                <w:snapToGrid w:val="0"/>
                <w:sz w:val="20"/>
                <w:szCs w:val="20"/>
              </w:rPr>
              <w:t xml:space="preserve">by WG2 </w:t>
            </w:r>
            <w:r w:rsidRPr="00A656E5">
              <w:rPr>
                <w:bCs/>
                <w:iCs/>
                <w:snapToGrid w:val="0"/>
                <w:sz w:val="20"/>
                <w:szCs w:val="20"/>
              </w:rPr>
              <w:t>at VTS4</w:t>
            </w:r>
            <w:r>
              <w:rPr>
                <w:bCs/>
                <w:iCs/>
                <w:snapToGrid w:val="0"/>
                <w:sz w:val="20"/>
                <w:szCs w:val="20"/>
              </w:rPr>
              <w:t>4</w:t>
            </w:r>
          </w:p>
        </w:tc>
      </w:tr>
      <w:tr w:rsidR="00FC48A3" w:rsidRPr="00696A73" w14:paraId="17196D15" w14:textId="77777777" w:rsidTr="001F0AF9">
        <w:trPr>
          <w:cantSplit/>
          <w:trHeight w:val="342"/>
        </w:trPr>
        <w:tc>
          <w:tcPr>
            <w:tcW w:w="2376" w:type="dxa"/>
            <w:vMerge w:val="restart"/>
            <w:shd w:val="clear" w:color="auto" w:fill="auto"/>
          </w:tcPr>
          <w:p w14:paraId="60BDF3D0"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723F5C82"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03CCE14A"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5EB834F"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FC48A3" w:rsidRPr="00696A73" w14:paraId="2A3977E4" w14:textId="77777777" w:rsidTr="001F0AF9">
        <w:trPr>
          <w:cantSplit/>
          <w:trHeight w:val="489"/>
        </w:trPr>
        <w:tc>
          <w:tcPr>
            <w:tcW w:w="2376" w:type="dxa"/>
            <w:vMerge/>
            <w:shd w:val="clear" w:color="auto" w:fill="auto"/>
          </w:tcPr>
          <w:p w14:paraId="457A6A03"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441D574"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6CA666E1"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46C5B83B" w14:textId="77777777" w:rsidR="00FC48A3" w:rsidRPr="00696A7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FC48A3" w:rsidRPr="00696A73" w14:paraId="1A9D3A69" w14:textId="77777777" w:rsidTr="001F0AF9">
        <w:trPr>
          <w:cantSplit/>
          <w:trHeight w:val="489"/>
        </w:trPr>
        <w:tc>
          <w:tcPr>
            <w:tcW w:w="2376" w:type="dxa"/>
            <w:shd w:val="clear" w:color="auto" w:fill="auto"/>
          </w:tcPr>
          <w:p w14:paraId="79B9321A"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0C40C33" w14:textId="77777777" w:rsidR="00FC48A3" w:rsidRPr="001C6236"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0C14EB01"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19883D1D"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FC48A3" w:rsidRPr="00696A73" w14:paraId="621D5DB7" w14:textId="77777777" w:rsidTr="001F0AF9">
        <w:trPr>
          <w:cantSplit/>
          <w:trHeight w:val="489"/>
        </w:trPr>
        <w:tc>
          <w:tcPr>
            <w:tcW w:w="2376" w:type="dxa"/>
            <w:shd w:val="clear" w:color="auto" w:fill="auto"/>
          </w:tcPr>
          <w:p w14:paraId="1CD67C74" w14:textId="77777777" w:rsidR="00FC48A3" w:rsidRPr="00696A73" w:rsidRDefault="00FC48A3"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6B712B5B" w14:textId="77777777" w:rsidR="00FC48A3" w:rsidRPr="001C6236"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6F992B41" w14:textId="77777777" w:rsidR="00FC48A3" w:rsidRDefault="00FC48A3"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66773A9" w14:textId="7E0E7361" w:rsidR="00B021D6" w:rsidRPr="00FF3A3F" w:rsidRDefault="00B021D6" w:rsidP="00893964">
      <w:pPr>
        <w:pStyle w:val="Heading1"/>
        <w:rPr>
          <w:rFonts w:eastAsiaTheme="minorEastAsia"/>
        </w:rPr>
      </w:pPr>
      <w:bookmarkStart w:id="79" w:name="_Toc521492557"/>
      <w:r w:rsidRPr="00FF3A3F">
        <w:rPr>
          <w:rFonts w:eastAsiaTheme="minorEastAsia"/>
        </w:rPr>
        <w:br w:type="page"/>
      </w:r>
      <w:bookmarkStart w:id="80" w:name="_Toc523219696"/>
      <w:r w:rsidR="00893964" w:rsidRPr="00FF3A3F">
        <w:rPr>
          <w:rFonts w:eastAsiaTheme="minorEastAsia"/>
        </w:rPr>
        <w:lastRenderedPageBreak/>
        <w:t xml:space="preserve"> </w:t>
      </w:r>
      <w:bookmarkStart w:id="81" w:name="_Toc523489022"/>
      <w:r w:rsidRPr="00FF3A3F">
        <w:rPr>
          <w:rFonts w:eastAsiaTheme="minorEastAsia"/>
        </w:rPr>
        <w:t>TASK 3.1.1</w:t>
      </w:r>
      <w:r w:rsidRPr="00FF3A3F">
        <w:rPr>
          <w:rFonts w:eastAsiaTheme="minorEastAsia"/>
        </w:rPr>
        <w:tab/>
      </w:r>
      <w:r w:rsidR="0097058D">
        <w:rPr>
          <w:rFonts w:eastAsiaTheme="minorEastAsia"/>
        </w:rPr>
        <w:t>Develop G</w:t>
      </w:r>
      <w:r w:rsidR="0054788C">
        <w:rPr>
          <w:rFonts w:eastAsiaTheme="minorEastAsia"/>
        </w:rPr>
        <w:t>uidance on Human Factors and E</w:t>
      </w:r>
      <w:r w:rsidRPr="00FF3A3F">
        <w:rPr>
          <w:rFonts w:eastAsiaTheme="minorEastAsia"/>
        </w:rPr>
        <w:t>rgonomics in VTS</w:t>
      </w:r>
      <w:bookmarkEnd w:id="79"/>
      <w:bookmarkEnd w:id="80"/>
      <w:bookmarkEnd w:id="81"/>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B021D6" w:rsidRPr="00CB4CEA" w14:paraId="13304F26" w14:textId="77777777" w:rsidTr="001F0AF9">
        <w:trPr>
          <w:cantSplit/>
          <w:trHeight w:val="416"/>
          <w:tblHeader/>
        </w:trPr>
        <w:tc>
          <w:tcPr>
            <w:tcW w:w="9606" w:type="dxa"/>
            <w:gridSpan w:val="4"/>
            <w:shd w:val="clear" w:color="auto" w:fill="DDD9C3"/>
            <w:vAlign w:val="center"/>
          </w:tcPr>
          <w:p w14:paraId="187D1F8E"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B021D6" w:rsidRPr="00CB4CEA" w14:paraId="3DC26025" w14:textId="77777777" w:rsidTr="001F0AF9">
        <w:trPr>
          <w:cantSplit/>
          <w:trHeight w:val="428"/>
        </w:trPr>
        <w:tc>
          <w:tcPr>
            <w:tcW w:w="2376" w:type="dxa"/>
            <w:shd w:val="clear" w:color="auto" w:fill="auto"/>
          </w:tcPr>
          <w:p w14:paraId="3F592000"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92D6682"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B021D6" w:rsidRPr="00CB4CEA" w14:paraId="5AC13B06" w14:textId="77777777" w:rsidTr="001F0AF9">
        <w:trPr>
          <w:cantSplit/>
          <w:trHeight w:val="491"/>
        </w:trPr>
        <w:tc>
          <w:tcPr>
            <w:tcW w:w="2376" w:type="dxa"/>
            <w:tcBorders>
              <w:bottom w:val="single" w:sz="4" w:space="0" w:color="auto"/>
            </w:tcBorders>
            <w:shd w:val="clear" w:color="auto" w:fill="auto"/>
          </w:tcPr>
          <w:p w14:paraId="64EF39E4"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488CC07C"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VTS Operations</w:t>
            </w:r>
          </w:p>
        </w:tc>
      </w:tr>
      <w:tr w:rsidR="00B021D6" w:rsidRPr="00CB4CEA" w14:paraId="67F83EE1" w14:textId="77777777" w:rsidTr="001F0AF9">
        <w:trPr>
          <w:cantSplit/>
          <w:trHeight w:val="712"/>
        </w:trPr>
        <w:tc>
          <w:tcPr>
            <w:tcW w:w="2376" w:type="dxa"/>
            <w:tcBorders>
              <w:bottom w:val="single" w:sz="4" w:space="0" w:color="auto"/>
            </w:tcBorders>
            <w:shd w:val="clear" w:color="auto" w:fill="auto"/>
          </w:tcPr>
          <w:p w14:paraId="42023730"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6A0BF664"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human factors and ergonomics in VTS</w:t>
            </w:r>
          </w:p>
        </w:tc>
      </w:tr>
      <w:tr w:rsidR="00B021D6" w:rsidRPr="00CB4CEA" w14:paraId="35AC8092" w14:textId="77777777" w:rsidTr="001F0AF9">
        <w:trPr>
          <w:cantSplit/>
          <w:trHeight w:val="466"/>
        </w:trPr>
        <w:tc>
          <w:tcPr>
            <w:tcW w:w="2376" w:type="dxa"/>
            <w:tcBorders>
              <w:top w:val="single" w:sz="4" w:space="0" w:color="auto"/>
            </w:tcBorders>
          </w:tcPr>
          <w:p w14:paraId="399134CD"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12A36801" w14:textId="77777777" w:rsidR="00B021D6" w:rsidRPr="00496C4D"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p>
          <w:p w14:paraId="21D9A570" w14:textId="77777777" w:rsidR="00B021D6" w:rsidRPr="00931B4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B021D6" w:rsidRPr="00CB4CEA" w14:paraId="30FF388F" w14:textId="77777777" w:rsidTr="001F0AF9">
        <w:trPr>
          <w:cantSplit/>
          <w:trHeight w:val="402"/>
        </w:trPr>
        <w:tc>
          <w:tcPr>
            <w:tcW w:w="2376" w:type="dxa"/>
          </w:tcPr>
          <w:p w14:paraId="35CD346F"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1C616689"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FA751EF"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B021D6" w:rsidRPr="00CB4CEA" w14:paraId="5B2D597A" w14:textId="77777777" w:rsidTr="001F0AF9">
        <w:trPr>
          <w:cantSplit/>
          <w:trHeight w:val="402"/>
        </w:trPr>
        <w:tc>
          <w:tcPr>
            <w:tcW w:w="2376" w:type="dxa"/>
          </w:tcPr>
          <w:p w14:paraId="4A298DA8"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72C395A" w14:textId="77777777" w:rsidR="00B021D6" w:rsidRPr="00496C4D"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36A10AF0"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B021D6" w:rsidRPr="00696A73" w14:paraId="01C86F35" w14:textId="77777777" w:rsidTr="001F0AF9">
        <w:trPr>
          <w:cantSplit/>
          <w:trHeight w:val="854"/>
        </w:trPr>
        <w:tc>
          <w:tcPr>
            <w:tcW w:w="2376" w:type="dxa"/>
          </w:tcPr>
          <w:p w14:paraId="75CE7150"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BDDFBA8" w14:textId="77777777" w:rsidR="00B021D6" w:rsidRPr="00B47562"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E0C1D98" w14:textId="77777777" w:rsidR="00B021D6" w:rsidRDefault="00B021D6" w:rsidP="001F0AF9">
            <w:pPr>
              <w:pStyle w:val="BodyText3"/>
              <w:spacing w:before="120"/>
              <w:ind w:left="0"/>
              <w:jc w:val="both"/>
              <w:rPr>
                <w:b/>
                <w:i w:val="0"/>
                <w:sz w:val="20"/>
              </w:rPr>
            </w:pPr>
            <w:r w:rsidRPr="00A11A2E">
              <w:rPr>
                <w:b/>
                <w:i w:val="0"/>
                <w:sz w:val="20"/>
              </w:rPr>
              <w:t>Goal</w:t>
            </w:r>
          </w:p>
          <w:p w14:paraId="11D82797" w14:textId="77777777" w:rsidR="00B021D6" w:rsidRDefault="00B021D6" w:rsidP="001F0AF9">
            <w:pPr>
              <w:pStyle w:val="BodyText3"/>
              <w:spacing w:before="120"/>
              <w:ind w:left="0"/>
              <w:jc w:val="both"/>
              <w:rPr>
                <w:i w:val="0"/>
                <w:sz w:val="20"/>
              </w:rPr>
            </w:pPr>
            <w:r w:rsidRPr="00A11A2E">
              <w:rPr>
                <w:i w:val="0"/>
                <w:sz w:val="20"/>
              </w:rPr>
              <w:t xml:space="preserve"> </w:t>
            </w:r>
          </w:p>
          <w:p w14:paraId="2C737764" w14:textId="77777777" w:rsidR="00B021D6" w:rsidRDefault="00B021D6" w:rsidP="001F0AF9">
            <w:pPr>
              <w:pStyle w:val="BodyText3"/>
              <w:spacing w:before="120"/>
              <w:ind w:left="0"/>
              <w:jc w:val="both"/>
              <w:rPr>
                <w:b/>
                <w:i w:val="0"/>
                <w:sz w:val="20"/>
              </w:rPr>
            </w:pPr>
            <w:r w:rsidRPr="00A11A2E">
              <w:rPr>
                <w:b/>
                <w:i w:val="0"/>
                <w:sz w:val="20"/>
              </w:rPr>
              <w:t>Strategy</w:t>
            </w:r>
          </w:p>
          <w:p w14:paraId="64B7FF42" w14:textId="77777777" w:rsidR="00B021D6" w:rsidRPr="006C21E7" w:rsidRDefault="00B021D6" w:rsidP="001F0AF9">
            <w:pPr>
              <w:pStyle w:val="BodyText3"/>
              <w:spacing w:before="120"/>
              <w:ind w:left="0"/>
              <w:jc w:val="both"/>
              <w:rPr>
                <w:i w:val="0"/>
                <w:sz w:val="20"/>
              </w:rPr>
            </w:pPr>
            <w:r w:rsidRPr="00A11A2E">
              <w:rPr>
                <w:i w:val="0"/>
                <w:sz w:val="20"/>
              </w:rPr>
              <w:t xml:space="preserve"> </w:t>
            </w:r>
          </w:p>
        </w:tc>
      </w:tr>
      <w:tr w:rsidR="00B021D6" w:rsidRPr="00CB4CEA" w14:paraId="27A17149" w14:textId="77777777" w:rsidTr="001F0AF9">
        <w:trPr>
          <w:cantSplit/>
          <w:trHeight w:val="615"/>
        </w:trPr>
        <w:tc>
          <w:tcPr>
            <w:tcW w:w="2376" w:type="dxa"/>
          </w:tcPr>
          <w:p w14:paraId="015EEAC5"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316148FB" w14:textId="77777777" w:rsidR="00B021D6" w:rsidRPr="0048090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7C39A59B" w14:textId="77777777" w:rsidR="00B021D6" w:rsidRPr="0048090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4A9335F7"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C8A1056"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B021D6" w:rsidRPr="00696A73" w14:paraId="4F4429EF" w14:textId="77777777" w:rsidTr="001F0AF9">
        <w:trPr>
          <w:cantSplit/>
          <w:trHeight w:val="1399"/>
        </w:trPr>
        <w:tc>
          <w:tcPr>
            <w:tcW w:w="2376" w:type="dxa"/>
          </w:tcPr>
          <w:p w14:paraId="7783C047"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14745DEE" w14:textId="77777777" w:rsidR="00B021D6" w:rsidRPr="00405C2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B021D6" w:rsidRPr="00696A73" w14:paraId="7F0EBBBA" w14:textId="77777777" w:rsidTr="001F0AF9">
        <w:trPr>
          <w:cantSplit/>
          <w:trHeight w:val="659"/>
        </w:trPr>
        <w:tc>
          <w:tcPr>
            <w:tcW w:w="2376" w:type="dxa"/>
          </w:tcPr>
          <w:p w14:paraId="050991B1"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5B26DAF0" w14:textId="77777777" w:rsidR="00B021D6" w:rsidRDefault="00B021D6" w:rsidP="001F0AF9">
            <w:pPr>
              <w:pStyle w:val="BodyText3"/>
              <w:spacing w:before="120"/>
              <w:ind w:left="0"/>
              <w:jc w:val="both"/>
              <w:rPr>
                <w:sz w:val="20"/>
                <w:lang w:val="en-CA"/>
              </w:rPr>
            </w:pPr>
            <w:r>
              <w:rPr>
                <w:sz w:val="20"/>
                <w:lang w:val="en-CA"/>
              </w:rPr>
              <w:t>Session number:</w:t>
            </w:r>
          </w:p>
          <w:p w14:paraId="7CAA0665" w14:textId="77777777" w:rsidR="00B021D6" w:rsidRDefault="00B021D6"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21728" behindDoc="0" locked="0" layoutInCell="1" allowOverlap="1" wp14:anchorId="48BB11A4" wp14:editId="1FBE4102">
                      <wp:simplePos x="0" y="0"/>
                      <wp:positionH relativeFrom="column">
                        <wp:posOffset>645160</wp:posOffset>
                      </wp:positionH>
                      <wp:positionV relativeFrom="paragraph">
                        <wp:posOffset>168910</wp:posOffset>
                      </wp:positionV>
                      <wp:extent cx="274320" cy="274320"/>
                      <wp:effectExtent l="8890" t="10160" r="12065" b="10795"/>
                      <wp:wrapNone/>
                      <wp:docPr id="289"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CE817E2" w14:textId="77777777" w:rsidR="00386979" w:rsidRPr="005F1945" w:rsidRDefault="00386979" w:rsidP="00B021D6">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9" o:spid="_x0000_s1162" style="position:absolute;left:0;text-align:left;margin-left:50.8pt;margin-top:13.3pt;width:21.6pt;height:21.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2V/APKQIAAFMEAAAOAAAAAAAAAAAAAAAAAC4CAABkcnMvZTJv&#10;RG9jLnhtbFBLAQItABQABgAIAAAAIQAvRow13QAAAAkBAAAPAAAAAAAAAAAAAAAAAIMEAABkcnMv&#10;ZG93bnJldi54bWxQSwUGAAAAAAQABADzAAAAjQUAAAAA&#10;">
                      <v:textbox>
                        <w:txbxContent>
                          <w:p w14:paraId="4CE817E2" w14:textId="77777777" w:rsidR="00386979" w:rsidRPr="005F1945" w:rsidRDefault="00386979" w:rsidP="00B021D6">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20704" behindDoc="0" locked="0" layoutInCell="1" allowOverlap="1" wp14:anchorId="69D27DBE" wp14:editId="60D0A179">
                      <wp:simplePos x="0" y="0"/>
                      <wp:positionH relativeFrom="column">
                        <wp:posOffset>1219200</wp:posOffset>
                      </wp:positionH>
                      <wp:positionV relativeFrom="paragraph">
                        <wp:posOffset>168910</wp:posOffset>
                      </wp:positionV>
                      <wp:extent cx="274320" cy="274320"/>
                      <wp:effectExtent l="0" t="0" r="11430" b="11430"/>
                      <wp:wrapNone/>
                      <wp:docPr id="290" name="Rectangl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EE919AE"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0" o:spid="_x0000_s1163" style="position:absolute;left:0;text-align:left;margin-left:96pt;margin-top:13.3pt;width:21.6pt;height:21.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dpGKQIAAFM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ojHaRikCAABTBAAADgAAAAAAAAAAAAAAAAAuAgAAZHJzL2Uy&#10;b0RvYy54bWxQSwECLQAUAAYACAAAACEAz9M4ad4AAAAJAQAADwAAAAAAAAAAAAAAAACDBAAAZHJz&#10;L2Rvd25yZXYueG1sUEsFBgAAAAAEAAQA8wAAAI4FAAAAAA==&#10;">
                      <v:textbox>
                        <w:txbxContent>
                          <w:p w14:paraId="7EE919AE"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19680" behindDoc="0" locked="0" layoutInCell="1" allowOverlap="1" wp14:anchorId="5C7F2CB8" wp14:editId="3ECF7E31">
                      <wp:simplePos x="0" y="0"/>
                      <wp:positionH relativeFrom="column">
                        <wp:posOffset>1793240</wp:posOffset>
                      </wp:positionH>
                      <wp:positionV relativeFrom="paragraph">
                        <wp:posOffset>168910</wp:posOffset>
                      </wp:positionV>
                      <wp:extent cx="274320" cy="274320"/>
                      <wp:effectExtent l="0" t="0" r="11430" b="11430"/>
                      <wp:wrapNone/>
                      <wp:docPr id="291" name="Rectangl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F8B2D95"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1" o:spid="_x0000_s1164" style="position:absolute;left:0;text-align:left;margin-left:141.2pt;margin-top:13.3pt;width:21.6pt;height:21.6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GKzVIgqAgAAUwQAAA4AAAAAAAAAAAAAAAAALgIAAGRycy9l&#10;Mm9Eb2MueG1sUEsBAi0AFAAGAAgAAAAhABLl/DveAAAACQEAAA8AAAAAAAAAAAAAAAAAhAQAAGRy&#10;cy9kb3ducmV2LnhtbFBLBQYAAAAABAAEAPMAAACPBQAAAAA=&#10;">
                      <v:textbox>
                        <w:txbxContent>
                          <w:p w14:paraId="4F8B2D95"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18656" behindDoc="0" locked="0" layoutInCell="1" allowOverlap="1" wp14:anchorId="550ABB81" wp14:editId="3928F278">
                      <wp:simplePos x="0" y="0"/>
                      <wp:positionH relativeFrom="column">
                        <wp:posOffset>2399665</wp:posOffset>
                      </wp:positionH>
                      <wp:positionV relativeFrom="paragraph">
                        <wp:posOffset>168910</wp:posOffset>
                      </wp:positionV>
                      <wp:extent cx="274320" cy="274320"/>
                      <wp:effectExtent l="0" t="0" r="11430" b="11430"/>
                      <wp:wrapNone/>
                      <wp:docPr id="292"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9609342"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2" o:spid="_x0000_s1165" style="position:absolute;left:0;text-align:left;margin-left:188.95pt;margin-top:13.3pt;width:21.6pt;height:21.6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IEFKQIAAFM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GEEgQUpAgAAUwQAAA4AAAAAAAAAAAAAAAAALgIAAGRycy9l&#10;Mm9Eb2MueG1sUEsBAi0AFAAGAAgAAAAhABt+45ffAAAACQEAAA8AAAAAAAAAAAAAAAAAgwQAAGRy&#10;cy9kb3ducmV2LnhtbFBLBQYAAAAABAAEAPMAAACPBQAAAAA=&#10;">
                      <v:textbox>
                        <w:txbxContent>
                          <w:p w14:paraId="29609342"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17632" behindDoc="0" locked="0" layoutInCell="1" allowOverlap="1" wp14:anchorId="771F0668" wp14:editId="72EAC92C">
                      <wp:simplePos x="0" y="0"/>
                      <wp:positionH relativeFrom="column">
                        <wp:posOffset>3072130</wp:posOffset>
                      </wp:positionH>
                      <wp:positionV relativeFrom="paragraph">
                        <wp:posOffset>168910</wp:posOffset>
                      </wp:positionV>
                      <wp:extent cx="274320" cy="274320"/>
                      <wp:effectExtent l="6985" t="10160" r="13970" b="10795"/>
                      <wp:wrapNone/>
                      <wp:docPr id="293"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02693EC" id="Rectangle 293" o:spid="_x0000_s1026" style="position:absolute;margin-left:241.9pt;margin-top:13.3pt;width:21.6pt;height:21.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c9q8zx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716608" behindDoc="0" locked="0" layoutInCell="1" allowOverlap="1" wp14:anchorId="1BE107D8" wp14:editId="3434862F">
                      <wp:simplePos x="0" y="0"/>
                      <wp:positionH relativeFrom="column">
                        <wp:posOffset>3834765</wp:posOffset>
                      </wp:positionH>
                      <wp:positionV relativeFrom="paragraph">
                        <wp:posOffset>168910</wp:posOffset>
                      </wp:positionV>
                      <wp:extent cx="274320" cy="274320"/>
                      <wp:effectExtent l="7620" t="10160" r="13335" b="10795"/>
                      <wp:wrapNone/>
                      <wp:docPr id="294" name="Rectangle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7FD7A2E" id="Rectangle 294" o:spid="_x0000_s1026" style="position:absolute;margin-left:301.95pt;margin-top:13.3pt;width:21.6pt;height:21.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Uw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8bUwHgIAAD8EAAAOAAAAAAAAAAAAAAAAAC4CAABkcnMvZTJvRG9jLnhtbFBL&#10;AQItABQABgAIAAAAIQAnKdUr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722752" behindDoc="0" locked="0" layoutInCell="1" allowOverlap="1" wp14:anchorId="6D599A45" wp14:editId="5E0C93D0">
                      <wp:simplePos x="0" y="0"/>
                      <wp:positionH relativeFrom="column">
                        <wp:posOffset>31750</wp:posOffset>
                      </wp:positionH>
                      <wp:positionV relativeFrom="paragraph">
                        <wp:posOffset>168910</wp:posOffset>
                      </wp:positionV>
                      <wp:extent cx="274320" cy="274320"/>
                      <wp:effectExtent l="5080" t="10160" r="6350" b="10795"/>
                      <wp:wrapNone/>
                      <wp:docPr id="295"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8FE148E" w14:textId="77777777" w:rsidR="00386979" w:rsidRPr="005F1945" w:rsidRDefault="00386979" w:rsidP="00B021D6">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5" o:spid="_x0000_s1166" style="position:absolute;left:0;text-align:left;margin-left:2.5pt;margin-top:13.3pt;width:21.6pt;height:21.6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OEvFwYpAgAAUwQAAA4AAAAAAAAAAAAAAAAALgIAAGRycy9lMm9E&#10;b2MueG1sUEsBAi0AFAAGAAgAAAAhAFO2BG3cAAAABgEAAA8AAAAAAAAAAAAAAAAAgwQAAGRycy9k&#10;b3ducmV2LnhtbFBLBQYAAAAABAAEAPMAAACMBQAAAAA=&#10;">
                      <v:textbox>
                        <w:txbxContent>
                          <w:p w14:paraId="78FE148E" w14:textId="77777777" w:rsidR="00386979" w:rsidRPr="005F1945" w:rsidRDefault="00386979" w:rsidP="00B021D6">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1C44F66"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0326B587" w14:textId="77777777" w:rsidR="00B021D6" w:rsidRPr="005010D1"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B021D6" w:rsidRPr="00696A73" w14:paraId="54275106" w14:textId="77777777" w:rsidTr="001F0AF9">
        <w:trPr>
          <w:cantSplit/>
          <w:trHeight w:val="342"/>
        </w:trPr>
        <w:tc>
          <w:tcPr>
            <w:tcW w:w="2376" w:type="dxa"/>
            <w:shd w:val="clear" w:color="auto" w:fill="DDD9C3" w:themeFill="background2" w:themeFillShade="E6"/>
          </w:tcPr>
          <w:p w14:paraId="7344DDE8" w14:textId="77777777" w:rsidR="00B021D6"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3402107B"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4E3F1A9F" w14:textId="77777777" w:rsidR="00B021D6" w:rsidRPr="00AC3BAF" w:rsidRDefault="00B021D6" w:rsidP="001F0AF9">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65ED1ABA" w14:textId="77777777" w:rsidR="00B021D6" w:rsidRPr="00AC3BAF" w:rsidRDefault="00B021D6" w:rsidP="001F0AF9">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 xml:space="preserve">Task commenced </w:t>
            </w:r>
            <w:r>
              <w:rPr>
                <w:bCs/>
                <w:iCs/>
                <w:snapToGrid w:val="0"/>
                <w:sz w:val="20"/>
                <w:szCs w:val="20"/>
              </w:rPr>
              <w:t xml:space="preserve">at </w:t>
            </w:r>
            <w:r w:rsidRPr="00AC3BAF">
              <w:rPr>
                <w:bCs/>
                <w:iCs/>
                <w:snapToGrid w:val="0"/>
                <w:sz w:val="20"/>
                <w:szCs w:val="20"/>
                <w:highlight w:val="yellow"/>
              </w:rPr>
              <w:t>VTS??</w:t>
            </w:r>
          </w:p>
        </w:tc>
      </w:tr>
      <w:tr w:rsidR="00B021D6" w:rsidRPr="00696A73" w14:paraId="2C658B40" w14:textId="77777777" w:rsidTr="001F0AF9">
        <w:trPr>
          <w:cantSplit/>
          <w:trHeight w:val="342"/>
        </w:trPr>
        <w:tc>
          <w:tcPr>
            <w:tcW w:w="2376" w:type="dxa"/>
            <w:vMerge w:val="restart"/>
            <w:shd w:val="clear" w:color="auto" w:fill="auto"/>
          </w:tcPr>
          <w:p w14:paraId="035C2BE6"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020CCC6F"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00B6271"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0FCC51A9"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B021D6" w:rsidRPr="00696A73" w14:paraId="15938957" w14:textId="77777777" w:rsidTr="001F0AF9">
        <w:trPr>
          <w:cantSplit/>
          <w:trHeight w:val="489"/>
        </w:trPr>
        <w:tc>
          <w:tcPr>
            <w:tcW w:w="2376" w:type="dxa"/>
            <w:vMerge/>
            <w:shd w:val="clear" w:color="auto" w:fill="auto"/>
          </w:tcPr>
          <w:p w14:paraId="4E9BDB55"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4C3A37DA"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07D7637"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182D1BE3"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B021D6" w:rsidRPr="00696A73" w14:paraId="239F3B33" w14:textId="77777777" w:rsidTr="001F0AF9">
        <w:trPr>
          <w:cantSplit/>
          <w:trHeight w:val="489"/>
        </w:trPr>
        <w:tc>
          <w:tcPr>
            <w:tcW w:w="2376" w:type="dxa"/>
            <w:shd w:val="clear" w:color="auto" w:fill="auto"/>
          </w:tcPr>
          <w:p w14:paraId="58089915"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CE5A999" w14:textId="77777777" w:rsidR="00B021D6" w:rsidRPr="001C623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71A82CCB"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5BCB5C42"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B021D6" w:rsidRPr="00696A73" w14:paraId="7B7BB6EE" w14:textId="77777777" w:rsidTr="001F0AF9">
        <w:trPr>
          <w:cantSplit/>
          <w:trHeight w:val="489"/>
        </w:trPr>
        <w:tc>
          <w:tcPr>
            <w:tcW w:w="2376" w:type="dxa"/>
            <w:shd w:val="clear" w:color="auto" w:fill="auto"/>
          </w:tcPr>
          <w:p w14:paraId="2EAEEA98"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76AA59C" w14:textId="77777777" w:rsidR="00B021D6" w:rsidRPr="001C623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16003BA"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425C9C9" w14:textId="057150A9" w:rsidR="00FF3A3F" w:rsidRDefault="00FF3A3F" w:rsidP="00DD096E">
      <w:pPr>
        <w:rPr>
          <w:rFonts w:eastAsiaTheme="minorEastAsia"/>
        </w:rPr>
      </w:pPr>
    </w:p>
    <w:p w14:paraId="67301DE9" w14:textId="77777777" w:rsidR="00FF3A3F" w:rsidRDefault="00FF3A3F">
      <w:pPr>
        <w:rPr>
          <w:rFonts w:eastAsiaTheme="minorEastAsia"/>
        </w:rPr>
      </w:pPr>
      <w:r>
        <w:rPr>
          <w:rFonts w:eastAsiaTheme="minorEastAsia"/>
        </w:rPr>
        <w:lastRenderedPageBreak/>
        <w:br w:type="page"/>
      </w:r>
    </w:p>
    <w:p w14:paraId="3F69EBB0" w14:textId="7E1A0757" w:rsidR="00B021D6" w:rsidRPr="0054788C" w:rsidRDefault="00B021D6" w:rsidP="0054788C">
      <w:pPr>
        <w:pStyle w:val="Heading1"/>
        <w:rPr>
          <w:rFonts w:eastAsiaTheme="minorEastAsia"/>
        </w:rPr>
      </w:pPr>
      <w:bookmarkStart w:id="82" w:name="_Toc521492558"/>
      <w:bookmarkStart w:id="83" w:name="_Toc523219697"/>
      <w:bookmarkStart w:id="84" w:name="_Toc521492556"/>
      <w:bookmarkStart w:id="85" w:name="_Toc523489023"/>
      <w:r w:rsidRPr="0054788C">
        <w:rPr>
          <w:rFonts w:eastAsiaTheme="minorEastAsia"/>
        </w:rPr>
        <w:lastRenderedPageBreak/>
        <w:t>TASK 3.2.1</w:t>
      </w:r>
      <w:r w:rsidRPr="0054788C">
        <w:rPr>
          <w:rFonts w:eastAsiaTheme="minorEastAsia"/>
        </w:rPr>
        <w:tab/>
      </w:r>
      <w:r w:rsidR="00516075">
        <w:rPr>
          <w:rFonts w:eastAsiaTheme="minorEastAsia"/>
        </w:rPr>
        <w:t>Develop G</w:t>
      </w:r>
      <w:r w:rsidR="0054788C">
        <w:rPr>
          <w:rFonts w:eastAsiaTheme="minorEastAsia"/>
        </w:rPr>
        <w:t>uidance on the M</w:t>
      </w:r>
      <w:r w:rsidRPr="0054788C">
        <w:rPr>
          <w:rFonts w:eastAsiaTheme="minorEastAsia"/>
        </w:rPr>
        <w:t>anagement of a VTS</w:t>
      </w:r>
      <w:bookmarkEnd w:id="82"/>
      <w:bookmarkEnd w:id="83"/>
      <w:bookmarkEnd w:id="85"/>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B021D6" w:rsidRPr="00CB4CEA" w14:paraId="204393B6" w14:textId="77777777" w:rsidTr="001F0AF9">
        <w:trPr>
          <w:cantSplit/>
          <w:trHeight w:val="416"/>
          <w:tblHeader/>
        </w:trPr>
        <w:tc>
          <w:tcPr>
            <w:tcW w:w="9606" w:type="dxa"/>
            <w:gridSpan w:val="4"/>
            <w:shd w:val="clear" w:color="auto" w:fill="DDD9C3"/>
            <w:vAlign w:val="center"/>
          </w:tcPr>
          <w:p w14:paraId="1B5829AD"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B021D6" w:rsidRPr="00CB4CEA" w14:paraId="784CD526" w14:textId="77777777" w:rsidTr="001F0AF9">
        <w:trPr>
          <w:cantSplit/>
          <w:trHeight w:val="428"/>
        </w:trPr>
        <w:tc>
          <w:tcPr>
            <w:tcW w:w="2376" w:type="dxa"/>
            <w:shd w:val="clear" w:color="auto" w:fill="auto"/>
          </w:tcPr>
          <w:p w14:paraId="5B8679FE"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102ED0C"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B021D6" w:rsidRPr="00CB4CEA" w14:paraId="66707AE0" w14:textId="77777777" w:rsidTr="001F0AF9">
        <w:trPr>
          <w:cantSplit/>
          <w:trHeight w:val="491"/>
        </w:trPr>
        <w:tc>
          <w:tcPr>
            <w:tcW w:w="2376" w:type="dxa"/>
            <w:tcBorders>
              <w:bottom w:val="single" w:sz="4" w:space="0" w:color="auto"/>
            </w:tcBorders>
            <w:shd w:val="clear" w:color="auto" w:fill="auto"/>
          </w:tcPr>
          <w:p w14:paraId="369A134F"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4FE384F5"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20"/>
                <w:szCs w:val="20"/>
              </w:rPr>
              <w:t>VTS Training and Certification</w:t>
            </w:r>
          </w:p>
        </w:tc>
      </w:tr>
      <w:tr w:rsidR="00B021D6" w:rsidRPr="00CB4CEA" w14:paraId="258AE8DA" w14:textId="77777777" w:rsidTr="001F0AF9">
        <w:trPr>
          <w:cantSplit/>
          <w:trHeight w:val="712"/>
        </w:trPr>
        <w:tc>
          <w:tcPr>
            <w:tcW w:w="2376" w:type="dxa"/>
            <w:tcBorders>
              <w:bottom w:val="single" w:sz="4" w:space="0" w:color="auto"/>
            </w:tcBorders>
            <w:shd w:val="clear" w:color="auto" w:fill="auto"/>
          </w:tcPr>
          <w:p w14:paraId="0426D558"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60D34F02"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Develop guidance on the management of a VTS</w:t>
            </w:r>
          </w:p>
        </w:tc>
      </w:tr>
      <w:tr w:rsidR="00B021D6" w:rsidRPr="00CB4CEA" w14:paraId="79B92D27" w14:textId="77777777" w:rsidTr="001F0AF9">
        <w:trPr>
          <w:cantSplit/>
          <w:trHeight w:val="466"/>
        </w:trPr>
        <w:tc>
          <w:tcPr>
            <w:tcW w:w="2376" w:type="dxa"/>
            <w:tcBorders>
              <w:top w:val="single" w:sz="4" w:space="0" w:color="auto"/>
            </w:tcBorders>
          </w:tcPr>
          <w:p w14:paraId="5D13C6F7"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AC4CE6A" w14:textId="77777777" w:rsidR="00B021D6" w:rsidRDefault="00B021D6" w:rsidP="001F0AF9">
            <w:pPr>
              <w:pStyle w:val="ListParagraph"/>
              <w:widowControl w:val="0"/>
              <w:numPr>
                <w:ilvl w:val="0"/>
                <w:numId w:val="6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Starting from the job description given by recommendation V-103, the objective is to provide guidance for VTS Management, competences and training, including a possible educational scheme (curriculum) which will provide details of the subject areas for knowledge and practical competences;</w:t>
            </w:r>
          </w:p>
          <w:p w14:paraId="4B2FACCC" w14:textId="77777777" w:rsidR="00B021D6" w:rsidRPr="00C72E60" w:rsidRDefault="00B021D6" w:rsidP="001F0AF9">
            <w:pPr>
              <w:pStyle w:val="ListParagraph"/>
              <w:widowControl w:val="0"/>
              <w:numPr>
                <w:ilvl w:val="0"/>
                <w:numId w:val="6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Introduce a new approach to VTS training, based on competence and qualification.</w:t>
            </w:r>
          </w:p>
          <w:p w14:paraId="7F04E459" w14:textId="77777777" w:rsidR="00B021D6" w:rsidRPr="00931B4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B021D6" w:rsidRPr="00CB4CEA" w14:paraId="4B19A3C2" w14:textId="77777777" w:rsidTr="001F0AF9">
        <w:trPr>
          <w:cantSplit/>
          <w:trHeight w:val="402"/>
        </w:trPr>
        <w:tc>
          <w:tcPr>
            <w:tcW w:w="2376" w:type="dxa"/>
          </w:tcPr>
          <w:p w14:paraId="50063710"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197B516F"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Guideline</w:t>
            </w:r>
          </w:p>
          <w:p w14:paraId="2AEFC307"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B021D6" w:rsidRPr="00CB4CEA" w14:paraId="2D42DEBB" w14:textId="77777777" w:rsidTr="001F0AF9">
        <w:trPr>
          <w:cantSplit/>
          <w:trHeight w:val="402"/>
        </w:trPr>
        <w:tc>
          <w:tcPr>
            <w:tcW w:w="2376" w:type="dxa"/>
          </w:tcPr>
          <w:p w14:paraId="31AC1681"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1E82237" w14:textId="77777777" w:rsidR="00B021D6" w:rsidRPr="00C72E60" w:rsidRDefault="00B021D6" w:rsidP="001F0AF9">
            <w:pPr>
              <w:pStyle w:val="ListParagraph"/>
              <w:widowControl w:val="0"/>
              <w:numPr>
                <w:ilvl w:val="0"/>
                <w:numId w:val="6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Model Courses IALA V-103/1 and V-103/2 define the training programme for VTS Operator and Supervisor. However there is a lack of guidance – or equivalent – for VTS Management training. Considering the need of standardisation in the training process, an internationally agreed competency framework for VTS Management is required.</w:t>
            </w:r>
          </w:p>
          <w:p w14:paraId="3175592B" w14:textId="77777777" w:rsidR="00B021D6" w:rsidRPr="00C72E60" w:rsidRDefault="00B021D6" w:rsidP="001F0AF9">
            <w:pPr>
              <w:pStyle w:val="ListParagraph"/>
              <w:widowControl w:val="0"/>
              <w:numPr>
                <w:ilvl w:val="0"/>
                <w:numId w:val="6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The construction of a competence based framework for VTS Management has the potential to increase the levels of harmonisation which is necessary to mitigate maritime related risks and threats in a more coherent manner.</w:t>
            </w:r>
          </w:p>
          <w:p w14:paraId="7DEAA181"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B021D6" w:rsidRPr="00696A73" w14:paraId="0B597E8C" w14:textId="77777777" w:rsidTr="001F0AF9">
        <w:trPr>
          <w:cantSplit/>
          <w:trHeight w:val="854"/>
        </w:trPr>
        <w:tc>
          <w:tcPr>
            <w:tcW w:w="2376" w:type="dxa"/>
          </w:tcPr>
          <w:p w14:paraId="796771FD"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108CF0BF" w14:textId="77777777" w:rsidR="00B021D6" w:rsidRPr="00B47562"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9FC905A" w14:textId="77777777" w:rsidR="00B021D6" w:rsidRDefault="00B021D6" w:rsidP="001F0AF9">
            <w:pPr>
              <w:pStyle w:val="BodyText3"/>
              <w:spacing w:before="120"/>
              <w:ind w:left="0"/>
              <w:jc w:val="both"/>
              <w:rPr>
                <w:b/>
                <w:i w:val="0"/>
                <w:sz w:val="20"/>
              </w:rPr>
            </w:pPr>
            <w:r w:rsidRPr="00A11A2E">
              <w:rPr>
                <w:b/>
                <w:i w:val="0"/>
                <w:sz w:val="20"/>
              </w:rPr>
              <w:t>Goal</w:t>
            </w:r>
          </w:p>
          <w:p w14:paraId="393A92AE" w14:textId="77777777" w:rsidR="00B021D6" w:rsidRDefault="00B021D6" w:rsidP="001F0AF9">
            <w:pPr>
              <w:pStyle w:val="BodyText3"/>
              <w:spacing w:before="120"/>
              <w:ind w:left="0"/>
              <w:jc w:val="both"/>
              <w:rPr>
                <w:i w:val="0"/>
                <w:sz w:val="20"/>
              </w:rPr>
            </w:pPr>
            <w:r w:rsidRPr="00A11A2E">
              <w:rPr>
                <w:i w:val="0"/>
                <w:sz w:val="20"/>
              </w:rPr>
              <w:t xml:space="preserve"> </w:t>
            </w:r>
          </w:p>
          <w:p w14:paraId="1719E9B7" w14:textId="77777777" w:rsidR="00B021D6" w:rsidRDefault="00B021D6" w:rsidP="001F0AF9">
            <w:pPr>
              <w:pStyle w:val="BodyText3"/>
              <w:spacing w:before="120"/>
              <w:ind w:left="0"/>
              <w:jc w:val="both"/>
              <w:rPr>
                <w:b/>
                <w:i w:val="0"/>
                <w:sz w:val="20"/>
              </w:rPr>
            </w:pPr>
            <w:r w:rsidRPr="00A11A2E">
              <w:rPr>
                <w:b/>
                <w:i w:val="0"/>
                <w:sz w:val="20"/>
              </w:rPr>
              <w:t>Strategy</w:t>
            </w:r>
          </w:p>
          <w:p w14:paraId="5827D66A" w14:textId="77777777" w:rsidR="00B021D6" w:rsidRPr="006C21E7" w:rsidRDefault="00B021D6" w:rsidP="001F0AF9">
            <w:pPr>
              <w:pStyle w:val="BodyText3"/>
              <w:spacing w:before="120"/>
              <w:ind w:left="0"/>
              <w:jc w:val="both"/>
              <w:rPr>
                <w:i w:val="0"/>
                <w:sz w:val="20"/>
              </w:rPr>
            </w:pPr>
            <w:r w:rsidRPr="00A11A2E">
              <w:rPr>
                <w:i w:val="0"/>
                <w:sz w:val="20"/>
              </w:rPr>
              <w:t xml:space="preserve"> </w:t>
            </w:r>
          </w:p>
        </w:tc>
      </w:tr>
      <w:tr w:rsidR="00B021D6" w:rsidRPr="00CB4CEA" w14:paraId="34CF1314" w14:textId="77777777" w:rsidTr="001F0AF9">
        <w:trPr>
          <w:cantSplit/>
          <w:trHeight w:val="615"/>
        </w:trPr>
        <w:tc>
          <w:tcPr>
            <w:tcW w:w="2376" w:type="dxa"/>
          </w:tcPr>
          <w:p w14:paraId="035872C4"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73377BA1"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In Scope:</w:t>
            </w:r>
          </w:p>
          <w:p w14:paraId="328EB2B2" w14:textId="77777777" w:rsidR="00B021D6" w:rsidRPr="00C72E60" w:rsidRDefault="00B021D6" w:rsidP="001F0AF9">
            <w:pPr>
              <w:pStyle w:val="ListParagraph"/>
              <w:widowControl w:val="0"/>
              <w:numPr>
                <w:ilvl w:val="0"/>
                <w:numId w:val="6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VTS-oriented management</w:t>
            </w:r>
          </w:p>
          <w:p w14:paraId="276A1D06" w14:textId="77777777" w:rsidR="00B021D6" w:rsidRPr="00C72E60" w:rsidRDefault="00B021D6" w:rsidP="001F0AF9">
            <w:pPr>
              <w:pStyle w:val="ListParagraph"/>
              <w:widowControl w:val="0"/>
              <w:numPr>
                <w:ilvl w:val="0"/>
                <w:numId w:val="6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Define competences and learning areas (included but not limited to QMS, risk management toolbox, management of human, financial and technical resources)</w:t>
            </w:r>
          </w:p>
          <w:p w14:paraId="2CE83829" w14:textId="77777777" w:rsidR="00B021D6" w:rsidRPr="0048090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63BF5396" w14:textId="77777777" w:rsidR="00B021D6" w:rsidRPr="00C72E60" w:rsidRDefault="00B021D6" w:rsidP="001F0AF9">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Management training in general</w:t>
            </w:r>
          </w:p>
          <w:p w14:paraId="3DF68167"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B021D6" w:rsidRPr="00696A73" w14:paraId="3DD3F00F" w14:textId="77777777" w:rsidTr="001F0AF9">
        <w:trPr>
          <w:cantSplit/>
          <w:trHeight w:val="1399"/>
        </w:trPr>
        <w:tc>
          <w:tcPr>
            <w:tcW w:w="2376" w:type="dxa"/>
          </w:tcPr>
          <w:p w14:paraId="071BA4C2"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4A8C6CAF" w14:textId="77777777" w:rsidR="00B021D6" w:rsidRPr="00C72E60" w:rsidRDefault="00B021D6" w:rsidP="001F0AF9">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Investigate VTS Management tasks and areas of responsibility through a questionnaire</w:t>
            </w:r>
          </w:p>
          <w:p w14:paraId="083256FC" w14:textId="77777777" w:rsidR="00B021D6" w:rsidRPr="00C72E60" w:rsidRDefault="00B021D6" w:rsidP="001F0AF9">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Investigate competences and learning needs related to these tasks and responsibilities</w:t>
            </w:r>
          </w:p>
          <w:p w14:paraId="0E3FBA1F" w14:textId="77777777" w:rsidR="00B021D6" w:rsidRPr="00C72E60" w:rsidRDefault="00B021D6" w:rsidP="001F0AF9">
            <w:pPr>
              <w:pStyle w:val="ListParagraph"/>
              <w:widowControl w:val="0"/>
              <w:numPr>
                <w:ilvl w:val="0"/>
                <w:numId w:val="6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Confirm the document outcome (Guideline and/or Model Course)</w:t>
            </w:r>
          </w:p>
        </w:tc>
      </w:tr>
      <w:tr w:rsidR="00B021D6" w:rsidRPr="00696A73" w14:paraId="1730CFAC" w14:textId="77777777" w:rsidTr="001F0AF9">
        <w:trPr>
          <w:cantSplit/>
          <w:trHeight w:val="659"/>
        </w:trPr>
        <w:tc>
          <w:tcPr>
            <w:tcW w:w="2376" w:type="dxa"/>
          </w:tcPr>
          <w:p w14:paraId="06AD3D27"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lastRenderedPageBreak/>
              <w:t>Expected numbers of sessions for completion</w:t>
            </w:r>
          </w:p>
        </w:tc>
        <w:tc>
          <w:tcPr>
            <w:tcW w:w="7230" w:type="dxa"/>
            <w:gridSpan w:val="3"/>
          </w:tcPr>
          <w:p w14:paraId="3F0FC281" w14:textId="77777777" w:rsidR="00B021D6" w:rsidRDefault="00B021D6" w:rsidP="001F0AF9">
            <w:pPr>
              <w:pStyle w:val="BodyText3"/>
              <w:spacing w:before="120"/>
              <w:ind w:left="0"/>
              <w:jc w:val="both"/>
              <w:rPr>
                <w:sz w:val="20"/>
                <w:lang w:val="en-CA"/>
              </w:rPr>
            </w:pPr>
            <w:r>
              <w:rPr>
                <w:sz w:val="20"/>
                <w:lang w:val="en-CA"/>
              </w:rPr>
              <w:t>Session number:</w:t>
            </w:r>
          </w:p>
          <w:p w14:paraId="5AA5B7B0" w14:textId="77777777" w:rsidR="00B021D6" w:rsidRDefault="00B021D6"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36064" behindDoc="0" locked="0" layoutInCell="1" allowOverlap="1" wp14:anchorId="2A89A184" wp14:editId="238F6B21">
                      <wp:simplePos x="0" y="0"/>
                      <wp:positionH relativeFrom="column">
                        <wp:posOffset>645160</wp:posOffset>
                      </wp:positionH>
                      <wp:positionV relativeFrom="paragraph">
                        <wp:posOffset>168910</wp:posOffset>
                      </wp:positionV>
                      <wp:extent cx="274320" cy="274320"/>
                      <wp:effectExtent l="8890" t="10160" r="12065" b="10795"/>
                      <wp:wrapNone/>
                      <wp:docPr id="296"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B7D8542" w14:textId="77777777" w:rsidR="00386979" w:rsidRPr="005F1945" w:rsidRDefault="00386979" w:rsidP="00B021D6">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6" o:spid="_x0000_s1167" style="position:absolute;left:0;text-align:left;margin-left:50.8pt;margin-top:13.3pt;width:21.6pt;height:21.6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grvWOKQIAAFMEAAAOAAAAAAAAAAAAAAAAAC4CAABkcnMvZTJv&#10;RG9jLnhtbFBLAQItABQABgAIAAAAIQAvRow13QAAAAkBAAAPAAAAAAAAAAAAAAAAAIMEAABkcnMv&#10;ZG93bnJldi54bWxQSwUGAAAAAAQABADzAAAAjQUAAAAA&#10;">
                      <v:textbox>
                        <w:txbxContent>
                          <w:p w14:paraId="7B7D8542" w14:textId="77777777" w:rsidR="00386979" w:rsidRPr="005F1945" w:rsidRDefault="00386979" w:rsidP="00B021D6">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35040" behindDoc="0" locked="0" layoutInCell="1" allowOverlap="1" wp14:anchorId="6AB09344" wp14:editId="500D9F4A">
                      <wp:simplePos x="0" y="0"/>
                      <wp:positionH relativeFrom="column">
                        <wp:posOffset>1219200</wp:posOffset>
                      </wp:positionH>
                      <wp:positionV relativeFrom="paragraph">
                        <wp:posOffset>168910</wp:posOffset>
                      </wp:positionV>
                      <wp:extent cx="274320" cy="274320"/>
                      <wp:effectExtent l="0" t="0" r="11430" b="11430"/>
                      <wp:wrapNone/>
                      <wp:docPr id="297" name="Rectangl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6E1C75"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7" o:spid="_x0000_s1168" style="position:absolute;left:0;text-align:left;margin-left:96pt;margin-top:13.3pt;width:21.6pt;height:21.6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ICx7QCkCAABTBAAADgAAAAAAAAAAAAAAAAAuAgAAZHJzL2Uy&#10;b0RvYy54bWxQSwECLQAUAAYACAAAACEAz9M4ad4AAAAJAQAADwAAAAAAAAAAAAAAAACDBAAAZHJz&#10;L2Rvd25yZXYueG1sUEsFBgAAAAAEAAQA8wAAAI4FAAAAAA==&#10;">
                      <v:textbox>
                        <w:txbxContent>
                          <w:p w14:paraId="196E1C75"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34016" behindDoc="0" locked="0" layoutInCell="1" allowOverlap="1" wp14:anchorId="305F828B" wp14:editId="35A4AC9B">
                      <wp:simplePos x="0" y="0"/>
                      <wp:positionH relativeFrom="column">
                        <wp:posOffset>1793240</wp:posOffset>
                      </wp:positionH>
                      <wp:positionV relativeFrom="paragraph">
                        <wp:posOffset>168910</wp:posOffset>
                      </wp:positionV>
                      <wp:extent cx="274320" cy="274320"/>
                      <wp:effectExtent l="0" t="0" r="11430" b="11430"/>
                      <wp:wrapNone/>
                      <wp:docPr id="298" name="Rectangle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0466223"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8" o:spid="_x0000_s1169" style="position:absolute;left:0;text-align:left;margin-left:141.2pt;margin-top:13.3pt;width:21.6pt;height:21.6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mo4CGKAIAAFMEAAAOAAAAAAAAAAAAAAAAAC4CAABkcnMvZTJv&#10;RG9jLnhtbFBLAQItABQABgAIAAAAIQAS5fw73gAAAAkBAAAPAAAAAAAAAAAAAAAAAIIEAABkcnMv&#10;ZG93bnJldi54bWxQSwUGAAAAAAQABADzAAAAjQUAAAAA&#10;">
                      <v:textbox>
                        <w:txbxContent>
                          <w:p w14:paraId="30466223"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32992" behindDoc="0" locked="0" layoutInCell="1" allowOverlap="1" wp14:anchorId="6FD0D78D" wp14:editId="097E7E2B">
                      <wp:simplePos x="0" y="0"/>
                      <wp:positionH relativeFrom="column">
                        <wp:posOffset>2399665</wp:posOffset>
                      </wp:positionH>
                      <wp:positionV relativeFrom="paragraph">
                        <wp:posOffset>168910</wp:posOffset>
                      </wp:positionV>
                      <wp:extent cx="274320" cy="274320"/>
                      <wp:effectExtent l="0" t="0" r="11430" b="11430"/>
                      <wp:wrapNone/>
                      <wp:docPr id="299" name="Rectangl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72FA3F2"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9" o:spid="_x0000_s1170" style="position:absolute;left:0;text-align:left;margin-left:188.95pt;margin-top:13.3pt;width:21.6pt;height:21.6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CYhDkgpAgAAUwQAAA4AAAAAAAAAAAAAAAAALgIAAGRycy9l&#10;Mm9Eb2MueG1sUEsBAi0AFAAGAAgAAAAhABt+45ffAAAACQEAAA8AAAAAAAAAAAAAAAAAgwQAAGRy&#10;cy9kb3ducmV2LnhtbFBLBQYAAAAABAAEAPMAAACPBQAAAAA=&#10;">
                      <v:textbox>
                        <w:txbxContent>
                          <w:p w14:paraId="172FA3F2"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31968" behindDoc="0" locked="0" layoutInCell="1" allowOverlap="1" wp14:anchorId="6AC96B95" wp14:editId="54BAF284">
                      <wp:simplePos x="0" y="0"/>
                      <wp:positionH relativeFrom="column">
                        <wp:posOffset>3072130</wp:posOffset>
                      </wp:positionH>
                      <wp:positionV relativeFrom="paragraph">
                        <wp:posOffset>168910</wp:posOffset>
                      </wp:positionV>
                      <wp:extent cx="274320" cy="274320"/>
                      <wp:effectExtent l="6985" t="10160" r="13970" b="10795"/>
                      <wp:wrapNone/>
                      <wp:docPr id="300"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CC803C3" id="Rectangle 300" o:spid="_x0000_s1026" style="position:absolute;margin-left:241.9pt;margin-top:13.3pt;width:21.6pt;height:21.6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FXHgIAAD8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RvFXHgIAAD8EAAAOAAAAAAAAAAAAAAAAAC4CAABkcnMvZTJvRG9jLnhtbFBL&#10;AQItABQABgAIAAAAIQBVOe0g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730944" behindDoc="0" locked="0" layoutInCell="1" allowOverlap="1" wp14:anchorId="14F5C7F0" wp14:editId="22F682F4">
                      <wp:simplePos x="0" y="0"/>
                      <wp:positionH relativeFrom="column">
                        <wp:posOffset>3834765</wp:posOffset>
                      </wp:positionH>
                      <wp:positionV relativeFrom="paragraph">
                        <wp:posOffset>168910</wp:posOffset>
                      </wp:positionV>
                      <wp:extent cx="274320" cy="274320"/>
                      <wp:effectExtent l="7620" t="10160" r="13335" b="10795"/>
                      <wp:wrapNone/>
                      <wp:docPr id="301" name="Rectangle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2B6CA7C" id="Rectangle 301" o:spid="_x0000_s1026" style="position:absolute;margin-left:301.95pt;margin-top:13.3pt;width:21.6pt;height:21.6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50pk+R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737088" behindDoc="0" locked="0" layoutInCell="1" allowOverlap="1" wp14:anchorId="19D14B74" wp14:editId="660A8BAD">
                      <wp:simplePos x="0" y="0"/>
                      <wp:positionH relativeFrom="column">
                        <wp:posOffset>31750</wp:posOffset>
                      </wp:positionH>
                      <wp:positionV relativeFrom="paragraph">
                        <wp:posOffset>168910</wp:posOffset>
                      </wp:positionV>
                      <wp:extent cx="274320" cy="274320"/>
                      <wp:effectExtent l="5080" t="10160" r="6350" b="10795"/>
                      <wp:wrapNone/>
                      <wp:docPr id="302" name="Rectangle 3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9B13C7B" w14:textId="77777777" w:rsidR="00386979" w:rsidRPr="005F1945" w:rsidRDefault="00386979" w:rsidP="00B021D6">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2" o:spid="_x0000_s1171" style="position:absolute;left:0;text-align:left;margin-left:2.5pt;margin-top:13.3pt;width:21.6pt;height:21.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HVnIG0pAgAAUwQAAA4AAAAAAAAAAAAAAAAALgIAAGRycy9lMm9E&#10;b2MueG1sUEsBAi0AFAAGAAgAAAAhAFO2BG3cAAAABgEAAA8AAAAAAAAAAAAAAAAAgwQAAGRycy9k&#10;b3ducmV2LnhtbFBLBQYAAAAABAAEAPMAAACMBQAAAAA=&#10;">
                      <v:textbox>
                        <w:txbxContent>
                          <w:p w14:paraId="19B13C7B" w14:textId="77777777" w:rsidR="00386979" w:rsidRPr="005F1945" w:rsidRDefault="00386979" w:rsidP="00B021D6">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284B933"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58C1A055" w14:textId="77777777" w:rsidR="00B021D6" w:rsidRPr="005010D1"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B021D6" w:rsidRPr="00696A73" w14:paraId="3AD5A8CB" w14:textId="77777777" w:rsidTr="001F0AF9">
        <w:trPr>
          <w:cantSplit/>
          <w:trHeight w:val="342"/>
        </w:trPr>
        <w:tc>
          <w:tcPr>
            <w:tcW w:w="2376" w:type="dxa"/>
            <w:shd w:val="clear" w:color="auto" w:fill="DDD9C3" w:themeFill="background2" w:themeFillShade="E6"/>
          </w:tcPr>
          <w:p w14:paraId="469BB773" w14:textId="77777777" w:rsidR="00B021D6"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5ED998EF"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5CCCE0B7" w14:textId="77777777" w:rsidR="00B021D6" w:rsidRPr="00AC3BAF" w:rsidRDefault="00B021D6" w:rsidP="001F0AF9">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contextualSpacing w:val="0"/>
              <w:jc w:val="both"/>
              <w:rPr>
                <w:bCs/>
                <w:iCs/>
                <w:snapToGrid w:val="0"/>
                <w:sz w:val="20"/>
                <w:szCs w:val="20"/>
              </w:rPr>
            </w:pPr>
            <w:r>
              <w:rPr>
                <w:bCs/>
                <w:iCs/>
                <w:snapToGrid w:val="0"/>
                <w:sz w:val="20"/>
                <w:szCs w:val="20"/>
              </w:rPr>
              <w:t>Proposed by Italy during 2014-18 Work Programme</w:t>
            </w:r>
          </w:p>
        </w:tc>
      </w:tr>
      <w:tr w:rsidR="00B021D6" w:rsidRPr="00696A73" w14:paraId="6E35C6D4" w14:textId="77777777" w:rsidTr="001F0AF9">
        <w:trPr>
          <w:cantSplit/>
          <w:trHeight w:val="342"/>
        </w:trPr>
        <w:tc>
          <w:tcPr>
            <w:tcW w:w="2376" w:type="dxa"/>
            <w:vMerge w:val="restart"/>
            <w:shd w:val="clear" w:color="auto" w:fill="auto"/>
          </w:tcPr>
          <w:p w14:paraId="31B94532"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2BA053A6"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0B5E1E5"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CA7D8D3"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B021D6" w:rsidRPr="00696A73" w14:paraId="3E0B7214" w14:textId="77777777" w:rsidTr="001F0AF9">
        <w:trPr>
          <w:cantSplit/>
          <w:trHeight w:val="489"/>
        </w:trPr>
        <w:tc>
          <w:tcPr>
            <w:tcW w:w="2376" w:type="dxa"/>
            <w:vMerge/>
            <w:shd w:val="clear" w:color="auto" w:fill="auto"/>
          </w:tcPr>
          <w:p w14:paraId="2019AB5A"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13CF6ABF"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173EED11"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4196A2F"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B021D6" w:rsidRPr="00696A73" w14:paraId="2E0F1033" w14:textId="77777777" w:rsidTr="001F0AF9">
        <w:trPr>
          <w:cantSplit/>
          <w:trHeight w:val="489"/>
        </w:trPr>
        <w:tc>
          <w:tcPr>
            <w:tcW w:w="2376" w:type="dxa"/>
            <w:shd w:val="clear" w:color="auto" w:fill="auto"/>
          </w:tcPr>
          <w:p w14:paraId="58243D69"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154BE50" w14:textId="77777777" w:rsidR="00B021D6" w:rsidRPr="001C623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2B15BC62"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BE8D3B7"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B021D6" w:rsidRPr="00696A73" w14:paraId="11AA2338" w14:textId="77777777" w:rsidTr="001F0AF9">
        <w:trPr>
          <w:cantSplit/>
          <w:trHeight w:val="489"/>
        </w:trPr>
        <w:tc>
          <w:tcPr>
            <w:tcW w:w="2376" w:type="dxa"/>
            <w:shd w:val="clear" w:color="auto" w:fill="auto"/>
          </w:tcPr>
          <w:p w14:paraId="12ED4860"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3FE482B" w14:textId="77777777" w:rsidR="00B021D6" w:rsidRPr="001C623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D23636D"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4715CDEC" w14:textId="7A7EDA8D" w:rsidR="00B021D6" w:rsidRPr="00DD096E" w:rsidRDefault="00B021D6" w:rsidP="00DD096E">
      <w:pPr>
        <w:rPr>
          <w:rFonts w:eastAsiaTheme="minorEastAsia"/>
        </w:rPr>
      </w:pPr>
    </w:p>
    <w:p w14:paraId="066C547B" w14:textId="77777777" w:rsidR="00B021D6" w:rsidRDefault="00B021D6" w:rsidP="00DD096E">
      <w:pPr>
        <w:rPr>
          <w:rStyle w:val="Heading1Char"/>
          <w:rFonts w:eastAsiaTheme="minorEastAsia"/>
        </w:rPr>
      </w:pPr>
      <w:bookmarkStart w:id="86" w:name="_Toc521492560"/>
      <w:r>
        <w:rPr>
          <w:rStyle w:val="Heading1Char"/>
          <w:rFonts w:eastAsiaTheme="minorEastAsia"/>
        </w:rPr>
        <w:br w:type="page"/>
      </w:r>
    </w:p>
    <w:p w14:paraId="40F0D411" w14:textId="77777777" w:rsidR="00893964" w:rsidRPr="0054788C" w:rsidRDefault="00893964" w:rsidP="00893964">
      <w:pPr>
        <w:pStyle w:val="Heading1"/>
        <w:rPr>
          <w:rFonts w:eastAsiaTheme="minorEastAsia"/>
        </w:rPr>
      </w:pPr>
      <w:bookmarkStart w:id="87" w:name="_Toc523219702"/>
      <w:bookmarkStart w:id="88" w:name="_Toc523489024"/>
      <w:r w:rsidRPr="0054788C">
        <w:rPr>
          <w:rFonts w:eastAsiaTheme="minorEastAsia"/>
        </w:rPr>
        <w:lastRenderedPageBreak/>
        <w:t>TASK 3.</w:t>
      </w:r>
      <w:r>
        <w:rPr>
          <w:rFonts w:eastAsiaTheme="minorEastAsia"/>
        </w:rPr>
        <w:t>2.2</w:t>
      </w:r>
      <w:r w:rsidRPr="0054788C">
        <w:rPr>
          <w:rFonts w:eastAsiaTheme="minorEastAsia"/>
        </w:rPr>
        <w:tab/>
      </w:r>
      <w:r>
        <w:rPr>
          <w:rFonts w:eastAsiaTheme="minorEastAsia"/>
        </w:rPr>
        <w:t>Review, Update and Reformat Guideline 1045 on S</w:t>
      </w:r>
      <w:r w:rsidRPr="0054788C">
        <w:rPr>
          <w:rFonts w:eastAsiaTheme="minorEastAsia"/>
        </w:rPr>
        <w:t>taffing level at VTS centres.</w:t>
      </w:r>
      <w:bookmarkEnd w:id="87"/>
      <w:bookmarkEnd w:id="8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893964" w:rsidRPr="00CB4CEA" w14:paraId="2F8EDFAD" w14:textId="77777777" w:rsidTr="00386979">
        <w:trPr>
          <w:cantSplit/>
          <w:trHeight w:val="416"/>
          <w:tblHeader/>
        </w:trPr>
        <w:tc>
          <w:tcPr>
            <w:tcW w:w="9606" w:type="dxa"/>
            <w:gridSpan w:val="4"/>
            <w:shd w:val="clear" w:color="auto" w:fill="DDD9C3"/>
            <w:vAlign w:val="center"/>
          </w:tcPr>
          <w:p w14:paraId="720471CE"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893964" w:rsidRPr="00CB4CEA" w14:paraId="506DF657" w14:textId="77777777" w:rsidTr="00386979">
        <w:trPr>
          <w:cantSplit/>
          <w:trHeight w:val="428"/>
        </w:trPr>
        <w:tc>
          <w:tcPr>
            <w:tcW w:w="2376" w:type="dxa"/>
            <w:shd w:val="clear" w:color="auto" w:fill="auto"/>
          </w:tcPr>
          <w:p w14:paraId="1727C2A5" w14:textId="77777777" w:rsidR="00893964" w:rsidRPr="00BF71F7"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6B6302C3" w14:textId="77777777" w:rsidR="00893964" w:rsidRPr="00BF71F7"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893964" w:rsidRPr="00CB4CEA" w14:paraId="23A8C5A1" w14:textId="77777777" w:rsidTr="00386979">
        <w:trPr>
          <w:cantSplit/>
          <w:trHeight w:val="491"/>
        </w:trPr>
        <w:tc>
          <w:tcPr>
            <w:tcW w:w="2376" w:type="dxa"/>
            <w:tcBorders>
              <w:bottom w:val="single" w:sz="4" w:space="0" w:color="auto"/>
            </w:tcBorders>
            <w:shd w:val="clear" w:color="auto" w:fill="auto"/>
          </w:tcPr>
          <w:p w14:paraId="2590390E" w14:textId="77777777" w:rsidR="00893964" w:rsidRPr="00BF71F7"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28E99292" w14:textId="77777777" w:rsidR="00893964" w:rsidRPr="00BF71F7"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103994">
              <w:rPr>
                <w:sz w:val="18"/>
                <w:szCs w:val="18"/>
              </w:rPr>
              <w:t>VTS Training</w:t>
            </w:r>
          </w:p>
        </w:tc>
      </w:tr>
      <w:tr w:rsidR="00893964" w:rsidRPr="00CB4CEA" w14:paraId="54B6FE05" w14:textId="77777777" w:rsidTr="00386979">
        <w:trPr>
          <w:cantSplit/>
          <w:trHeight w:val="712"/>
        </w:trPr>
        <w:tc>
          <w:tcPr>
            <w:tcW w:w="2376" w:type="dxa"/>
            <w:tcBorders>
              <w:bottom w:val="single" w:sz="4" w:space="0" w:color="auto"/>
            </w:tcBorders>
            <w:shd w:val="clear" w:color="auto" w:fill="auto"/>
          </w:tcPr>
          <w:p w14:paraId="1CB27C1F" w14:textId="77777777" w:rsidR="00893964" w:rsidRPr="00BF71F7"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06506172" w14:textId="77777777" w:rsidR="00893964" w:rsidRPr="00BF71F7"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637651">
              <w:rPr>
                <w:rFonts w:cs="Arial"/>
                <w:snapToGrid w:val="0"/>
                <w:kern w:val="28"/>
                <w:sz w:val="20"/>
                <w:szCs w:val="20"/>
                <w:lang w:eastAsia="de-DE"/>
              </w:rPr>
              <w:t>Review, update and reformat Guideline 1045 on staffing level at VTS centres</w:t>
            </w:r>
            <w:r w:rsidRPr="00BF71F7">
              <w:rPr>
                <w:rFonts w:cs="Arial"/>
                <w:snapToGrid w:val="0"/>
                <w:kern w:val="28"/>
                <w:sz w:val="20"/>
                <w:szCs w:val="20"/>
                <w:lang w:eastAsia="de-DE"/>
              </w:rPr>
              <w:t>.</w:t>
            </w:r>
          </w:p>
        </w:tc>
      </w:tr>
      <w:tr w:rsidR="00893964" w:rsidRPr="00CB4CEA" w14:paraId="662667E8" w14:textId="77777777" w:rsidTr="00386979">
        <w:trPr>
          <w:cantSplit/>
          <w:trHeight w:val="466"/>
        </w:trPr>
        <w:tc>
          <w:tcPr>
            <w:tcW w:w="2376" w:type="dxa"/>
            <w:tcBorders>
              <w:top w:val="single" w:sz="4" w:space="0" w:color="auto"/>
            </w:tcBorders>
          </w:tcPr>
          <w:p w14:paraId="0B3BFB15" w14:textId="77777777" w:rsidR="00893964" w:rsidRPr="00BF71F7"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171C125F" w14:textId="77777777" w:rsidR="00893964" w:rsidRPr="00103994" w:rsidRDefault="00893964" w:rsidP="00386979">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update IALA Guideline No. 1045 to ensure it provides an effective document to assist Competent Authorities and VTS Authorities to plan, implement and establish staffing at a VTS centre in a globally harmonised manner.</w:t>
            </w:r>
          </w:p>
          <w:p w14:paraId="2AF993C4" w14:textId="77777777" w:rsidR="00893964" w:rsidRPr="00103994" w:rsidRDefault="00893964" w:rsidP="00386979">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provide guidance on the calculation of the appropriate staffing level.</w:t>
            </w:r>
          </w:p>
          <w:p w14:paraId="43A68418" w14:textId="77777777" w:rsidR="00893964" w:rsidRPr="00931B47"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893964" w:rsidRPr="00CB4CEA" w14:paraId="71A0B715" w14:textId="77777777" w:rsidTr="00386979">
        <w:trPr>
          <w:cantSplit/>
          <w:trHeight w:val="402"/>
        </w:trPr>
        <w:tc>
          <w:tcPr>
            <w:tcW w:w="2376" w:type="dxa"/>
          </w:tcPr>
          <w:p w14:paraId="6A6D0B4A" w14:textId="77777777" w:rsidR="00893964" w:rsidRPr="00BF71F7"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7457182E" w14:textId="77777777" w:rsidR="00893964"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4C47980B"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893964" w:rsidRPr="00CB4CEA" w14:paraId="41F914B8" w14:textId="77777777" w:rsidTr="00386979">
        <w:trPr>
          <w:cantSplit/>
          <w:trHeight w:val="402"/>
        </w:trPr>
        <w:tc>
          <w:tcPr>
            <w:tcW w:w="2376" w:type="dxa"/>
          </w:tcPr>
          <w:p w14:paraId="3D9C9FB5" w14:textId="77777777" w:rsidR="00893964" w:rsidRPr="00BF71F7"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CA7BEFE" w14:textId="77777777" w:rsidR="00893964" w:rsidRPr="00496C4D"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A56E0C1" w14:textId="77777777" w:rsidR="00893964"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893964" w:rsidRPr="00696A73" w14:paraId="44013A1C" w14:textId="77777777" w:rsidTr="00386979">
        <w:trPr>
          <w:cantSplit/>
          <w:trHeight w:val="854"/>
        </w:trPr>
        <w:tc>
          <w:tcPr>
            <w:tcW w:w="2376" w:type="dxa"/>
          </w:tcPr>
          <w:p w14:paraId="0B9CB110" w14:textId="77777777" w:rsidR="00893964" w:rsidRPr="00903404"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15415A9A" w14:textId="77777777" w:rsidR="00893964" w:rsidRPr="00B47562"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073D8ABC" w14:textId="77777777" w:rsidR="00893964" w:rsidRDefault="00893964" w:rsidP="00386979">
            <w:pPr>
              <w:pStyle w:val="BodyText3"/>
              <w:spacing w:before="120"/>
              <w:ind w:left="0"/>
              <w:jc w:val="both"/>
              <w:rPr>
                <w:b/>
                <w:i w:val="0"/>
                <w:sz w:val="20"/>
              </w:rPr>
            </w:pPr>
            <w:r w:rsidRPr="00A11A2E">
              <w:rPr>
                <w:b/>
                <w:i w:val="0"/>
                <w:sz w:val="20"/>
              </w:rPr>
              <w:t>Goal</w:t>
            </w:r>
          </w:p>
          <w:p w14:paraId="5EFFF808" w14:textId="77777777" w:rsidR="00893964" w:rsidRDefault="00893964" w:rsidP="00386979">
            <w:pPr>
              <w:pStyle w:val="BodyText3"/>
              <w:spacing w:before="120"/>
              <w:ind w:left="0"/>
              <w:jc w:val="both"/>
              <w:rPr>
                <w:i w:val="0"/>
                <w:sz w:val="20"/>
              </w:rPr>
            </w:pPr>
          </w:p>
          <w:p w14:paraId="1CDB2B6B" w14:textId="77777777" w:rsidR="00893964" w:rsidRDefault="00893964" w:rsidP="00386979">
            <w:pPr>
              <w:pStyle w:val="BodyText3"/>
              <w:spacing w:before="120"/>
              <w:ind w:left="0"/>
              <w:jc w:val="both"/>
              <w:rPr>
                <w:b/>
                <w:i w:val="0"/>
                <w:sz w:val="20"/>
              </w:rPr>
            </w:pPr>
            <w:r w:rsidRPr="00A11A2E">
              <w:rPr>
                <w:b/>
                <w:i w:val="0"/>
                <w:sz w:val="20"/>
              </w:rPr>
              <w:t>Strategy</w:t>
            </w:r>
          </w:p>
          <w:p w14:paraId="1F1D598D"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93964" w:rsidRPr="00CB4CEA" w14:paraId="1BE7729A" w14:textId="77777777" w:rsidTr="00386979">
        <w:trPr>
          <w:cantSplit/>
          <w:trHeight w:val="615"/>
        </w:trPr>
        <w:tc>
          <w:tcPr>
            <w:tcW w:w="2376" w:type="dxa"/>
          </w:tcPr>
          <w:p w14:paraId="7E1F0D60" w14:textId="77777777" w:rsidR="00893964" w:rsidRPr="00903404"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 xml:space="preserve">Scope </w:t>
            </w:r>
            <w:r w:rsidRPr="00903404">
              <w:rPr>
                <w:b/>
                <w:bCs/>
                <w:iCs/>
                <w:noProof/>
                <w:snapToGrid w:val="0"/>
                <w:sz w:val="20"/>
                <w:szCs w:val="20"/>
              </w:rPr>
              <w:br/>
            </w:r>
          </w:p>
        </w:tc>
        <w:tc>
          <w:tcPr>
            <w:tcW w:w="7230" w:type="dxa"/>
            <w:gridSpan w:val="3"/>
          </w:tcPr>
          <w:p w14:paraId="0851077A" w14:textId="77777777" w:rsidR="00893964"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7988081" w14:textId="77777777" w:rsidR="00893964" w:rsidRPr="00103994" w:rsidRDefault="00893964" w:rsidP="00386979">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of the Guideline content</w:t>
            </w:r>
          </w:p>
          <w:p w14:paraId="20869CA6" w14:textId="77777777" w:rsidR="00893964" w:rsidRPr="00103994" w:rsidRDefault="00893964" w:rsidP="00386979">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the validity of the formula for calculating staffing level</w:t>
            </w:r>
          </w:p>
          <w:p w14:paraId="6734403A" w14:textId="77777777" w:rsidR="00893964" w:rsidRPr="00103994" w:rsidRDefault="00893964" w:rsidP="00386979">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align the Guideline with the future Guideline on Human Factors</w:t>
            </w:r>
          </w:p>
          <w:p w14:paraId="5A90EC8D" w14:textId="77777777" w:rsidR="00893964" w:rsidRPr="00103994" w:rsidRDefault="00893964" w:rsidP="00386979">
            <w:pPr>
              <w:pStyle w:val="ListParagraph"/>
              <w:widowControl w:val="0"/>
              <w:numPr>
                <w:ilvl w:val="0"/>
                <w:numId w:val="7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To align the Guideline with the new IALA document structure</w:t>
            </w:r>
          </w:p>
          <w:p w14:paraId="04CFC441" w14:textId="77777777" w:rsidR="00893964" w:rsidRPr="00480907"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31A89BB9" w14:textId="77777777" w:rsidR="00893964" w:rsidRPr="00103994" w:rsidRDefault="00893964" w:rsidP="00386979">
            <w:pPr>
              <w:pStyle w:val="ListParagraph"/>
              <w:widowControl w:val="0"/>
              <w:numPr>
                <w:ilvl w:val="0"/>
                <w:numId w:val="7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Staff qualifications</w:t>
            </w:r>
          </w:p>
          <w:p w14:paraId="2C6AE532"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893964" w:rsidRPr="00696A73" w14:paraId="626D03FE" w14:textId="77777777" w:rsidTr="00386979">
        <w:trPr>
          <w:cantSplit/>
          <w:trHeight w:val="1399"/>
        </w:trPr>
        <w:tc>
          <w:tcPr>
            <w:tcW w:w="2376" w:type="dxa"/>
          </w:tcPr>
          <w:p w14:paraId="192443B5" w14:textId="77777777" w:rsidR="00893964" w:rsidRPr="00696A73"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1F462E5A" w14:textId="77777777" w:rsidR="00893964" w:rsidRPr="00405C2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893964" w:rsidRPr="00696A73" w14:paraId="42980004" w14:textId="77777777" w:rsidTr="00386979">
        <w:trPr>
          <w:cantSplit/>
          <w:trHeight w:val="659"/>
        </w:trPr>
        <w:tc>
          <w:tcPr>
            <w:tcW w:w="2376" w:type="dxa"/>
          </w:tcPr>
          <w:p w14:paraId="0B3F0430" w14:textId="77777777" w:rsidR="00893964" w:rsidRPr="00903404"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0B9061E8" w14:textId="77777777" w:rsidR="00893964" w:rsidRDefault="00893964" w:rsidP="00386979">
            <w:pPr>
              <w:pStyle w:val="BodyText3"/>
              <w:spacing w:before="120"/>
              <w:ind w:left="0"/>
              <w:jc w:val="both"/>
              <w:rPr>
                <w:sz w:val="20"/>
                <w:lang w:val="en-CA"/>
              </w:rPr>
            </w:pPr>
            <w:r>
              <w:rPr>
                <w:sz w:val="20"/>
                <w:lang w:val="en-CA"/>
              </w:rPr>
              <w:t>Session number:</w:t>
            </w:r>
          </w:p>
          <w:p w14:paraId="3D08CB29" w14:textId="77777777" w:rsidR="00893964" w:rsidRDefault="00893964" w:rsidP="0038697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80096" behindDoc="0" locked="0" layoutInCell="1" allowOverlap="1" wp14:anchorId="1DC11376" wp14:editId="13146718">
                      <wp:simplePos x="0" y="0"/>
                      <wp:positionH relativeFrom="column">
                        <wp:posOffset>645160</wp:posOffset>
                      </wp:positionH>
                      <wp:positionV relativeFrom="paragraph">
                        <wp:posOffset>168910</wp:posOffset>
                      </wp:positionV>
                      <wp:extent cx="274320" cy="274320"/>
                      <wp:effectExtent l="8890" t="10160" r="12065" b="1079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1F4630A" w14:textId="77777777" w:rsidR="00386979" w:rsidRPr="005F1945" w:rsidRDefault="00386979" w:rsidP="0089396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172" style="position:absolute;left:0;text-align:left;margin-left:50.8pt;margin-top:13.3pt;width:21.6pt;height:21.6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Diy9kaJgIAAE8EAAAOAAAAAAAAAAAAAAAAAC4CAABkcnMvZTJvRG9j&#10;LnhtbFBLAQItABQABgAIAAAAIQAvRow13QAAAAkBAAAPAAAAAAAAAAAAAAAAAIAEAABkcnMvZG93&#10;bnJldi54bWxQSwUGAAAAAAQABADzAAAAigUAAAAA&#10;">
                      <v:textbox>
                        <w:txbxContent>
                          <w:p w14:paraId="01F4630A" w14:textId="77777777" w:rsidR="00386979" w:rsidRPr="005F1945" w:rsidRDefault="00386979" w:rsidP="00893964">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79072" behindDoc="0" locked="0" layoutInCell="1" allowOverlap="1" wp14:anchorId="10C3B34D" wp14:editId="3EC25190">
                      <wp:simplePos x="0" y="0"/>
                      <wp:positionH relativeFrom="column">
                        <wp:posOffset>1219200</wp:posOffset>
                      </wp:positionH>
                      <wp:positionV relativeFrom="paragraph">
                        <wp:posOffset>168910</wp:posOffset>
                      </wp:positionV>
                      <wp:extent cx="274320" cy="274320"/>
                      <wp:effectExtent l="0" t="0" r="11430" b="1143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7883414" w14:textId="77777777" w:rsidR="00386979" w:rsidRDefault="00386979" w:rsidP="0089396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173" style="position:absolute;left:0;text-align:left;margin-left:96pt;margin-top:13.3pt;width:21.6pt;height:21.6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pQ1JwIAAE8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Dk6lDUnAgAATwQAAA4AAAAAAAAAAAAAAAAALgIAAGRycy9lMm9E&#10;b2MueG1sUEsBAi0AFAAGAAgAAAAhAM/TOGneAAAACQEAAA8AAAAAAAAAAAAAAAAAgQQAAGRycy9k&#10;b3ducmV2LnhtbFBLBQYAAAAABAAEAPMAAACMBQAAAAA=&#10;">
                      <v:textbox>
                        <w:txbxContent>
                          <w:p w14:paraId="17883414" w14:textId="77777777" w:rsidR="00386979" w:rsidRDefault="00386979" w:rsidP="0089396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78048" behindDoc="0" locked="0" layoutInCell="1" allowOverlap="1" wp14:anchorId="3FBFCAD1" wp14:editId="3BD49509">
                      <wp:simplePos x="0" y="0"/>
                      <wp:positionH relativeFrom="column">
                        <wp:posOffset>1793240</wp:posOffset>
                      </wp:positionH>
                      <wp:positionV relativeFrom="paragraph">
                        <wp:posOffset>168910</wp:posOffset>
                      </wp:positionV>
                      <wp:extent cx="274320" cy="274320"/>
                      <wp:effectExtent l="0" t="0" r="11430" b="1143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F4294A5" w14:textId="77777777" w:rsidR="00386979" w:rsidRDefault="00386979" w:rsidP="0089396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174" style="position:absolute;left:0;text-align:left;margin-left:141.2pt;margin-top:13.3pt;width:21.6pt;height:21.6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IxOdSknAgAATwQAAA4AAAAAAAAAAAAAAAAALgIAAGRycy9lMm9E&#10;b2MueG1sUEsBAi0AFAAGAAgAAAAhABLl/DveAAAACQEAAA8AAAAAAAAAAAAAAAAAgQQAAGRycy9k&#10;b3ducmV2LnhtbFBLBQYAAAAABAAEAPMAAACMBQAAAAA=&#10;">
                      <v:textbox>
                        <w:txbxContent>
                          <w:p w14:paraId="5F4294A5" w14:textId="77777777" w:rsidR="00386979" w:rsidRDefault="00386979" w:rsidP="0089396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77024" behindDoc="0" locked="0" layoutInCell="1" allowOverlap="1" wp14:anchorId="65663D54" wp14:editId="1E4BAF29">
                      <wp:simplePos x="0" y="0"/>
                      <wp:positionH relativeFrom="column">
                        <wp:posOffset>2399665</wp:posOffset>
                      </wp:positionH>
                      <wp:positionV relativeFrom="paragraph">
                        <wp:posOffset>168910</wp:posOffset>
                      </wp:positionV>
                      <wp:extent cx="274320" cy="274320"/>
                      <wp:effectExtent l="0" t="0" r="11430" b="1143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84D6352" w14:textId="77777777" w:rsidR="00386979" w:rsidRDefault="00386979" w:rsidP="0089396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175" style="position:absolute;left:0;text-align:left;margin-left:188.95pt;margin-top:13.3pt;width:21.6pt;height:21.6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N7zhuJwIAAE8EAAAOAAAAAAAAAAAAAAAAAC4CAABkcnMvZTJv&#10;RG9jLnhtbFBLAQItABQABgAIAAAAIQAbfuOX3wAAAAkBAAAPAAAAAAAAAAAAAAAAAIEEAABkcnMv&#10;ZG93bnJldi54bWxQSwUGAAAAAAQABADzAAAAjQUAAAAA&#10;">
                      <v:textbox>
                        <w:txbxContent>
                          <w:p w14:paraId="184D6352" w14:textId="77777777" w:rsidR="00386979" w:rsidRDefault="00386979" w:rsidP="00893964">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76000" behindDoc="0" locked="0" layoutInCell="1" allowOverlap="1" wp14:anchorId="588B8418" wp14:editId="7B578281">
                      <wp:simplePos x="0" y="0"/>
                      <wp:positionH relativeFrom="column">
                        <wp:posOffset>3072130</wp:posOffset>
                      </wp:positionH>
                      <wp:positionV relativeFrom="paragraph">
                        <wp:posOffset>168910</wp:posOffset>
                      </wp:positionV>
                      <wp:extent cx="274320" cy="274320"/>
                      <wp:effectExtent l="6985" t="10160" r="13970" b="1079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241.9pt;margin-top:13.3pt;width:21.6pt;height:21.6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"/>
                  </w:pict>
                </mc:Fallback>
              </mc:AlternateContent>
            </w:r>
            <w:r w:rsidRPr="00341A16">
              <w:rPr>
                <w:noProof/>
                <w:sz w:val="20"/>
                <w:lang w:val="nl-NL" w:eastAsia="nl-NL"/>
              </w:rPr>
              <mc:AlternateContent>
                <mc:Choice Requires="wps">
                  <w:drawing>
                    <wp:anchor distT="0" distB="0" distL="114300" distR="114300" simplePos="0" relativeHeight="251774976" behindDoc="0" locked="0" layoutInCell="1" allowOverlap="1" wp14:anchorId="67367D61" wp14:editId="3074EF72">
                      <wp:simplePos x="0" y="0"/>
                      <wp:positionH relativeFrom="column">
                        <wp:posOffset>3834765</wp:posOffset>
                      </wp:positionH>
                      <wp:positionV relativeFrom="paragraph">
                        <wp:posOffset>168910</wp:posOffset>
                      </wp:positionV>
                      <wp:extent cx="274320" cy="274320"/>
                      <wp:effectExtent l="7620" t="10160" r="13335" b="1079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301.95pt;margin-top:13.3pt;width:21.6pt;height:21.6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NwalFcdAgAAOwQAAA4AAAAAAAAAAAAAAAAALgIAAGRycy9lMm9Eb2MueG1sUEsB&#10;Ai0AFAAGAAgAAAAhACcp1SvfAAAACQEAAA8AAAAAAAAAAAAAAAAAdwQAAGRycy9kb3ducmV2Lnht&#10;bFBLBQYAAAAABAAEAPMAAACDBQAAAAA=&#10;"/>
                  </w:pict>
                </mc:Fallback>
              </mc:AlternateContent>
            </w:r>
            <w:r w:rsidRPr="00341A16">
              <w:rPr>
                <w:noProof/>
                <w:sz w:val="20"/>
                <w:lang w:val="nl-NL" w:eastAsia="nl-NL"/>
              </w:rPr>
              <mc:AlternateContent>
                <mc:Choice Requires="wps">
                  <w:drawing>
                    <wp:anchor distT="0" distB="0" distL="114300" distR="114300" simplePos="0" relativeHeight="251781120" behindDoc="0" locked="0" layoutInCell="1" allowOverlap="1" wp14:anchorId="1112AFE6" wp14:editId="14F2C8F9">
                      <wp:simplePos x="0" y="0"/>
                      <wp:positionH relativeFrom="column">
                        <wp:posOffset>31750</wp:posOffset>
                      </wp:positionH>
                      <wp:positionV relativeFrom="paragraph">
                        <wp:posOffset>168910</wp:posOffset>
                      </wp:positionV>
                      <wp:extent cx="274320" cy="274320"/>
                      <wp:effectExtent l="5080" t="10160" r="6350" b="1079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BE81169" w14:textId="77777777" w:rsidR="00386979" w:rsidRPr="005F1945" w:rsidRDefault="00386979" w:rsidP="00893964">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176" style="position:absolute;left:0;text-align:left;margin-left:2.5pt;margin-top:13.3pt;width:21.6pt;height:21.6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Xhe5DJwIAAE8EAAAOAAAAAAAAAAAAAAAAAC4CAABkcnMvZTJvRG9j&#10;LnhtbFBLAQItABQABgAIAAAAIQBTtgRt3AAAAAYBAAAPAAAAAAAAAAAAAAAAAIEEAABkcnMvZG93&#10;bnJldi54bWxQSwUGAAAAAAQABADzAAAAigUAAAAA&#10;">
                      <v:textbox>
                        <w:txbxContent>
                          <w:p w14:paraId="6BE81169" w14:textId="77777777" w:rsidR="00386979" w:rsidRPr="005F1945" w:rsidRDefault="00386979" w:rsidP="00893964">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1566C17C" w14:textId="77777777" w:rsidR="00893964"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22196081" w14:textId="77777777" w:rsidR="00893964" w:rsidRPr="005010D1"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893964" w:rsidRPr="00696A73" w14:paraId="29BDD754" w14:textId="77777777" w:rsidTr="00386979">
        <w:trPr>
          <w:cantSplit/>
          <w:trHeight w:val="342"/>
        </w:trPr>
        <w:tc>
          <w:tcPr>
            <w:tcW w:w="2376" w:type="dxa"/>
            <w:shd w:val="clear" w:color="auto" w:fill="DDD9C3" w:themeFill="background2" w:themeFillShade="E6"/>
          </w:tcPr>
          <w:p w14:paraId="5C457A69" w14:textId="77777777" w:rsidR="00893964"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7075E9A1" w14:textId="77777777" w:rsidR="00893964"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7690BD5F" w14:textId="77777777" w:rsidR="00893964" w:rsidRPr="00637651"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893964" w:rsidRPr="00696A73" w14:paraId="4A2CACC1" w14:textId="77777777" w:rsidTr="00386979">
        <w:trPr>
          <w:cantSplit/>
          <w:trHeight w:val="342"/>
        </w:trPr>
        <w:tc>
          <w:tcPr>
            <w:tcW w:w="2376" w:type="dxa"/>
            <w:vMerge w:val="restart"/>
            <w:shd w:val="clear" w:color="auto" w:fill="auto"/>
          </w:tcPr>
          <w:p w14:paraId="72FA880E" w14:textId="77777777" w:rsidR="00893964" w:rsidRPr="00696A73"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1042796D"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6138F322"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0D44374"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893964" w:rsidRPr="00696A73" w14:paraId="2F944345" w14:textId="77777777" w:rsidTr="00386979">
        <w:trPr>
          <w:cantSplit/>
          <w:trHeight w:val="489"/>
        </w:trPr>
        <w:tc>
          <w:tcPr>
            <w:tcW w:w="2376" w:type="dxa"/>
            <w:vMerge/>
            <w:shd w:val="clear" w:color="auto" w:fill="auto"/>
          </w:tcPr>
          <w:p w14:paraId="2EEC4C5E" w14:textId="77777777" w:rsidR="00893964" w:rsidRPr="00696A73"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A3A8D56"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734CF840"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ADCB18C" w14:textId="77777777" w:rsidR="00893964" w:rsidRPr="00696A73"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893964" w:rsidRPr="00696A73" w14:paraId="467E892D" w14:textId="77777777" w:rsidTr="00386979">
        <w:trPr>
          <w:cantSplit/>
          <w:trHeight w:val="489"/>
        </w:trPr>
        <w:tc>
          <w:tcPr>
            <w:tcW w:w="2376" w:type="dxa"/>
            <w:shd w:val="clear" w:color="auto" w:fill="auto"/>
          </w:tcPr>
          <w:p w14:paraId="65E567D6" w14:textId="77777777" w:rsidR="00893964" w:rsidRPr="00696A73"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CCD584E" w14:textId="77777777" w:rsidR="00893964" w:rsidRPr="001C6236"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5CC180D3" w14:textId="77777777" w:rsidR="00893964"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06780C5A" w14:textId="77777777" w:rsidR="00893964"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893964" w:rsidRPr="00696A73" w14:paraId="4A6BABBB" w14:textId="77777777" w:rsidTr="00386979">
        <w:trPr>
          <w:cantSplit/>
          <w:trHeight w:val="489"/>
        </w:trPr>
        <w:tc>
          <w:tcPr>
            <w:tcW w:w="2376" w:type="dxa"/>
            <w:shd w:val="clear" w:color="auto" w:fill="auto"/>
          </w:tcPr>
          <w:p w14:paraId="7F614AD3" w14:textId="77777777" w:rsidR="00893964" w:rsidRPr="00696A73" w:rsidRDefault="00893964" w:rsidP="0038697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2808BCB" w14:textId="77777777" w:rsidR="00893964" w:rsidRPr="001C6236"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87FD06D" w14:textId="77777777" w:rsidR="00893964" w:rsidRDefault="00893964" w:rsidP="0038697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1FA7FF60" w14:textId="77777777" w:rsidR="00893964" w:rsidRPr="00DD096E" w:rsidRDefault="00893964" w:rsidP="00893964">
      <w:pPr>
        <w:rPr>
          <w:rFonts w:eastAsiaTheme="minorEastAsia"/>
        </w:rPr>
      </w:pPr>
    </w:p>
    <w:p w14:paraId="0AFCC292" w14:textId="77777777" w:rsidR="00893964" w:rsidRPr="00DD096E" w:rsidRDefault="00893964" w:rsidP="00893964">
      <w:pPr>
        <w:rPr>
          <w:rFonts w:eastAsiaTheme="minorEastAsia"/>
        </w:rPr>
      </w:pPr>
    </w:p>
    <w:p w14:paraId="30B629E4" w14:textId="4114B7B2" w:rsidR="00893964" w:rsidRPr="00DD096E" w:rsidRDefault="00893964" w:rsidP="00DD096E">
      <w:pPr>
        <w:rPr>
          <w:rFonts w:eastAsiaTheme="minorEastAsia"/>
        </w:rPr>
      </w:pPr>
      <w:r>
        <w:rPr>
          <w:rFonts w:eastAsiaTheme="minorEastAsia"/>
        </w:rPr>
        <w:br w:type="column"/>
      </w:r>
    </w:p>
    <w:p w14:paraId="6EBCDAC4" w14:textId="77B6DB8C" w:rsidR="00B021D6" w:rsidRPr="0054788C" w:rsidRDefault="00B021D6" w:rsidP="0054788C">
      <w:pPr>
        <w:pStyle w:val="Heading1"/>
        <w:rPr>
          <w:rFonts w:eastAsiaTheme="minorEastAsia"/>
        </w:rPr>
      </w:pPr>
      <w:bookmarkStart w:id="89" w:name="_Toc523219698"/>
      <w:bookmarkStart w:id="90" w:name="_Toc523489025"/>
      <w:proofErr w:type="gramStart"/>
      <w:r w:rsidRPr="0054788C">
        <w:rPr>
          <w:rFonts w:eastAsiaTheme="minorEastAsia"/>
        </w:rPr>
        <w:t>TASK 3.3.1</w:t>
      </w:r>
      <w:r w:rsidRPr="0054788C">
        <w:rPr>
          <w:rFonts w:eastAsiaTheme="minorEastAsia"/>
        </w:rPr>
        <w:tab/>
        <w:t>Review</w:t>
      </w:r>
      <w:r w:rsidR="0054788C">
        <w:rPr>
          <w:rFonts w:eastAsiaTheme="minorEastAsia"/>
        </w:rPr>
        <w:t>, Modernise and R</w:t>
      </w:r>
      <w:r w:rsidRPr="0054788C">
        <w:rPr>
          <w:rFonts w:eastAsiaTheme="minorEastAsia"/>
        </w:rPr>
        <w:t>eformat Recommendation V-103 on the Standards for Training and Certification of VTS Personnel and associated Model Courses.</w:t>
      </w:r>
      <w:bookmarkEnd w:id="86"/>
      <w:bookmarkEnd w:id="89"/>
      <w:bookmarkEnd w:id="90"/>
      <w:proofErr w:type="gramEnd"/>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B021D6" w:rsidRPr="00CB4CEA" w14:paraId="781F76C2" w14:textId="77777777" w:rsidTr="001F0AF9">
        <w:trPr>
          <w:cantSplit/>
          <w:trHeight w:val="416"/>
          <w:tblHeader/>
        </w:trPr>
        <w:tc>
          <w:tcPr>
            <w:tcW w:w="9606" w:type="dxa"/>
            <w:gridSpan w:val="4"/>
            <w:shd w:val="clear" w:color="auto" w:fill="DDD9C3"/>
            <w:vAlign w:val="center"/>
          </w:tcPr>
          <w:p w14:paraId="44C94316"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B021D6" w:rsidRPr="00CB4CEA" w14:paraId="1CBD9336" w14:textId="77777777" w:rsidTr="001F0AF9">
        <w:trPr>
          <w:cantSplit/>
          <w:trHeight w:val="428"/>
        </w:trPr>
        <w:tc>
          <w:tcPr>
            <w:tcW w:w="2376" w:type="dxa"/>
            <w:shd w:val="clear" w:color="auto" w:fill="auto"/>
          </w:tcPr>
          <w:p w14:paraId="6A1BF386"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4D5A500B"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B021D6" w:rsidRPr="00CB4CEA" w14:paraId="280C53E8" w14:textId="77777777" w:rsidTr="001F0AF9">
        <w:trPr>
          <w:cantSplit/>
          <w:trHeight w:val="491"/>
        </w:trPr>
        <w:tc>
          <w:tcPr>
            <w:tcW w:w="2376" w:type="dxa"/>
            <w:tcBorders>
              <w:bottom w:val="single" w:sz="4" w:space="0" w:color="auto"/>
            </w:tcBorders>
            <w:shd w:val="clear" w:color="auto" w:fill="auto"/>
          </w:tcPr>
          <w:p w14:paraId="2FC53098"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3AE616FA"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Pr>
                <w:sz w:val="18"/>
                <w:szCs w:val="18"/>
              </w:rPr>
              <w:t>Competency Certification and revalidation</w:t>
            </w:r>
          </w:p>
        </w:tc>
      </w:tr>
      <w:tr w:rsidR="00B021D6" w:rsidRPr="00CB4CEA" w14:paraId="6407BB2B" w14:textId="77777777" w:rsidTr="001F0AF9">
        <w:trPr>
          <w:cantSplit/>
          <w:trHeight w:val="712"/>
        </w:trPr>
        <w:tc>
          <w:tcPr>
            <w:tcW w:w="2376" w:type="dxa"/>
            <w:tcBorders>
              <w:bottom w:val="single" w:sz="4" w:space="0" w:color="auto"/>
            </w:tcBorders>
            <w:shd w:val="clear" w:color="auto" w:fill="auto"/>
          </w:tcPr>
          <w:p w14:paraId="7BFBB203"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01E908EA"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Pr>
                <w:rFonts w:cs="Arial"/>
                <w:snapToGrid w:val="0"/>
                <w:kern w:val="28"/>
                <w:sz w:val="20"/>
                <w:szCs w:val="20"/>
                <w:lang w:eastAsia="de-DE"/>
              </w:rPr>
              <w:t>Review, modernise a</w:t>
            </w:r>
            <w:r w:rsidRPr="00213F58">
              <w:rPr>
                <w:rFonts w:cs="Arial"/>
                <w:snapToGrid w:val="0"/>
                <w:kern w:val="28"/>
                <w:sz w:val="20"/>
                <w:szCs w:val="20"/>
                <w:lang w:eastAsia="de-DE"/>
              </w:rPr>
              <w:t>nd</w:t>
            </w:r>
            <w:r>
              <w:rPr>
                <w:rFonts w:cs="Arial"/>
                <w:snapToGrid w:val="0"/>
                <w:kern w:val="28"/>
                <w:sz w:val="20"/>
                <w:szCs w:val="20"/>
                <w:lang w:eastAsia="de-DE"/>
              </w:rPr>
              <w:t xml:space="preserve"> reformat Recommendation V-103 o</w:t>
            </w:r>
            <w:r w:rsidRPr="00213F58">
              <w:rPr>
                <w:rFonts w:cs="Arial"/>
                <w:snapToGrid w:val="0"/>
                <w:kern w:val="28"/>
                <w:sz w:val="20"/>
                <w:szCs w:val="20"/>
                <w:lang w:eastAsia="de-DE"/>
              </w:rPr>
              <w:t xml:space="preserve">n The Standards </w:t>
            </w:r>
            <w:r>
              <w:rPr>
                <w:rFonts w:cs="Arial"/>
                <w:snapToGrid w:val="0"/>
                <w:kern w:val="28"/>
                <w:sz w:val="20"/>
                <w:szCs w:val="20"/>
                <w:lang w:eastAsia="de-DE"/>
              </w:rPr>
              <w:t>for Training and Certification o</w:t>
            </w:r>
            <w:r w:rsidRPr="00213F58">
              <w:rPr>
                <w:rFonts w:cs="Arial"/>
                <w:snapToGrid w:val="0"/>
                <w:kern w:val="28"/>
                <w:sz w:val="20"/>
                <w:szCs w:val="20"/>
                <w:lang w:eastAsia="de-DE"/>
              </w:rPr>
              <w:t xml:space="preserve">f </w:t>
            </w:r>
            <w:r>
              <w:rPr>
                <w:rFonts w:cs="Arial"/>
                <w:snapToGrid w:val="0"/>
                <w:kern w:val="28"/>
                <w:sz w:val="20"/>
                <w:szCs w:val="20"/>
                <w:lang w:eastAsia="de-DE"/>
              </w:rPr>
              <w:t>VTS Personnel a</w:t>
            </w:r>
            <w:r w:rsidRPr="00213F58">
              <w:rPr>
                <w:rFonts w:cs="Arial"/>
                <w:snapToGrid w:val="0"/>
                <w:kern w:val="28"/>
                <w:sz w:val="20"/>
                <w:szCs w:val="20"/>
                <w:lang w:eastAsia="de-DE"/>
              </w:rPr>
              <w:t>nd Associated Model Courses</w:t>
            </w:r>
            <w:r w:rsidRPr="00BF71F7">
              <w:rPr>
                <w:rFonts w:cs="Arial"/>
                <w:snapToGrid w:val="0"/>
                <w:kern w:val="28"/>
                <w:sz w:val="20"/>
                <w:szCs w:val="20"/>
                <w:lang w:eastAsia="de-DE"/>
              </w:rPr>
              <w:t>.</w:t>
            </w:r>
          </w:p>
        </w:tc>
      </w:tr>
      <w:tr w:rsidR="00B021D6" w:rsidRPr="00CB4CEA" w14:paraId="47E904E9" w14:textId="77777777" w:rsidTr="001F0AF9">
        <w:trPr>
          <w:cantSplit/>
          <w:trHeight w:val="466"/>
        </w:trPr>
        <w:tc>
          <w:tcPr>
            <w:tcW w:w="2376" w:type="dxa"/>
            <w:tcBorders>
              <w:top w:val="single" w:sz="4" w:space="0" w:color="auto"/>
            </w:tcBorders>
          </w:tcPr>
          <w:p w14:paraId="17A44960"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149FAFCF" w14:textId="77777777" w:rsidR="00B021D6" w:rsidRPr="00103994" w:rsidRDefault="00B021D6" w:rsidP="001F0AF9">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To split the existing IALA Recommendation R0103 into a new Recommendation and an associated Guideline. </w:t>
            </w:r>
          </w:p>
          <w:p w14:paraId="4D285A10" w14:textId="77777777" w:rsidR="00B021D6" w:rsidRPr="00103994" w:rsidRDefault="00B021D6" w:rsidP="001F0AF9">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Guideline will provide a framework for the recruitment, training and certification of VTS personnel taking into account advances in modern best practices in education, training and certification.</w:t>
            </w:r>
          </w:p>
          <w:p w14:paraId="2013E4B1" w14:textId="77777777" w:rsidR="00B021D6" w:rsidRPr="00103994" w:rsidRDefault="00B021D6" w:rsidP="001F0AF9">
            <w:pPr>
              <w:pStyle w:val="ListParagraph"/>
              <w:widowControl w:val="0"/>
              <w:numPr>
                <w:ilvl w:val="0"/>
                <w:numId w:val="68"/>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Model Courses will focus on the provision of output focussed harmonised training standards for VTS Operators, Supervisors, VTS On-the-Job Training and On-the-Job Training Instructors in addition to the process of revalidation of VTS qualifications and certification.</w:t>
            </w:r>
          </w:p>
          <w:p w14:paraId="36391BB7" w14:textId="77777777" w:rsidR="00B021D6" w:rsidRPr="00931B4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B021D6" w:rsidRPr="00CB4CEA" w14:paraId="74DA76D5" w14:textId="77777777" w:rsidTr="001F0AF9">
        <w:trPr>
          <w:cantSplit/>
          <w:trHeight w:val="402"/>
        </w:trPr>
        <w:tc>
          <w:tcPr>
            <w:tcW w:w="2376" w:type="dxa"/>
          </w:tcPr>
          <w:p w14:paraId="516E38C8"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0C853E34"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Revised Recommendation, Guideline and a series of Model Courses</w:t>
            </w:r>
          </w:p>
          <w:p w14:paraId="6EB019CB"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B021D6" w:rsidRPr="00CB4CEA" w14:paraId="6229E2B2" w14:textId="77777777" w:rsidTr="001F0AF9">
        <w:trPr>
          <w:cantSplit/>
          <w:trHeight w:val="402"/>
        </w:trPr>
        <w:tc>
          <w:tcPr>
            <w:tcW w:w="2376" w:type="dxa"/>
          </w:tcPr>
          <w:p w14:paraId="7C0DAD68"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33C25B81" w14:textId="77777777" w:rsidR="00B021D6" w:rsidRPr="00103994" w:rsidRDefault="00B021D6" w:rsidP="001F0AF9">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Recommendation R0103 has remained broadly unchanged since 2009 and there have been significant advances in education, training and certification best practice since the Recommendation was last revised. </w:t>
            </w:r>
          </w:p>
          <w:p w14:paraId="423D2CEB" w14:textId="77777777" w:rsidR="00B021D6" w:rsidRPr="00103994" w:rsidRDefault="00B021D6" w:rsidP="001F0AF9">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Model Courses require review and updating to ensure that they reflect current practices in VTS delivery and provide a framework to ensure consistency in training outcomes taking account of the international and cross-cultural nature of the profession.</w:t>
            </w:r>
          </w:p>
          <w:p w14:paraId="3FF11108" w14:textId="77777777" w:rsidR="00B021D6" w:rsidRPr="00103994" w:rsidRDefault="00B021D6" w:rsidP="001F0AF9">
            <w:pPr>
              <w:pStyle w:val="ListParagraph"/>
              <w:widowControl w:val="0"/>
              <w:numPr>
                <w:ilvl w:val="0"/>
                <w:numId w:val="69"/>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changes in the IALA document structure, and progression towards a basis for mandatory training, also influence the requirement for a review to ensure all training and certification related documents are consistent and harmonised with the new IALA Standard on Training and Certification and the IALA Strategic Vision.</w:t>
            </w:r>
          </w:p>
          <w:p w14:paraId="1E273BB2"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B021D6" w:rsidRPr="00696A73" w14:paraId="3BD3933B" w14:textId="77777777" w:rsidTr="001F0AF9">
        <w:trPr>
          <w:cantSplit/>
          <w:trHeight w:val="854"/>
        </w:trPr>
        <w:tc>
          <w:tcPr>
            <w:tcW w:w="2376" w:type="dxa"/>
          </w:tcPr>
          <w:p w14:paraId="7BEAA7FE" w14:textId="77777777" w:rsidR="00B021D6" w:rsidRPr="00903404"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t>Strategic Alignment</w:t>
            </w:r>
          </w:p>
          <w:p w14:paraId="743BB99A" w14:textId="77777777" w:rsidR="00B021D6" w:rsidRPr="00B47562"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24C2C60" w14:textId="77777777" w:rsidR="00B021D6" w:rsidRDefault="00B021D6" w:rsidP="001F0AF9">
            <w:pPr>
              <w:pStyle w:val="BodyText3"/>
              <w:spacing w:before="120"/>
              <w:ind w:left="0"/>
              <w:jc w:val="both"/>
              <w:rPr>
                <w:b/>
                <w:i w:val="0"/>
                <w:sz w:val="20"/>
              </w:rPr>
            </w:pPr>
            <w:r w:rsidRPr="00A11A2E">
              <w:rPr>
                <w:b/>
                <w:i w:val="0"/>
                <w:sz w:val="20"/>
              </w:rPr>
              <w:t>Goa</w:t>
            </w:r>
            <w:r>
              <w:rPr>
                <w:b/>
                <w:i w:val="0"/>
                <w:sz w:val="20"/>
              </w:rPr>
              <w:t>l</w:t>
            </w:r>
          </w:p>
          <w:p w14:paraId="2F4F3A37" w14:textId="77777777" w:rsidR="00B021D6" w:rsidRDefault="00B021D6" w:rsidP="001F0AF9">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0D791392" w14:textId="77777777" w:rsidR="00B021D6" w:rsidRDefault="00B021D6" w:rsidP="001F0AF9">
            <w:pPr>
              <w:pStyle w:val="BodyText3"/>
              <w:spacing w:before="120"/>
              <w:ind w:left="0"/>
              <w:jc w:val="both"/>
              <w:rPr>
                <w:b/>
                <w:i w:val="0"/>
                <w:sz w:val="20"/>
              </w:rPr>
            </w:pPr>
            <w:r w:rsidRPr="00A11A2E">
              <w:rPr>
                <w:b/>
                <w:i w:val="0"/>
                <w:sz w:val="20"/>
              </w:rPr>
              <w:t>Strategy</w:t>
            </w:r>
          </w:p>
          <w:p w14:paraId="78F0755E"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C21E7">
              <w:rPr>
                <w:sz w:val="20"/>
              </w:rPr>
              <w:t>S1 - Develop standards suitable for direct citation by States, in areas deemed important by the General Assembly, and the related Recommendations and Guidelines.</w:t>
            </w:r>
            <w:r w:rsidRPr="00A11A2E">
              <w:rPr>
                <w:sz w:val="20"/>
              </w:rPr>
              <w:t xml:space="preserve"> </w:t>
            </w:r>
          </w:p>
        </w:tc>
      </w:tr>
      <w:tr w:rsidR="00B021D6" w:rsidRPr="00CB4CEA" w14:paraId="5920E9B0" w14:textId="77777777" w:rsidTr="001F0AF9">
        <w:trPr>
          <w:cantSplit/>
          <w:trHeight w:val="615"/>
        </w:trPr>
        <w:tc>
          <w:tcPr>
            <w:tcW w:w="2376" w:type="dxa"/>
          </w:tcPr>
          <w:p w14:paraId="3EC4107B" w14:textId="77777777" w:rsidR="00B021D6" w:rsidRPr="00903404"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903404">
              <w:rPr>
                <w:b/>
                <w:bCs/>
                <w:iCs/>
                <w:noProof/>
                <w:snapToGrid w:val="0"/>
                <w:sz w:val="20"/>
                <w:szCs w:val="20"/>
              </w:rPr>
              <w:lastRenderedPageBreak/>
              <w:t xml:space="preserve">Scope </w:t>
            </w:r>
            <w:r w:rsidRPr="00903404">
              <w:rPr>
                <w:b/>
                <w:bCs/>
                <w:iCs/>
                <w:noProof/>
                <w:snapToGrid w:val="0"/>
                <w:sz w:val="20"/>
                <w:szCs w:val="20"/>
              </w:rPr>
              <w:br/>
            </w:r>
          </w:p>
        </w:tc>
        <w:tc>
          <w:tcPr>
            <w:tcW w:w="7230" w:type="dxa"/>
            <w:gridSpan w:val="3"/>
          </w:tcPr>
          <w:p w14:paraId="02B9148E"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11564535" w14:textId="77777777" w:rsidR="00B021D6" w:rsidRPr="00103994" w:rsidRDefault="00B021D6" w:rsidP="001F0AF9">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Recommendation R0103 to provide an international framework for the training and certification of VTS personnel.</w:t>
            </w:r>
          </w:p>
          <w:p w14:paraId="35A9CFE2" w14:textId="77777777" w:rsidR="00B021D6" w:rsidRPr="00103994" w:rsidRDefault="00B021D6" w:rsidP="001F0AF9">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Review, update and transfer the existing Recommendation R0103 into a new Guideline to include the recruitment, education, training and certification of VTS personnel.</w:t>
            </w:r>
          </w:p>
          <w:p w14:paraId="4E98E279" w14:textId="77777777" w:rsidR="00B021D6" w:rsidRPr="00103994" w:rsidRDefault="00B021D6" w:rsidP="001F0AF9">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content and structure of Model Courses V-103/1</w:t>
            </w:r>
            <w:proofErr w:type="gramStart"/>
            <w:r w:rsidRPr="00103994">
              <w:rPr>
                <w:bCs/>
                <w:iCs/>
                <w:snapToGrid w:val="0"/>
                <w:sz w:val="20"/>
                <w:szCs w:val="20"/>
              </w:rPr>
              <w:t>,2,3</w:t>
            </w:r>
            <w:proofErr w:type="gramEnd"/>
            <w:r w:rsidRPr="00103994">
              <w:rPr>
                <w:bCs/>
                <w:iCs/>
                <w:snapToGrid w:val="0"/>
                <w:sz w:val="20"/>
                <w:szCs w:val="20"/>
              </w:rPr>
              <w:t xml:space="preserve"> and 4.</w:t>
            </w:r>
          </w:p>
          <w:p w14:paraId="5A351FD6" w14:textId="77777777" w:rsidR="00B021D6" w:rsidRPr="00103994" w:rsidRDefault="00B021D6" w:rsidP="001F0AF9">
            <w:pPr>
              <w:pStyle w:val="ListParagraph"/>
              <w:widowControl w:val="0"/>
              <w:numPr>
                <w:ilvl w:val="0"/>
                <w:numId w:val="7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implications of Model Course V-103/5 to the above elements.</w:t>
            </w:r>
          </w:p>
          <w:p w14:paraId="43133374" w14:textId="77777777" w:rsidR="00B021D6" w:rsidRPr="0048090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52A9B365" w14:textId="77777777" w:rsidR="00B021D6" w:rsidRPr="00103994" w:rsidRDefault="00B021D6" w:rsidP="001F0AF9">
            <w:pPr>
              <w:pStyle w:val="ListParagraph"/>
              <w:widowControl w:val="0"/>
              <w:numPr>
                <w:ilvl w:val="0"/>
                <w:numId w:val="7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content and structure of Model Course V-103/5.</w:t>
            </w:r>
          </w:p>
          <w:p w14:paraId="535403C1"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B021D6" w:rsidRPr="00696A73" w14:paraId="7E396ED5" w14:textId="77777777" w:rsidTr="001F0AF9">
        <w:trPr>
          <w:cantSplit/>
          <w:trHeight w:val="1399"/>
        </w:trPr>
        <w:tc>
          <w:tcPr>
            <w:tcW w:w="2376" w:type="dxa"/>
          </w:tcPr>
          <w:p w14:paraId="5EB1F853"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903404">
              <w:rPr>
                <w:b/>
                <w:bCs/>
                <w:iCs/>
                <w:snapToGrid w:val="0"/>
                <w:sz w:val="20"/>
                <w:szCs w:val="20"/>
              </w:rPr>
              <w:t>Brief and concise description of the work to be undertaken and programme mile</w:t>
            </w:r>
            <w:r w:rsidRPr="00903404">
              <w:rPr>
                <w:b/>
                <w:bCs/>
                <w:iCs/>
                <w:snapToGrid w:val="0"/>
                <w:sz w:val="20"/>
                <w:szCs w:val="20"/>
              </w:rPr>
              <w:softHyphen/>
              <w:t>stones</w:t>
            </w:r>
            <w:r>
              <w:rPr>
                <w:bCs/>
                <w:iCs/>
                <w:snapToGrid w:val="0"/>
                <w:sz w:val="20"/>
                <w:szCs w:val="20"/>
              </w:rPr>
              <w:t xml:space="preserve"> (where appropriate).</w:t>
            </w:r>
          </w:p>
        </w:tc>
        <w:tc>
          <w:tcPr>
            <w:tcW w:w="7230" w:type="dxa"/>
            <w:gridSpan w:val="3"/>
          </w:tcPr>
          <w:p w14:paraId="6C907DDD" w14:textId="77777777" w:rsidR="00B021D6" w:rsidRPr="00405C2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B021D6" w:rsidRPr="00696A73" w14:paraId="2A868E06" w14:textId="77777777" w:rsidTr="001F0AF9">
        <w:trPr>
          <w:cantSplit/>
          <w:trHeight w:val="659"/>
        </w:trPr>
        <w:tc>
          <w:tcPr>
            <w:tcW w:w="2376" w:type="dxa"/>
          </w:tcPr>
          <w:p w14:paraId="7C5DE2C7" w14:textId="77777777" w:rsidR="00B021D6" w:rsidRPr="00903404"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903404">
              <w:rPr>
                <w:b/>
                <w:bCs/>
                <w:iCs/>
                <w:snapToGrid w:val="0"/>
                <w:sz w:val="20"/>
                <w:szCs w:val="20"/>
              </w:rPr>
              <w:t>Expected numbers of sessions for completion</w:t>
            </w:r>
          </w:p>
        </w:tc>
        <w:tc>
          <w:tcPr>
            <w:tcW w:w="7230" w:type="dxa"/>
            <w:gridSpan w:val="3"/>
          </w:tcPr>
          <w:p w14:paraId="38D1E0CF" w14:textId="77777777" w:rsidR="00B021D6" w:rsidRDefault="00B021D6" w:rsidP="001F0AF9">
            <w:pPr>
              <w:pStyle w:val="BodyText3"/>
              <w:spacing w:before="120"/>
              <w:ind w:left="0"/>
              <w:jc w:val="both"/>
              <w:rPr>
                <w:sz w:val="20"/>
                <w:lang w:val="en-CA"/>
              </w:rPr>
            </w:pPr>
            <w:r>
              <w:rPr>
                <w:sz w:val="20"/>
                <w:lang w:val="en-CA"/>
              </w:rPr>
              <w:t>Session number:</w:t>
            </w:r>
          </w:p>
          <w:p w14:paraId="66AA2A0E" w14:textId="77777777" w:rsidR="00B021D6" w:rsidRDefault="00B021D6"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43232" behindDoc="0" locked="0" layoutInCell="1" allowOverlap="1" wp14:anchorId="67B6E4FB" wp14:editId="3D9D5F2A">
                      <wp:simplePos x="0" y="0"/>
                      <wp:positionH relativeFrom="column">
                        <wp:posOffset>645160</wp:posOffset>
                      </wp:positionH>
                      <wp:positionV relativeFrom="paragraph">
                        <wp:posOffset>168910</wp:posOffset>
                      </wp:positionV>
                      <wp:extent cx="274320" cy="274320"/>
                      <wp:effectExtent l="8890" t="10160" r="12065" b="10795"/>
                      <wp:wrapNone/>
                      <wp:docPr id="311"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7D903799" w14:textId="77777777" w:rsidR="00386979" w:rsidRPr="005F1945" w:rsidRDefault="00386979" w:rsidP="00B021D6">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1" o:spid="_x0000_s1177" style="position:absolute;left:0;text-align:left;margin-left:50.8pt;margin-top:13.3pt;width:21.6pt;height:21.6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DhZ8mqKQIAAFMEAAAOAAAAAAAAAAAAAAAAAC4CAABkcnMvZTJv&#10;RG9jLnhtbFBLAQItABQABgAIAAAAIQAvRow13QAAAAkBAAAPAAAAAAAAAAAAAAAAAIMEAABkcnMv&#10;ZG93bnJldi54bWxQSwUGAAAAAAQABADzAAAAjQUAAAAA&#10;">
                      <v:textbox>
                        <w:txbxContent>
                          <w:p w14:paraId="7D903799" w14:textId="77777777" w:rsidR="00386979" w:rsidRPr="005F1945" w:rsidRDefault="00386979" w:rsidP="00B021D6">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42208" behindDoc="0" locked="0" layoutInCell="1" allowOverlap="1" wp14:anchorId="0C7E0565" wp14:editId="595896A3">
                      <wp:simplePos x="0" y="0"/>
                      <wp:positionH relativeFrom="column">
                        <wp:posOffset>1219200</wp:posOffset>
                      </wp:positionH>
                      <wp:positionV relativeFrom="paragraph">
                        <wp:posOffset>168910</wp:posOffset>
                      </wp:positionV>
                      <wp:extent cx="274320" cy="274320"/>
                      <wp:effectExtent l="0" t="0" r="11430" b="11430"/>
                      <wp:wrapNone/>
                      <wp:docPr id="312" name="Rectangl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0B1DF32"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2" o:spid="_x0000_s1178" style="position:absolute;left:0;text-align:left;margin-left:96pt;margin-top:13.3pt;width:21.6pt;height:21.6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4OYrIikCAABTBAAADgAAAAAAAAAAAAAAAAAuAgAAZHJzL2Uy&#10;b0RvYy54bWxQSwECLQAUAAYACAAAACEAz9M4ad4AAAAJAQAADwAAAAAAAAAAAAAAAACDBAAAZHJz&#10;L2Rvd25yZXYueG1sUEsFBgAAAAAEAAQA8wAAAI4FAAAAAA==&#10;">
                      <v:textbox>
                        <w:txbxContent>
                          <w:p w14:paraId="20B1DF32"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41184" behindDoc="0" locked="0" layoutInCell="1" allowOverlap="1" wp14:anchorId="2C658DF7" wp14:editId="3697D6E3">
                      <wp:simplePos x="0" y="0"/>
                      <wp:positionH relativeFrom="column">
                        <wp:posOffset>1793240</wp:posOffset>
                      </wp:positionH>
                      <wp:positionV relativeFrom="paragraph">
                        <wp:posOffset>168910</wp:posOffset>
                      </wp:positionV>
                      <wp:extent cx="274320" cy="274320"/>
                      <wp:effectExtent l="0" t="0" r="11430" b="11430"/>
                      <wp:wrapNone/>
                      <wp:docPr id="313" name="Rectangle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2CC4951"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3" o:spid="_x0000_s1179" style="position:absolute;left:0;text-align:left;margin-left:141.2pt;margin-top:13.3pt;width:21.6pt;height:21.6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CBkpewqAgAAUwQAAA4AAAAAAAAAAAAAAAAALgIAAGRycy9l&#10;Mm9Eb2MueG1sUEsBAi0AFAAGAAgAAAAhABLl/DveAAAACQEAAA8AAAAAAAAAAAAAAAAAhAQAAGRy&#10;cy9kb3ducmV2LnhtbFBLBQYAAAAABAAEAPMAAACPBQAAAAA=&#10;">
                      <v:textbox>
                        <w:txbxContent>
                          <w:p w14:paraId="62CC4951"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40160" behindDoc="0" locked="0" layoutInCell="1" allowOverlap="1" wp14:anchorId="65E66A21" wp14:editId="7A1B9CFA">
                      <wp:simplePos x="0" y="0"/>
                      <wp:positionH relativeFrom="column">
                        <wp:posOffset>2399665</wp:posOffset>
                      </wp:positionH>
                      <wp:positionV relativeFrom="paragraph">
                        <wp:posOffset>168910</wp:posOffset>
                      </wp:positionV>
                      <wp:extent cx="274320" cy="274320"/>
                      <wp:effectExtent l="0" t="0" r="11430" b="11430"/>
                      <wp:wrapNone/>
                      <wp:docPr id="314" name="Rectangl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225A58E"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4" o:spid="_x0000_s1180" style="position:absolute;left:0;text-align:left;margin-left:188.95pt;margin-top:13.3pt;width:21.6pt;height:21.6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KPin+gpAgAAUwQAAA4AAAAAAAAAAAAAAAAALgIAAGRycy9l&#10;Mm9Eb2MueG1sUEsBAi0AFAAGAAgAAAAhABt+45ffAAAACQEAAA8AAAAAAAAAAAAAAAAAgwQAAGRy&#10;cy9kb3ducmV2LnhtbFBLBQYAAAAABAAEAPMAAACPBQAAAAA=&#10;">
                      <v:textbox>
                        <w:txbxContent>
                          <w:p w14:paraId="5225A58E"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39136" behindDoc="0" locked="0" layoutInCell="1" allowOverlap="1" wp14:anchorId="4CDEA26C" wp14:editId="10620CD9">
                      <wp:simplePos x="0" y="0"/>
                      <wp:positionH relativeFrom="column">
                        <wp:posOffset>3072130</wp:posOffset>
                      </wp:positionH>
                      <wp:positionV relativeFrom="paragraph">
                        <wp:posOffset>168910</wp:posOffset>
                      </wp:positionV>
                      <wp:extent cx="274320" cy="274320"/>
                      <wp:effectExtent l="6985" t="10160" r="13970" b="10795"/>
                      <wp:wrapNone/>
                      <wp:docPr id="315" name="Rectangl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1792281" id="Rectangle 315" o:spid="_x0000_s1026" style="position:absolute;margin-left:241.9pt;margin-top:13.3pt;width:21.6pt;height:21.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rMzepx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738112" behindDoc="0" locked="0" layoutInCell="1" allowOverlap="1" wp14:anchorId="5C9807B5" wp14:editId="1C939536">
                      <wp:simplePos x="0" y="0"/>
                      <wp:positionH relativeFrom="column">
                        <wp:posOffset>3834765</wp:posOffset>
                      </wp:positionH>
                      <wp:positionV relativeFrom="paragraph">
                        <wp:posOffset>168910</wp:posOffset>
                      </wp:positionV>
                      <wp:extent cx="274320" cy="274320"/>
                      <wp:effectExtent l="7620" t="10160" r="13335" b="10795"/>
                      <wp:wrapNone/>
                      <wp:docPr id="316"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1A28F17" id="Rectangle 316" o:spid="_x0000_s1026" style="position:absolute;margin-left:301.95pt;margin-top:13.3pt;width:21.6pt;height:21.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t8Qjx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744256" behindDoc="0" locked="0" layoutInCell="1" allowOverlap="1" wp14:anchorId="140D2B87" wp14:editId="64CFEAD1">
                      <wp:simplePos x="0" y="0"/>
                      <wp:positionH relativeFrom="column">
                        <wp:posOffset>31750</wp:posOffset>
                      </wp:positionH>
                      <wp:positionV relativeFrom="paragraph">
                        <wp:posOffset>168910</wp:posOffset>
                      </wp:positionV>
                      <wp:extent cx="274320" cy="274320"/>
                      <wp:effectExtent l="5080" t="10160" r="6350" b="10795"/>
                      <wp:wrapNone/>
                      <wp:docPr id="317"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94D1F77" w14:textId="77777777" w:rsidR="00386979" w:rsidRPr="005F1945" w:rsidRDefault="00386979" w:rsidP="00B021D6">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7" o:spid="_x0000_s1181" style="position:absolute;left:0;text-align:left;margin-left:2.5pt;margin-top:13.3pt;width:21.6pt;height:21.6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Cj+OZiKgIAAFMEAAAOAAAAAAAAAAAAAAAAAC4CAABkcnMvZTJv&#10;RG9jLnhtbFBLAQItABQABgAIAAAAIQBTtgRt3AAAAAYBAAAPAAAAAAAAAAAAAAAAAIQEAABkcnMv&#10;ZG93bnJldi54bWxQSwUGAAAAAAQABADzAAAAjQUAAAAA&#10;">
                      <v:textbox>
                        <w:txbxContent>
                          <w:p w14:paraId="094D1F77" w14:textId="77777777" w:rsidR="00386979" w:rsidRPr="005F1945" w:rsidRDefault="00386979" w:rsidP="00B021D6">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91C5885"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F7C9C57" w14:textId="77777777" w:rsidR="00B021D6" w:rsidRPr="005010D1"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B021D6" w:rsidRPr="00696A73" w14:paraId="55364CC2" w14:textId="77777777" w:rsidTr="001F0AF9">
        <w:trPr>
          <w:cantSplit/>
          <w:trHeight w:val="342"/>
        </w:trPr>
        <w:tc>
          <w:tcPr>
            <w:tcW w:w="2376" w:type="dxa"/>
            <w:shd w:val="clear" w:color="auto" w:fill="DDD9C3" w:themeFill="background2" w:themeFillShade="E6"/>
          </w:tcPr>
          <w:p w14:paraId="07033C8C" w14:textId="77777777" w:rsidR="00B021D6"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2367B76"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F2B24FA" w14:textId="77777777" w:rsidR="00B021D6" w:rsidRPr="00637651"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B021D6" w:rsidRPr="00696A73" w14:paraId="4F13E24E" w14:textId="77777777" w:rsidTr="001F0AF9">
        <w:trPr>
          <w:cantSplit/>
          <w:trHeight w:val="342"/>
        </w:trPr>
        <w:tc>
          <w:tcPr>
            <w:tcW w:w="2376" w:type="dxa"/>
            <w:vMerge w:val="restart"/>
            <w:shd w:val="clear" w:color="auto" w:fill="auto"/>
          </w:tcPr>
          <w:p w14:paraId="1F2B8253"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3336771"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46144A38"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3701CF7"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B021D6" w:rsidRPr="00696A73" w14:paraId="2BDB1632" w14:textId="77777777" w:rsidTr="001F0AF9">
        <w:trPr>
          <w:cantSplit/>
          <w:trHeight w:val="489"/>
        </w:trPr>
        <w:tc>
          <w:tcPr>
            <w:tcW w:w="2376" w:type="dxa"/>
            <w:vMerge/>
            <w:shd w:val="clear" w:color="auto" w:fill="auto"/>
          </w:tcPr>
          <w:p w14:paraId="48DDBB7A"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7D6E1BCC"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42D5135"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5991078A"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B021D6" w:rsidRPr="00696A73" w14:paraId="20869E81" w14:textId="77777777" w:rsidTr="001F0AF9">
        <w:trPr>
          <w:cantSplit/>
          <w:trHeight w:val="489"/>
        </w:trPr>
        <w:tc>
          <w:tcPr>
            <w:tcW w:w="2376" w:type="dxa"/>
            <w:shd w:val="clear" w:color="auto" w:fill="auto"/>
          </w:tcPr>
          <w:p w14:paraId="0EEF4692"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C7310AE" w14:textId="77777777" w:rsidR="00B021D6" w:rsidRPr="001C623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35539B2F"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637527D9"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B021D6" w:rsidRPr="00696A73" w14:paraId="2DB8C8B4" w14:textId="77777777" w:rsidTr="001F0AF9">
        <w:trPr>
          <w:cantSplit/>
          <w:trHeight w:val="489"/>
        </w:trPr>
        <w:tc>
          <w:tcPr>
            <w:tcW w:w="2376" w:type="dxa"/>
            <w:shd w:val="clear" w:color="auto" w:fill="auto"/>
          </w:tcPr>
          <w:p w14:paraId="677B7934"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06E59E87" w14:textId="77777777" w:rsidR="00B021D6" w:rsidRPr="001C623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31FF6454"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24F8613B" w14:textId="2DE45D0A" w:rsidR="00B021D6" w:rsidRPr="00DD096E" w:rsidRDefault="00B021D6" w:rsidP="00DD096E">
      <w:pPr>
        <w:rPr>
          <w:rFonts w:eastAsiaTheme="minorEastAsia"/>
        </w:rPr>
      </w:pPr>
    </w:p>
    <w:p w14:paraId="58A08080" w14:textId="77777777" w:rsidR="009877B2" w:rsidRPr="00DD096E" w:rsidRDefault="009877B2" w:rsidP="00DD096E">
      <w:pPr>
        <w:rPr>
          <w:rFonts w:eastAsiaTheme="minorEastAsia"/>
        </w:rPr>
      </w:pPr>
      <w:r>
        <w:rPr>
          <w:rStyle w:val="Heading1Char"/>
          <w:rFonts w:eastAsiaTheme="minorEastAsia"/>
        </w:rPr>
        <w:br w:type="page"/>
      </w:r>
    </w:p>
    <w:p w14:paraId="68890768" w14:textId="0490F2D5" w:rsidR="001F0AF9" w:rsidRPr="0054788C" w:rsidRDefault="0097058D" w:rsidP="0054788C">
      <w:pPr>
        <w:pStyle w:val="Heading1"/>
        <w:rPr>
          <w:rFonts w:eastAsiaTheme="minorEastAsia"/>
        </w:rPr>
      </w:pPr>
      <w:bookmarkStart w:id="91" w:name="_Toc523219699"/>
      <w:bookmarkStart w:id="92" w:name="_Toc523489026"/>
      <w:r>
        <w:rPr>
          <w:rFonts w:eastAsiaTheme="minorEastAsia"/>
        </w:rPr>
        <w:lastRenderedPageBreak/>
        <w:t>TASK 3.3.2</w:t>
      </w:r>
      <w:r>
        <w:rPr>
          <w:rFonts w:eastAsiaTheme="minorEastAsia"/>
        </w:rPr>
        <w:tab/>
        <w:t>Review and U</w:t>
      </w:r>
      <w:r w:rsidR="001F0AF9" w:rsidRPr="0054788C">
        <w:rPr>
          <w:rFonts w:eastAsiaTheme="minorEastAsia"/>
        </w:rPr>
        <w:t>pdate Guideline 1017 on Assessmen</w:t>
      </w:r>
      <w:r>
        <w:rPr>
          <w:rFonts w:eastAsiaTheme="minorEastAsia"/>
        </w:rPr>
        <w:t>t of Training Requirements for e</w:t>
      </w:r>
      <w:r w:rsidR="001F0AF9" w:rsidRPr="0054788C">
        <w:rPr>
          <w:rFonts w:eastAsiaTheme="minorEastAsia"/>
        </w:rPr>
        <w:t>xisting VTS Personnel, Candidate VTS Operators, Revalidation of VTS Operator Certificates</w:t>
      </w:r>
      <w:bookmarkEnd w:id="91"/>
      <w:bookmarkEnd w:id="92"/>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1F0AF9" w:rsidRPr="00CB4CEA" w14:paraId="0A4C5741" w14:textId="77777777" w:rsidTr="001F0AF9">
        <w:trPr>
          <w:cantSplit/>
          <w:trHeight w:val="416"/>
          <w:tblHeader/>
        </w:trPr>
        <w:tc>
          <w:tcPr>
            <w:tcW w:w="9606" w:type="dxa"/>
            <w:gridSpan w:val="4"/>
            <w:shd w:val="clear" w:color="auto" w:fill="DDD9C3"/>
            <w:vAlign w:val="center"/>
          </w:tcPr>
          <w:p w14:paraId="25B4206A"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1F0AF9" w:rsidRPr="00CB4CEA" w14:paraId="1AE6438E" w14:textId="77777777" w:rsidTr="001F0AF9">
        <w:trPr>
          <w:cantSplit/>
          <w:trHeight w:val="428"/>
        </w:trPr>
        <w:tc>
          <w:tcPr>
            <w:tcW w:w="2376" w:type="dxa"/>
            <w:shd w:val="clear" w:color="auto" w:fill="auto"/>
          </w:tcPr>
          <w:p w14:paraId="2DBC1CCD"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24A9A331" w14:textId="77777777" w:rsidR="001F0AF9" w:rsidRPr="00BF71F7"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1F0AF9" w:rsidRPr="00CB4CEA" w14:paraId="6D0A526E" w14:textId="77777777" w:rsidTr="001F0AF9">
        <w:trPr>
          <w:cantSplit/>
          <w:trHeight w:val="491"/>
        </w:trPr>
        <w:tc>
          <w:tcPr>
            <w:tcW w:w="2376" w:type="dxa"/>
            <w:tcBorders>
              <w:bottom w:val="single" w:sz="4" w:space="0" w:color="auto"/>
            </w:tcBorders>
            <w:shd w:val="clear" w:color="auto" w:fill="auto"/>
          </w:tcPr>
          <w:p w14:paraId="0EBA4D45"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1C3309C4" w14:textId="77777777" w:rsidR="001F0AF9" w:rsidRPr="00BF71F7"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1F0AF9" w:rsidRPr="00CB4CEA" w14:paraId="116CF3CF" w14:textId="77777777" w:rsidTr="001F0AF9">
        <w:trPr>
          <w:cantSplit/>
          <w:trHeight w:val="712"/>
        </w:trPr>
        <w:tc>
          <w:tcPr>
            <w:tcW w:w="2376" w:type="dxa"/>
            <w:tcBorders>
              <w:bottom w:val="single" w:sz="4" w:space="0" w:color="auto"/>
            </w:tcBorders>
            <w:shd w:val="clear" w:color="auto" w:fill="auto"/>
          </w:tcPr>
          <w:p w14:paraId="400948F0"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3F3FE625" w14:textId="4A179531" w:rsidR="001F0AF9" w:rsidRPr="00BF71F7"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1F0AF9">
              <w:rPr>
                <w:rFonts w:cs="Arial"/>
                <w:snapToGrid w:val="0"/>
                <w:kern w:val="28"/>
                <w:sz w:val="20"/>
                <w:szCs w:val="20"/>
                <w:lang w:eastAsia="de-DE"/>
              </w:rPr>
              <w:t>Review and update Guideline 1017 on Assessment of Training Requirements for Existing VTS Personnel, Candidate VTS Operators, Revalidation of VTS Operator Certificates</w:t>
            </w:r>
          </w:p>
        </w:tc>
      </w:tr>
      <w:tr w:rsidR="001F0AF9" w:rsidRPr="00CB4CEA" w14:paraId="206114C7" w14:textId="77777777" w:rsidTr="001F0AF9">
        <w:trPr>
          <w:cantSplit/>
          <w:trHeight w:val="466"/>
        </w:trPr>
        <w:tc>
          <w:tcPr>
            <w:tcW w:w="2376" w:type="dxa"/>
            <w:tcBorders>
              <w:top w:val="single" w:sz="4" w:space="0" w:color="auto"/>
            </w:tcBorders>
          </w:tcPr>
          <w:p w14:paraId="1BD201ED"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1F9DE302" w14:textId="45AAD9F7" w:rsidR="001F0AF9" w:rsidRP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071A8B5D" w14:textId="77777777" w:rsidR="001F0AF9" w:rsidRPr="00931B47"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1F0AF9" w:rsidRPr="00CB4CEA" w14:paraId="2D32CDFB" w14:textId="77777777" w:rsidTr="001F0AF9">
        <w:trPr>
          <w:cantSplit/>
          <w:trHeight w:val="402"/>
        </w:trPr>
        <w:tc>
          <w:tcPr>
            <w:tcW w:w="2376" w:type="dxa"/>
          </w:tcPr>
          <w:p w14:paraId="4766CD4A"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DDE7629" w14:textId="77777777" w:rsid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Revised Recommendation and Guideline </w:t>
            </w:r>
          </w:p>
          <w:p w14:paraId="6A67DA69"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1F0AF9" w:rsidRPr="00CB4CEA" w14:paraId="097911D2" w14:textId="77777777" w:rsidTr="001F0AF9">
        <w:trPr>
          <w:cantSplit/>
          <w:trHeight w:val="402"/>
        </w:trPr>
        <w:tc>
          <w:tcPr>
            <w:tcW w:w="2376" w:type="dxa"/>
          </w:tcPr>
          <w:p w14:paraId="1114D5E0"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10F513BF" w14:textId="4BBEEC44" w:rsidR="001F0AF9" w:rsidRP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50344F4" w14:textId="77777777" w:rsid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1F0AF9" w:rsidRPr="00696A73" w14:paraId="646E7A7D" w14:textId="77777777" w:rsidTr="001F0AF9">
        <w:trPr>
          <w:cantSplit/>
          <w:trHeight w:val="854"/>
        </w:trPr>
        <w:tc>
          <w:tcPr>
            <w:tcW w:w="2376" w:type="dxa"/>
          </w:tcPr>
          <w:p w14:paraId="04AD5C37"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09B762EE" w14:textId="77777777" w:rsidR="001F0AF9" w:rsidRPr="00B47562"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5B5AF9BC" w14:textId="77777777" w:rsidR="001F0AF9" w:rsidRDefault="001F0AF9" w:rsidP="001F0AF9">
            <w:pPr>
              <w:pStyle w:val="BodyText3"/>
              <w:spacing w:before="120"/>
              <w:ind w:left="0"/>
              <w:jc w:val="both"/>
              <w:rPr>
                <w:b/>
                <w:i w:val="0"/>
                <w:sz w:val="20"/>
              </w:rPr>
            </w:pPr>
            <w:r w:rsidRPr="00A11A2E">
              <w:rPr>
                <w:b/>
                <w:i w:val="0"/>
                <w:sz w:val="20"/>
              </w:rPr>
              <w:t>Goa</w:t>
            </w:r>
            <w:r>
              <w:rPr>
                <w:b/>
                <w:i w:val="0"/>
                <w:sz w:val="20"/>
              </w:rPr>
              <w:t>l</w:t>
            </w:r>
          </w:p>
          <w:p w14:paraId="4C2B80C1" w14:textId="670FD265" w:rsidR="001F0AF9" w:rsidRDefault="001F0AF9" w:rsidP="001F0AF9">
            <w:pPr>
              <w:pStyle w:val="BodyText3"/>
              <w:spacing w:before="120"/>
              <w:ind w:left="0"/>
              <w:jc w:val="both"/>
              <w:rPr>
                <w:i w:val="0"/>
                <w:sz w:val="20"/>
              </w:rPr>
            </w:pPr>
            <w:r w:rsidRPr="00A11A2E">
              <w:rPr>
                <w:i w:val="0"/>
                <w:sz w:val="20"/>
              </w:rPr>
              <w:t xml:space="preserve"> </w:t>
            </w:r>
          </w:p>
          <w:p w14:paraId="3BF755B0" w14:textId="77777777" w:rsidR="001F0AF9" w:rsidRDefault="001F0AF9" w:rsidP="001F0AF9">
            <w:pPr>
              <w:pStyle w:val="BodyText3"/>
              <w:spacing w:before="120"/>
              <w:ind w:left="0"/>
              <w:jc w:val="both"/>
              <w:rPr>
                <w:b/>
                <w:i w:val="0"/>
                <w:sz w:val="20"/>
              </w:rPr>
            </w:pPr>
            <w:r w:rsidRPr="00A11A2E">
              <w:rPr>
                <w:b/>
                <w:i w:val="0"/>
                <w:sz w:val="20"/>
              </w:rPr>
              <w:t>Strategy</w:t>
            </w:r>
          </w:p>
          <w:p w14:paraId="1A9F1828" w14:textId="314C7061" w:rsidR="001F0AF9" w:rsidRPr="001F0AF9" w:rsidRDefault="001F0AF9" w:rsidP="001F0AF9">
            <w:pPr>
              <w:pStyle w:val="BodyText3"/>
              <w:spacing w:before="120"/>
              <w:ind w:left="0"/>
              <w:jc w:val="both"/>
              <w:rPr>
                <w:bCs w:val="0"/>
                <w:i w:val="0"/>
                <w:iCs w:val="0"/>
                <w:snapToGrid w:val="0"/>
                <w:sz w:val="20"/>
                <w:szCs w:val="20"/>
              </w:rPr>
            </w:pPr>
          </w:p>
        </w:tc>
      </w:tr>
      <w:tr w:rsidR="001F0AF9" w:rsidRPr="00CB4CEA" w14:paraId="1487C066" w14:textId="77777777" w:rsidTr="001F0AF9">
        <w:trPr>
          <w:cantSplit/>
          <w:trHeight w:val="615"/>
        </w:trPr>
        <w:tc>
          <w:tcPr>
            <w:tcW w:w="2376" w:type="dxa"/>
          </w:tcPr>
          <w:p w14:paraId="7D5E03F1"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1ACA4265" w14:textId="77777777" w:rsid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E9B9D62" w14:textId="26EAF9AF" w:rsidR="001F0AF9" w:rsidRP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22F17A2A" w14:textId="77777777" w:rsidR="001F0AF9" w:rsidRPr="00480907"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4CEF007" w14:textId="1A406E34" w:rsidR="001F0AF9" w:rsidRP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11DADE1D"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1F0AF9" w:rsidRPr="00696A73" w14:paraId="137223D2" w14:textId="77777777" w:rsidTr="001F0AF9">
        <w:trPr>
          <w:cantSplit/>
          <w:trHeight w:val="1399"/>
        </w:trPr>
        <w:tc>
          <w:tcPr>
            <w:tcW w:w="2376" w:type="dxa"/>
          </w:tcPr>
          <w:p w14:paraId="36ECD5EF" w14:textId="77777777" w:rsidR="001F0AF9" w:rsidRPr="00696A73"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E3D5EFE" w14:textId="34676400" w:rsidR="001F0AF9" w:rsidRPr="00103994" w:rsidRDefault="001F0AF9" w:rsidP="001F0AF9">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p>
        </w:tc>
      </w:tr>
      <w:tr w:rsidR="001F0AF9" w:rsidRPr="00696A73" w14:paraId="3D3D1983" w14:textId="77777777" w:rsidTr="001F0AF9">
        <w:trPr>
          <w:cantSplit/>
          <w:trHeight w:val="659"/>
        </w:trPr>
        <w:tc>
          <w:tcPr>
            <w:tcW w:w="2376" w:type="dxa"/>
          </w:tcPr>
          <w:p w14:paraId="1CD4F859" w14:textId="77777777" w:rsidR="001F0AF9" w:rsidRPr="00BF71F7"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314825A1" w14:textId="77777777" w:rsidR="001F0AF9" w:rsidRDefault="001F0AF9" w:rsidP="001F0AF9">
            <w:pPr>
              <w:pStyle w:val="BodyText3"/>
              <w:spacing w:before="120"/>
              <w:ind w:left="0"/>
              <w:jc w:val="both"/>
              <w:rPr>
                <w:sz w:val="20"/>
                <w:lang w:val="en-CA"/>
              </w:rPr>
            </w:pPr>
            <w:r>
              <w:rPr>
                <w:sz w:val="20"/>
                <w:lang w:val="en-CA"/>
              </w:rPr>
              <w:t>Session number:</w:t>
            </w:r>
          </w:p>
          <w:p w14:paraId="37D86D47" w14:textId="77777777" w:rsidR="001F0AF9" w:rsidRDefault="001F0AF9"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57568" behindDoc="0" locked="0" layoutInCell="1" allowOverlap="1" wp14:anchorId="57A67780" wp14:editId="17704898">
                      <wp:simplePos x="0" y="0"/>
                      <wp:positionH relativeFrom="column">
                        <wp:posOffset>645160</wp:posOffset>
                      </wp:positionH>
                      <wp:positionV relativeFrom="paragraph">
                        <wp:posOffset>168910</wp:posOffset>
                      </wp:positionV>
                      <wp:extent cx="274320" cy="274320"/>
                      <wp:effectExtent l="8890" t="10160" r="12065" b="10795"/>
                      <wp:wrapNone/>
                      <wp:docPr id="416" name="Rectangl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EB8E52B" w14:textId="77777777" w:rsidR="00386979" w:rsidRPr="005F1945" w:rsidRDefault="00386979" w:rsidP="001F0AF9">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6" o:spid="_x0000_s1182" style="position:absolute;left:0;text-align:left;margin-left:50.8pt;margin-top:13.3pt;width:21.6pt;height:21.6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B0v68GKQIAAFMEAAAOAAAAAAAAAAAAAAAAAC4CAABkcnMvZTJv&#10;RG9jLnhtbFBLAQItABQABgAIAAAAIQAvRow13QAAAAkBAAAPAAAAAAAAAAAAAAAAAIMEAABkcnMv&#10;ZG93bnJldi54bWxQSwUGAAAAAAQABADzAAAAjQUAAAAA&#10;">
                      <v:textbox>
                        <w:txbxContent>
                          <w:p w14:paraId="1EB8E52B" w14:textId="77777777" w:rsidR="00386979" w:rsidRPr="005F1945" w:rsidRDefault="00386979" w:rsidP="001F0AF9">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56544" behindDoc="0" locked="0" layoutInCell="1" allowOverlap="1" wp14:anchorId="387826E6" wp14:editId="499D9B93">
                      <wp:simplePos x="0" y="0"/>
                      <wp:positionH relativeFrom="column">
                        <wp:posOffset>1219200</wp:posOffset>
                      </wp:positionH>
                      <wp:positionV relativeFrom="paragraph">
                        <wp:posOffset>168910</wp:posOffset>
                      </wp:positionV>
                      <wp:extent cx="274320" cy="274320"/>
                      <wp:effectExtent l="0" t="0" r="11430" b="11430"/>
                      <wp:wrapNone/>
                      <wp:docPr id="41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729A770" w14:textId="77777777" w:rsidR="00386979" w:rsidRDefault="00386979" w:rsidP="001F0AF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7" o:spid="_x0000_s1183" style="position:absolute;left:0;text-align:left;margin-left:96pt;margin-top:13.3pt;width:21.6pt;height:21.6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tD0hyCkCAABTBAAADgAAAAAAAAAAAAAAAAAuAgAAZHJzL2Uy&#10;b0RvYy54bWxQSwECLQAUAAYACAAAACEAz9M4ad4AAAAJAQAADwAAAAAAAAAAAAAAAACDBAAAZHJz&#10;L2Rvd25yZXYueG1sUEsFBgAAAAAEAAQA8wAAAI4FAAAAAA==&#10;">
                      <v:textbox>
                        <w:txbxContent>
                          <w:p w14:paraId="4729A770" w14:textId="77777777" w:rsidR="00386979" w:rsidRDefault="00386979" w:rsidP="001F0AF9">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55520" behindDoc="0" locked="0" layoutInCell="1" allowOverlap="1" wp14:anchorId="630A1624" wp14:editId="3E66449F">
                      <wp:simplePos x="0" y="0"/>
                      <wp:positionH relativeFrom="column">
                        <wp:posOffset>1793240</wp:posOffset>
                      </wp:positionH>
                      <wp:positionV relativeFrom="paragraph">
                        <wp:posOffset>168910</wp:posOffset>
                      </wp:positionV>
                      <wp:extent cx="274320" cy="274320"/>
                      <wp:effectExtent l="0" t="0" r="11430" b="11430"/>
                      <wp:wrapNone/>
                      <wp:docPr id="418"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5D8AFBB" w14:textId="77777777" w:rsidR="00386979" w:rsidRDefault="00386979" w:rsidP="001F0AF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8" o:spid="_x0000_s1184" style="position:absolute;left:0;text-align:left;margin-left:141.2pt;margin-top:13.3pt;width:21.6pt;height:21.6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BystoOKAIAAFMEAAAOAAAAAAAAAAAAAAAAAC4CAABkcnMvZTJv&#10;RG9jLnhtbFBLAQItABQABgAIAAAAIQAS5fw73gAAAAkBAAAPAAAAAAAAAAAAAAAAAIIEAABkcnMv&#10;ZG93bnJldi54bWxQSwUGAAAAAAQABADzAAAAjQUAAAAA&#10;">
                      <v:textbox>
                        <w:txbxContent>
                          <w:p w14:paraId="15D8AFBB" w14:textId="77777777" w:rsidR="00386979" w:rsidRDefault="00386979" w:rsidP="001F0AF9">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54496" behindDoc="0" locked="0" layoutInCell="1" allowOverlap="1" wp14:anchorId="485E3050" wp14:editId="74636904">
                      <wp:simplePos x="0" y="0"/>
                      <wp:positionH relativeFrom="column">
                        <wp:posOffset>2399665</wp:posOffset>
                      </wp:positionH>
                      <wp:positionV relativeFrom="paragraph">
                        <wp:posOffset>168910</wp:posOffset>
                      </wp:positionV>
                      <wp:extent cx="274320" cy="274320"/>
                      <wp:effectExtent l="0" t="0" r="11430" b="11430"/>
                      <wp:wrapNone/>
                      <wp:docPr id="419"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39DF79B5" w14:textId="77777777" w:rsidR="00386979" w:rsidRDefault="00386979" w:rsidP="001F0AF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9" o:spid="_x0000_s1185" style="position:absolute;left:0;text-align:left;margin-left:188.95pt;margin-top:13.3pt;width:21.6pt;height:21.6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LIwVMApAgAAUwQAAA4AAAAAAAAAAAAAAAAALgIAAGRycy9l&#10;Mm9Eb2MueG1sUEsBAi0AFAAGAAgAAAAhABt+45ffAAAACQEAAA8AAAAAAAAAAAAAAAAAgwQAAGRy&#10;cy9kb3ducmV2LnhtbFBLBQYAAAAABAAEAPMAAACPBQAAAAA=&#10;">
                      <v:textbox>
                        <w:txbxContent>
                          <w:p w14:paraId="39DF79B5" w14:textId="77777777" w:rsidR="00386979" w:rsidRDefault="00386979" w:rsidP="001F0AF9">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53472" behindDoc="0" locked="0" layoutInCell="1" allowOverlap="1" wp14:anchorId="511FFDC6" wp14:editId="24C0B5D1">
                      <wp:simplePos x="0" y="0"/>
                      <wp:positionH relativeFrom="column">
                        <wp:posOffset>3072130</wp:posOffset>
                      </wp:positionH>
                      <wp:positionV relativeFrom="paragraph">
                        <wp:posOffset>168910</wp:posOffset>
                      </wp:positionV>
                      <wp:extent cx="274320" cy="274320"/>
                      <wp:effectExtent l="6985" t="10160" r="13970" b="10795"/>
                      <wp:wrapNone/>
                      <wp:docPr id="420"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BDB2DF5" id="Rectangle 420" o:spid="_x0000_s1026" style="position:absolute;margin-left:241.9pt;margin-top:13.3pt;width:21.6pt;height:21.6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YKEHcdAgAAPwQAAA4AAAAAAAAAAAAAAAAALgIAAGRycy9lMm9Eb2MueG1sUEsB&#10;Ai0AFAAGAAgAAAAhAFU57SDfAAAACQEAAA8AAAAAAAAAAAAAAAAAdwQAAGRycy9kb3ducmV2Lnht&#10;bFBLBQYAAAAABAAEAPMAAACDBQAAAAA=&#10;"/>
                  </w:pict>
                </mc:Fallback>
              </mc:AlternateContent>
            </w:r>
            <w:r w:rsidRPr="00341A16">
              <w:rPr>
                <w:noProof/>
                <w:sz w:val="20"/>
                <w:lang w:val="nl-NL" w:eastAsia="nl-NL"/>
              </w:rPr>
              <mc:AlternateContent>
                <mc:Choice Requires="wps">
                  <w:drawing>
                    <wp:anchor distT="0" distB="0" distL="114300" distR="114300" simplePos="0" relativeHeight="251752448" behindDoc="0" locked="0" layoutInCell="1" allowOverlap="1" wp14:anchorId="5F7D27FE" wp14:editId="100BD40B">
                      <wp:simplePos x="0" y="0"/>
                      <wp:positionH relativeFrom="column">
                        <wp:posOffset>3834765</wp:posOffset>
                      </wp:positionH>
                      <wp:positionV relativeFrom="paragraph">
                        <wp:posOffset>168910</wp:posOffset>
                      </wp:positionV>
                      <wp:extent cx="274320" cy="274320"/>
                      <wp:effectExtent l="7620" t="10160" r="13335" b="10795"/>
                      <wp:wrapNone/>
                      <wp:docPr id="421"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8DDC6DF" id="Rectangle 421" o:spid="_x0000_s1026" style="position:absolute;margin-left:301.95pt;margin-top:13.3pt;width:21.6pt;height:21.6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BoXZHgIAAD8EAAAOAAAAAAAAAAAAAAAAAC4CAABkcnMvZTJvRG9jLnhtbFBL&#10;AQItABQABgAIAAAAIQAnKdUr3wAAAAkBAAAPAAAAAAAAAAAAAAAAAHgEAABkcnMvZG93bnJldi54&#10;bWxQSwUGAAAAAAQABADzAAAAhAUAAAAA&#10;"/>
                  </w:pict>
                </mc:Fallback>
              </mc:AlternateContent>
            </w:r>
            <w:r w:rsidRPr="00341A16">
              <w:rPr>
                <w:noProof/>
                <w:sz w:val="20"/>
                <w:lang w:val="nl-NL" w:eastAsia="nl-NL"/>
              </w:rPr>
              <mc:AlternateContent>
                <mc:Choice Requires="wps">
                  <w:drawing>
                    <wp:anchor distT="0" distB="0" distL="114300" distR="114300" simplePos="0" relativeHeight="251758592" behindDoc="0" locked="0" layoutInCell="1" allowOverlap="1" wp14:anchorId="03A587D9" wp14:editId="30D2578E">
                      <wp:simplePos x="0" y="0"/>
                      <wp:positionH relativeFrom="column">
                        <wp:posOffset>31750</wp:posOffset>
                      </wp:positionH>
                      <wp:positionV relativeFrom="paragraph">
                        <wp:posOffset>168910</wp:posOffset>
                      </wp:positionV>
                      <wp:extent cx="274320" cy="274320"/>
                      <wp:effectExtent l="5080" t="10160" r="6350" b="10795"/>
                      <wp:wrapNone/>
                      <wp:docPr id="422"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B924D15" w14:textId="77777777" w:rsidR="00386979" w:rsidRPr="005F1945" w:rsidRDefault="00386979" w:rsidP="001F0AF9">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2" o:spid="_x0000_s1186" style="position:absolute;left:0;text-align:left;margin-left:2.5pt;margin-top:13.3pt;width:21.6pt;height:21.6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ODxY/8pAgAAUwQAAA4AAAAAAAAAAAAAAAAALgIAAGRycy9lMm9E&#10;b2MueG1sUEsBAi0AFAAGAAgAAAAhAFO2BG3cAAAABgEAAA8AAAAAAAAAAAAAAAAAgwQAAGRycy9k&#10;b3ducmV2LnhtbFBLBQYAAAAABAAEAPMAAACMBQAAAAA=&#10;">
                      <v:textbox>
                        <w:txbxContent>
                          <w:p w14:paraId="1B924D15" w14:textId="77777777" w:rsidR="00386979" w:rsidRPr="005F1945" w:rsidRDefault="00386979" w:rsidP="001F0AF9">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04E503D4" w14:textId="77777777" w:rsid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60D096FC" w14:textId="77777777" w:rsidR="001F0AF9" w:rsidRPr="005010D1"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1F0AF9" w:rsidRPr="00696A73" w14:paraId="7567774B" w14:textId="77777777" w:rsidTr="001F0AF9">
        <w:trPr>
          <w:cantSplit/>
          <w:trHeight w:val="342"/>
        </w:trPr>
        <w:tc>
          <w:tcPr>
            <w:tcW w:w="2376" w:type="dxa"/>
            <w:shd w:val="clear" w:color="auto" w:fill="DDD9C3" w:themeFill="background2" w:themeFillShade="E6"/>
          </w:tcPr>
          <w:p w14:paraId="6C0899DE" w14:textId="77777777" w:rsidR="001F0AF9"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2103CD57" w14:textId="77777777" w:rsid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29E94777" w14:textId="77777777" w:rsidR="001F0AF9" w:rsidRPr="00637651"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1F0AF9" w:rsidRPr="00696A73" w14:paraId="228DD469" w14:textId="77777777" w:rsidTr="001F0AF9">
        <w:trPr>
          <w:cantSplit/>
          <w:trHeight w:val="342"/>
        </w:trPr>
        <w:tc>
          <w:tcPr>
            <w:tcW w:w="2376" w:type="dxa"/>
            <w:vMerge w:val="restart"/>
            <w:shd w:val="clear" w:color="auto" w:fill="auto"/>
          </w:tcPr>
          <w:p w14:paraId="1D587B00" w14:textId="77777777" w:rsidR="001F0AF9" w:rsidRPr="00696A73"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66736120"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361F651"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10337EA2"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1F0AF9" w:rsidRPr="00696A73" w14:paraId="4BFABDB2" w14:textId="77777777" w:rsidTr="001F0AF9">
        <w:trPr>
          <w:cantSplit/>
          <w:trHeight w:val="489"/>
        </w:trPr>
        <w:tc>
          <w:tcPr>
            <w:tcW w:w="2376" w:type="dxa"/>
            <w:vMerge/>
            <w:shd w:val="clear" w:color="auto" w:fill="auto"/>
          </w:tcPr>
          <w:p w14:paraId="361A8587" w14:textId="77777777" w:rsidR="001F0AF9" w:rsidRPr="00696A73"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32816D87"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2A539395"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351962A" w14:textId="77777777" w:rsidR="001F0AF9" w:rsidRPr="00696A73"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1F0AF9" w:rsidRPr="00696A73" w14:paraId="5DF816EF" w14:textId="77777777" w:rsidTr="001F0AF9">
        <w:trPr>
          <w:cantSplit/>
          <w:trHeight w:val="489"/>
        </w:trPr>
        <w:tc>
          <w:tcPr>
            <w:tcW w:w="2376" w:type="dxa"/>
            <w:shd w:val="clear" w:color="auto" w:fill="auto"/>
          </w:tcPr>
          <w:p w14:paraId="6D4C39D7" w14:textId="77777777" w:rsidR="001F0AF9" w:rsidRPr="00696A73"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053E7B1" w14:textId="77777777" w:rsidR="001F0AF9" w:rsidRPr="001C6236"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4DEC2B12" w14:textId="77777777" w:rsid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783D2D19" w14:textId="77777777" w:rsid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1F0AF9" w:rsidRPr="00696A73" w14:paraId="3B42ACDB" w14:textId="77777777" w:rsidTr="001F0AF9">
        <w:trPr>
          <w:cantSplit/>
          <w:trHeight w:val="489"/>
        </w:trPr>
        <w:tc>
          <w:tcPr>
            <w:tcW w:w="2376" w:type="dxa"/>
            <w:shd w:val="clear" w:color="auto" w:fill="auto"/>
          </w:tcPr>
          <w:p w14:paraId="1194BC99" w14:textId="77777777" w:rsidR="001F0AF9" w:rsidRPr="00696A73" w:rsidRDefault="001F0AF9"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213F108" w14:textId="77777777" w:rsidR="001F0AF9" w:rsidRPr="001C6236"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22128345" w14:textId="77777777" w:rsidR="001F0AF9" w:rsidRDefault="001F0AF9"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07EE2FA5" w14:textId="77777777" w:rsidR="001F0AF9" w:rsidRPr="00DD096E" w:rsidRDefault="001F0AF9" w:rsidP="00DD096E">
      <w:pPr>
        <w:rPr>
          <w:rFonts w:eastAsiaTheme="minorEastAsia"/>
        </w:rPr>
      </w:pPr>
    </w:p>
    <w:p w14:paraId="3CF3B6CF" w14:textId="77777777" w:rsidR="001F0AF9" w:rsidRPr="00DD096E" w:rsidRDefault="001F0AF9" w:rsidP="00DD096E">
      <w:pPr>
        <w:rPr>
          <w:rFonts w:eastAsiaTheme="minorEastAsia"/>
        </w:rPr>
      </w:pPr>
      <w:bookmarkStart w:id="93" w:name="_Toc521492559"/>
      <w:r>
        <w:rPr>
          <w:rStyle w:val="Heading1Char"/>
          <w:rFonts w:eastAsiaTheme="minorEastAsia"/>
        </w:rPr>
        <w:br w:type="page"/>
      </w:r>
    </w:p>
    <w:p w14:paraId="1F5331DB" w14:textId="7354735F" w:rsidR="00893964" w:rsidRDefault="00893964" w:rsidP="0054788C">
      <w:pPr>
        <w:pStyle w:val="Heading1"/>
        <w:rPr>
          <w:rFonts w:eastAsiaTheme="minorEastAsia"/>
        </w:rPr>
      </w:pPr>
      <w:bookmarkStart w:id="94" w:name="_Toc523219700"/>
      <w:bookmarkStart w:id="95" w:name="_Toc523489027"/>
      <w:r>
        <w:rPr>
          <w:rFonts w:eastAsiaTheme="minorEastAsia"/>
        </w:rPr>
        <w:lastRenderedPageBreak/>
        <w:t>TASK 3.3.3</w:t>
      </w:r>
      <w:r>
        <w:rPr>
          <w:rFonts w:eastAsiaTheme="minorEastAsia"/>
        </w:rPr>
        <w:tab/>
        <w:t>Produce a VTS Training Manual to complement the V-103 and its model courses</w:t>
      </w:r>
      <w:bookmarkEnd w:id="95"/>
    </w:p>
    <w:p w14:paraId="599908B5" w14:textId="77777777" w:rsidR="00893964" w:rsidRPr="00893964" w:rsidRDefault="00893964" w:rsidP="00893964">
      <w:pPr>
        <w:pStyle w:val="BodyText"/>
        <w:rPr>
          <w:rFonts w:eastAsiaTheme="minorEastAsia"/>
          <w:lang w:eastAsia="de-DE"/>
        </w:rPr>
      </w:pPr>
    </w:p>
    <w:p w14:paraId="55AC5029" w14:textId="6F8843AC" w:rsidR="00893964" w:rsidRPr="00893964" w:rsidRDefault="00893964" w:rsidP="00893964">
      <w:pPr>
        <w:pStyle w:val="BodyText"/>
        <w:rPr>
          <w:rFonts w:eastAsiaTheme="minorEastAsia"/>
          <w:lang w:eastAsia="de-DE"/>
        </w:rPr>
      </w:pPr>
      <w:r>
        <w:rPr>
          <w:rFonts w:eastAsiaTheme="minorEastAsia"/>
          <w:lang w:eastAsia="de-DE"/>
        </w:rPr>
        <w:br w:type="column"/>
      </w:r>
    </w:p>
    <w:p w14:paraId="37F1F936" w14:textId="18D712E0" w:rsidR="00B021D6" w:rsidRPr="0054788C" w:rsidRDefault="00B021D6" w:rsidP="0054788C">
      <w:pPr>
        <w:pStyle w:val="Heading1"/>
        <w:rPr>
          <w:rFonts w:eastAsiaTheme="minorEastAsia"/>
        </w:rPr>
      </w:pPr>
      <w:bookmarkStart w:id="96" w:name="_Toc523489028"/>
      <w:r w:rsidRPr="0054788C">
        <w:rPr>
          <w:rFonts w:eastAsiaTheme="minorEastAsia"/>
        </w:rPr>
        <w:t>TASK 3.</w:t>
      </w:r>
      <w:r w:rsidR="001F0AF9" w:rsidRPr="0054788C">
        <w:rPr>
          <w:rFonts w:eastAsiaTheme="minorEastAsia"/>
        </w:rPr>
        <w:t>4.1</w:t>
      </w:r>
      <w:r w:rsidR="0097058D">
        <w:rPr>
          <w:rFonts w:eastAsiaTheme="minorEastAsia"/>
        </w:rPr>
        <w:tab/>
        <w:t>Review and U</w:t>
      </w:r>
      <w:r w:rsidRPr="0054788C">
        <w:rPr>
          <w:rFonts w:eastAsiaTheme="minorEastAsia"/>
        </w:rPr>
        <w:t>pdate IALA Guideline 1014 on the Accreditation and Approval Process for VTS Training</w:t>
      </w:r>
      <w:bookmarkEnd w:id="93"/>
      <w:bookmarkEnd w:id="94"/>
      <w:bookmarkEnd w:id="96"/>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B021D6" w:rsidRPr="00CB4CEA" w14:paraId="50EB4191" w14:textId="77777777" w:rsidTr="001F0AF9">
        <w:trPr>
          <w:cantSplit/>
          <w:trHeight w:val="416"/>
          <w:tblHeader/>
        </w:trPr>
        <w:tc>
          <w:tcPr>
            <w:tcW w:w="9606" w:type="dxa"/>
            <w:gridSpan w:val="4"/>
            <w:shd w:val="clear" w:color="auto" w:fill="DDD9C3"/>
            <w:vAlign w:val="center"/>
          </w:tcPr>
          <w:p w14:paraId="626ED4EC"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B021D6" w:rsidRPr="00CB4CEA" w14:paraId="37524DC5" w14:textId="77777777" w:rsidTr="001F0AF9">
        <w:trPr>
          <w:cantSplit/>
          <w:trHeight w:val="428"/>
        </w:trPr>
        <w:tc>
          <w:tcPr>
            <w:tcW w:w="2376" w:type="dxa"/>
            <w:shd w:val="clear" w:color="auto" w:fill="auto"/>
          </w:tcPr>
          <w:p w14:paraId="6C3F3DBA"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512FF18B"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B021D6" w:rsidRPr="00CB4CEA" w14:paraId="445AA63C" w14:textId="77777777" w:rsidTr="001F0AF9">
        <w:trPr>
          <w:cantSplit/>
          <w:trHeight w:val="491"/>
        </w:trPr>
        <w:tc>
          <w:tcPr>
            <w:tcW w:w="2376" w:type="dxa"/>
            <w:tcBorders>
              <w:bottom w:val="single" w:sz="4" w:space="0" w:color="auto"/>
            </w:tcBorders>
            <w:shd w:val="clear" w:color="auto" w:fill="auto"/>
          </w:tcPr>
          <w:p w14:paraId="6B7E4419"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tcBorders>
              <w:bottom w:val="single" w:sz="4" w:space="0" w:color="auto"/>
            </w:tcBorders>
            <w:shd w:val="clear" w:color="auto" w:fill="auto"/>
          </w:tcPr>
          <w:p w14:paraId="66076280"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18"/>
                <w:szCs w:val="18"/>
              </w:rPr>
              <w:t>VTS Training and Certification</w:t>
            </w:r>
          </w:p>
        </w:tc>
      </w:tr>
      <w:tr w:rsidR="00B021D6" w:rsidRPr="00CB4CEA" w14:paraId="07FBA9D9" w14:textId="77777777" w:rsidTr="001F0AF9">
        <w:trPr>
          <w:cantSplit/>
          <w:trHeight w:val="712"/>
        </w:trPr>
        <w:tc>
          <w:tcPr>
            <w:tcW w:w="2376" w:type="dxa"/>
            <w:tcBorders>
              <w:bottom w:val="single" w:sz="4" w:space="0" w:color="auto"/>
            </w:tcBorders>
            <w:shd w:val="clear" w:color="auto" w:fill="auto"/>
          </w:tcPr>
          <w:p w14:paraId="64A82E8D"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tcBorders>
              <w:bottom w:val="single" w:sz="4" w:space="0" w:color="auto"/>
            </w:tcBorders>
            <w:shd w:val="clear" w:color="auto" w:fill="auto"/>
          </w:tcPr>
          <w:p w14:paraId="230EC080" w14:textId="77777777" w:rsidR="00B021D6" w:rsidRPr="00BF71F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Review and update IALA Guideline 1014 on the Accreditation and Approval Process for VTS Training</w:t>
            </w:r>
          </w:p>
        </w:tc>
      </w:tr>
      <w:tr w:rsidR="00B021D6" w:rsidRPr="00CB4CEA" w14:paraId="78FE89D6" w14:textId="77777777" w:rsidTr="001F0AF9">
        <w:trPr>
          <w:cantSplit/>
          <w:trHeight w:val="466"/>
        </w:trPr>
        <w:tc>
          <w:tcPr>
            <w:tcW w:w="2376" w:type="dxa"/>
            <w:tcBorders>
              <w:top w:val="single" w:sz="4" w:space="0" w:color="auto"/>
            </w:tcBorders>
          </w:tcPr>
          <w:p w14:paraId="5CAF97E9"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Borders>
              <w:top w:val="single" w:sz="4" w:space="0" w:color="auto"/>
            </w:tcBorders>
          </w:tcPr>
          <w:p w14:paraId="5763BAAE" w14:textId="77777777" w:rsidR="00B021D6" w:rsidRPr="00C72E60" w:rsidRDefault="00B021D6" w:rsidP="001F0AF9">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review the role of IALA in facilitating and overseeing the accreditation and approval process of VTS training.</w:t>
            </w:r>
          </w:p>
          <w:p w14:paraId="27FD9AC6" w14:textId="77777777" w:rsidR="00B021D6" w:rsidRPr="00C72E60" w:rsidRDefault="00B021D6" w:rsidP="001F0AF9">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 xml:space="preserve">To split the existing IALA Guideline 1014 into a new Recommendation and an associated Guideline. </w:t>
            </w:r>
          </w:p>
          <w:p w14:paraId="4727778B" w14:textId="77777777" w:rsidR="00B021D6" w:rsidRPr="00C72E60" w:rsidRDefault="00B021D6" w:rsidP="001F0AF9">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provide guidance to Competent Authorities who may not have the technical capacity, resource or regulatory framework to conduct accreditation and approval of VTS training.</w:t>
            </w:r>
          </w:p>
          <w:p w14:paraId="5021F2A0" w14:textId="77777777" w:rsidR="00B021D6" w:rsidRPr="00C72E60" w:rsidRDefault="00B021D6" w:rsidP="001F0AF9">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C72E60">
              <w:rPr>
                <w:bCs/>
                <w:iCs/>
                <w:snapToGrid w:val="0"/>
                <w:sz w:val="20"/>
                <w:szCs w:val="20"/>
              </w:rPr>
              <w:t>To provide guidance on the appointment of third parties (to include ‘IALA approved organisation(s)’ and ‘IALA approved Classification Societies (IALA-ACS)’) to conduct the accreditation and approval process of VTS training.</w:t>
            </w:r>
          </w:p>
          <w:p w14:paraId="4165C9E1" w14:textId="77777777" w:rsidR="00B021D6" w:rsidRPr="00931B4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B021D6" w:rsidRPr="00CB4CEA" w14:paraId="6C73C4CB" w14:textId="77777777" w:rsidTr="001F0AF9">
        <w:trPr>
          <w:cantSplit/>
          <w:trHeight w:val="402"/>
        </w:trPr>
        <w:tc>
          <w:tcPr>
            <w:tcW w:w="2376" w:type="dxa"/>
          </w:tcPr>
          <w:p w14:paraId="57FAD36C"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4C8DB9AA"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t xml:space="preserve">Revised Recommendation and Guideline </w:t>
            </w:r>
          </w:p>
          <w:p w14:paraId="74188A05"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B021D6" w:rsidRPr="00CB4CEA" w14:paraId="012919C6" w14:textId="77777777" w:rsidTr="001F0AF9">
        <w:trPr>
          <w:cantSplit/>
          <w:trHeight w:val="402"/>
        </w:trPr>
        <w:tc>
          <w:tcPr>
            <w:tcW w:w="2376" w:type="dxa"/>
          </w:tcPr>
          <w:p w14:paraId="30519E00"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46274263" w14:textId="77777777" w:rsidR="00B021D6" w:rsidRPr="00103994" w:rsidRDefault="00B021D6" w:rsidP="001F0AF9">
            <w:pPr>
              <w:pStyle w:val="ListParagraph"/>
              <w:widowControl w:val="0"/>
              <w:numPr>
                <w:ilvl w:val="0"/>
                <w:numId w:val="6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role of the Competent Authority, IALA and third parties in the accreditation and approval process is unclear and open to interpretation. This can cause problems for IALA members seeking to operate VTS training organisations.</w:t>
            </w:r>
          </w:p>
          <w:p w14:paraId="6B2AA861" w14:textId="77777777" w:rsidR="00B021D6" w:rsidRPr="00103994" w:rsidRDefault="00B021D6" w:rsidP="001F0AF9">
            <w:pPr>
              <w:pStyle w:val="ListParagraph"/>
              <w:widowControl w:val="0"/>
              <w:numPr>
                <w:ilvl w:val="0"/>
                <w:numId w:val="6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Cs/>
                <w:snapToGrid w:val="0"/>
                <w:sz w:val="20"/>
                <w:szCs w:val="20"/>
              </w:rPr>
              <w:t>The changes in the IALA document structure, and progression towards a basis for mandatory training, also influence the requirement for a review to ensure all training and certification related documents are consistent and harmonised with the new IALA Standard on Training and Certification and the IALA Strategic Vision.</w:t>
            </w:r>
          </w:p>
          <w:p w14:paraId="5E8A77F7"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103994">
              <w:rPr>
                <w:bCs/>
                <w:i/>
                <w:iCs/>
                <w:noProof/>
                <w:snapToGrid w:val="0"/>
                <w:sz w:val="20"/>
                <w:szCs w:val="20"/>
              </w:rPr>
              <w:t xml:space="preserve"> </w:t>
            </w: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B021D6" w:rsidRPr="00696A73" w14:paraId="2D73663D" w14:textId="77777777" w:rsidTr="001F0AF9">
        <w:trPr>
          <w:cantSplit/>
          <w:trHeight w:val="854"/>
        </w:trPr>
        <w:tc>
          <w:tcPr>
            <w:tcW w:w="2376" w:type="dxa"/>
          </w:tcPr>
          <w:p w14:paraId="20CE68A5"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29913FC3" w14:textId="77777777" w:rsidR="00B021D6" w:rsidRPr="00B47562"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4447D533" w14:textId="77777777" w:rsidR="00B021D6" w:rsidRDefault="00B021D6" w:rsidP="001F0AF9">
            <w:pPr>
              <w:pStyle w:val="BodyText3"/>
              <w:spacing w:before="120"/>
              <w:ind w:left="0"/>
              <w:jc w:val="both"/>
              <w:rPr>
                <w:b/>
                <w:i w:val="0"/>
                <w:sz w:val="20"/>
              </w:rPr>
            </w:pPr>
            <w:r w:rsidRPr="00A11A2E">
              <w:rPr>
                <w:b/>
                <w:i w:val="0"/>
                <w:sz w:val="20"/>
              </w:rPr>
              <w:t>Goa</w:t>
            </w:r>
            <w:r>
              <w:rPr>
                <w:b/>
                <w:i w:val="0"/>
                <w:sz w:val="20"/>
              </w:rPr>
              <w:t>l</w:t>
            </w:r>
          </w:p>
          <w:p w14:paraId="12CACDF3" w14:textId="77777777" w:rsidR="00B021D6" w:rsidRDefault="00B021D6" w:rsidP="001F0AF9">
            <w:pPr>
              <w:pStyle w:val="BodyText3"/>
              <w:spacing w:before="120"/>
              <w:ind w:left="0"/>
              <w:jc w:val="both"/>
              <w:rPr>
                <w:i w:val="0"/>
                <w:sz w:val="20"/>
              </w:rPr>
            </w:pPr>
            <w:r w:rsidRPr="006C21E7">
              <w:rPr>
                <w:i w:val="0"/>
                <w:sz w:val="20"/>
              </w:rPr>
              <w:t>G1 – Marine Aids to Navigation are developed and harmonised through international cooperation and the provision of standards.</w:t>
            </w:r>
            <w:r w:rsidRPr="00A11A2E">
              <w:rPr>
                <w:i w:val="0"/>
                <w:sz w:val="20"/>
              </w:rPr>
              <w:t xml:space="preserve"> </w:t>
            </w:r>
          </w:p>
          <w:p w14:paraId="094B98EE" w14:textId="77777777" w:rsidR="00B021D6" w:rsidRDefault="00B021D6" w:rsidP="001F0AF9">
            <w:pPr>
              <w:pStyle w:val="BodyText3"/>
              <w:spacing w:before="120"/>
              <w:ind w:left="0"/>
              <w:jc w:val="both"/>
              <w:rPr>
                <w:b/>
                <w:i w:val="0"/>
                <w:sz w:val="20"/>
              </w:rPr>
            </w:pPr>
            <w:r w:rsidRPr="00A11A2E">
              <w:rPr>
                <w:b/>
                <w:i w:val="0"/>
                <w:sz w:val="20"/>
              </w:rPr>
              <w:t>Strategy</w:t>
            </w:r>
          </w:p>
          <w:p w14:paraId="34369809" w14:textId="77777777" w:rsidR="00B021D6" w:rsidRPr="00696A73" w:rsidRDefault="00B021D6" w:rsidP="001F0AF9">
            <w:pPr>
              <w:pStyle w:val="BodyText3"/>
              <w:spacing w:before="120"/>
              <w:ind w:left="0"/>
              <w:jc w:val="both"/>
              <w:rPr>
                <w:bCs w:val="0"/>
                <w:iCs w:val="0"/>
                <w:snapToGrid w:val="0"/>
                <w:sz w:val="20"/>
                <w:szCs w:val="20"/>
              </w:rPr>
            </w:pPr>
            <w:r w:rsidRPr="006C21E7">
              <w:rPr>
                <w:i w:val="0"/>
                <w:sz w:val="20"/>
              </w:rPr>
              <w:t>S1 - Develop standards suitable for direct citation by States, in areas deemed important by the General Assembly, and the related Recommendations and Guidelines.</w:t>
            </w:r>
            <w:r w:rsidRPr="00A11A2E">
              <w:rPr>
                <w:sz w:val="20"/>
              </w:rPr>
              <w:t xml:space="preserve"> </w:t>
            </w:r>
          </w:p>
        </w:tc>
      </w:tr>
      <w:tr w:rsidR="00B021D6" w:rsidRPr="00CB4CEA" w14:paraId="77775671" w14:textId="77777777" w:rsidTr="001F0AF9">
        <w:trPr>
          <w:cantSplit/>
          <w:trHeight w:val="615"/>
        </w:trPr>
        <w:tc>
          <w:tcPr>
            <w:tcW w:w="2376" w:type="dxa"/>
          </w:tcPr>
          <w:p w14:paraId="3F260B40"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lastRenderedPageBreak/>
              <w:t xml:space="preserve">Scope </w:t>
            </w:r>
            <w:r w:rsidRPr="00BF71F7">
              <w:rPr>
                <w:b/>
                <w:bCs/>
                <w:iCs/>
                <w:noProof/>
                <w:snapToGrid w:val="0"/>
                <w:sz w:val="20"/>
                <w:szCs w:val="20"/>
              </w:rPr>
              <w:br/>
            </w:r>
          </w:p>
        </w:tc>
        <w:tc>
          <w:tcPr>
            <w:tcW w:w="7230" w:type="dxa"/>
            <w:gridSpan w:val="3"/>
          </w:tcPr>
          <w:p w14:paraId="318A6EF7"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26CFD5F8" w14:textId="77777777" w:rsidR="00B021D6" w:rsidRPr="00BB2D65" w:rsidRDefault="00B021D6" w:rsidP="001F0AF9">
            <w:pPr>
              <w:pStyle w:val="ListParagraph"/>
              <w:widowControl w:val="0"/>
              <w:numPr>
                <w:ilvl w:val="0"/>
                <w:numId w:val="6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BB2D65">
              <w:rPr>
                <w:bCs/>
                <w:iCs/>
                <w:snapToGrid w:val="0"/>
                <w:sz w:val="20"/>
                <w:szCs w:val="20"/>
              </w:rPr>
              <w:t xml:space="preserve">Review the existing IALA Guideline 1014 with a focus on the role of IALA and third parties in the accreditation and approval process. </w:t>
            </w:r>
          </w:p>
          <w:p w14:paraId="0E505593" w14:textId="77777777" w:rsidR="00B021D6" w:rsidRPr="00BB2D65" w:rsidRDefault="00B021D6" w:rsidP="001F0AF9">
            <w:pPr>
              <w:pStyle w:val="ListParagraph"/>
              <w:widowControl w:val="0"/>
              <w:numPr>
                <w:ilvl w:val="0"/>
                <w:numId w:val="6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BB2D65">
              <w:rPr>
                <w:bCs/>
                <w:iCs/>
                <w:snapToGrid w:val="0"/>
                <w:sz w:val="20"/>
                <w:szCs w:val="20"/>
              </w:rPr>
              <w:t>Consider whether Model Course V-103/3 and the adaptation and updating elements of Model Course V-103/5 should be within the scope of this guideline.</w:t>
            </w:r>
          </w:p>
          <w:p w14:paraId="3AEFB102" w14:textId="77777777" w:rsidR="00B021D6" w:rsidRPr="00480907"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186673F1" w14:textId="77777777" w:rsidR="00B021D6" w:rsidRPr="00103994" w:rsidRDefault="00B021D6" w:rsidP="001F0AF9">
            <w:pPr>
              <w:pStyle w:val="ListParagraph"/>
              <w:widowControl w:val="0"/>
              <w:numPr>
                <w:ilvl w:val="0"/>
                <w:numId w:val="6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Judgement/opinion on the identification of possible third parties that may be involved in the accreditation and approval process.</w:t>
            </w:r>
          </w:p>
          <w:p w14:paraId="2D7AB2B4" w14:textId="77777777" w:rsidR="00B021D6" w:rsidRPr="00103994" w:rsidRDefault="00B021D6" w:rsidP="001F0AF9">
            <w:pPr>
              <w:pStyle w:val="ListParagraph"/>
              <w:widowControl w:val="0"/>
              <w:numPr>
                <w:ilvl w:val="0"/>
                <w:numId w:val="66"/>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The general process described in IALA Guideline 1014 for the performance of the accreditation and approval process.</w:t>
            </w:r>
          </w:p>
          <w:p w14:paraId="5726682C"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B021D6" w:rsidRPr="00696A73" w14:paraId="6E3B0758" w14:textId="77777777" w:rsidTr="001F0AF9">
        <w:trPr>
          <w:cantSplit/>
          <w:trHeight w:val="1399"/>
        </w:trPr>
        <w:tc>
          <w:tcPr>
            <w:tcW w:w="2376" w:type="dxa"/>
          </w:tcPr>
          <w:p w14:paraId="383C33EC"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78A0BCC6" w14:textId="77777777" w:rsidR="00B021D6" w:rsidRPr="00103994" w:rsidRDefault="00B021D6" w:rsidP="001F0AF9">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Obtain direction from IALA Council on the role of IALA in the accreditation and approval process.</w:t>
            </w:r>
          </w:p>
          <w:p w14:paraId="4976E22E" w14:textId="77777777" w:rsidR="00B021D6" w:rsidRPr="00103994" w:rsidRDefault="00B021D6" w:rsidP="001F0AF9">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Split the existing Guideline into a Recommendation and supporting Guideline.</w:t>
            </w:r>
          </w:p>
          <w:p w14:paraId="70CFC810" w14:textId="77777777" w:rsidR="00B021D6" w:rsidRPr="00103994" w:rsidRDefault="00B021D6" w:rsidP="001F0AF9">
            <w:pPr>
              <w:pStyle w:val="ListParagraph"/>
              <w:widowControl w:val="0"/>
              <w:numPr>
                <w:ilvl w:val="0"/>
                <w:numId w:val="67"/>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103994">
              <w:rPr>
                <w:bCs/>
                <w:iCs/>
                <w:snapToGrid w:val="0"/>
                <w:sz w:val="20"/>
                <w:szCs w:val="20"/>
              </w:rPr>
              <w:t xml:space="preserve">Provide enhanced guidance to Competent Authorities with respect to third party organisations </w:t>
            </w:r>
            <w:proofErr w:type="gramStart"/>
            <w:r w:rsidRPr="00103994">
              <w:rPr>
                <w:bCs/>
                <w:iCs/>
                <w:snapToGrid w:val="0"/>
                <w:sz w:val="20"/>
                <w:szCs w:val="20"/>
              </w:rPr>
              <w:t>who</w:t>
            </w:r>
            <w:proofErr w:type="gramEnd"/>
            <w:r w:rsidRPr="00103994">
              <w:rPr>
                <w:bCs/>
                <w:iCs/>
                <w:snapToGrid w:val="0"/>
                <w:sz w:val="20"/>
                <w:szCs w:val="20"/>
              </w:rPr>
              <w:t xml:space="preserve"> may conduct or assist in the accreditation and approval process.</w:t>
            </w:r>
          </w:p>
        </w:tc>
      </w:tr>
      <w:tr w:rsidR="00B021D6" w:rsidRPr="00696A73" w14:paraId="30453613" w14:textId="77777777" w:rsidTr="001F0AF9">
        <w:trPr>
          <w:cantSplit/>
          <w:trHeight w:val="659"/>
        </w:trPr>
        <w:tc>
          <w:tcPr>
            <w:tcW w:w="2376" w:type="dxa"/>
          </w:tcPr>
          <w:p w14:paraId="6995ACC8" w14:textId="77777777" w:rsidR="00B021D6" w:rsidRPr="00BF71F7"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2E127190" w14:textId="77777777" w:rsidR="00B021D6" w:rsidRDefault="00B021D6" w:rsidP="001F0AF9">
            <w:pPr>
              <w:pStyle w:val="BodyText3"/>
              <w:spacing w:before="120"/>
              <w:ind w:left="0"/>
              <w:jc w:val="both"/>
              <w:rPr>
                <w:sz w:val="20"/>
                <w:lang w:val="en-CA"/>
              </w:rPr>
            </w:pPr>
            <w:r>
              <w:rPr>
                <w:sz w:val="20"/>
                <w:lang w:val="en-CA"/>
              </w:rPr>
              <w:t>Session number:</w:t>
            </w:r>
          </w:p>
          <w:p w14:paraId="149B7349" w14:textId="77777777" w:rsidR="00B021D6" w:rsidRDefault="00B021D6" w:rsidP="001F0AF9">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750400" behindDoc="0" locked="0" layoutInCell="1" allowOverlap="1" wp14:anchorId="45005FF9" wp14:editId="1075A6D9">
                      <wp:simplePos x="0" y="0"/>
                      <wp:positionH relativeFrom="column">
                        <wp:posOffset>645160</wp:posOffset>
                      </wp:positionH>
                      <wp:positionV relativeFrom="paragraph">
                        <wp:posOffset>168910</wp:posOffset>
                      </wp:positionV>
                      <wp:extent cx="274320" cy="274320"/>
                      <wp:effectExtent l="8890" t="10160" r="12065" b="10795"/>
                      <wp:wrapNone/>
                      <wp:docPr id="303"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451B6A4" w14:textId="77777777" w:rsidR="00386979" w:rsidRPr="005F1945" w:rsidRDefault="00386979" w:rsidP="00B021D6">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3" o:spid="_x0000_s1187" style="position:absolute;left:0;text-align:left;margin-left:50.8pt;margin-top:13.3pt;width:21.6pt;height:21.6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eGJECKQIAAFMEAAAOAAAAAAAAAAAAAAAAAC4CAABkcnMvZTJv&#10;RG9jLnhtbFBLAQItABQABgAIAAAAIQAvRow13QAAAAkBAAAPAAAAAAAAAAAAAAAAAIMEAABkcnMv&#10;ZG93bnJldi54bWxQSwUGAAAAAAQABADzAAAAjQUAAAAA&#10;">
                      <v:textbox>
                        <w:txbxContent>
                          <w:p w14:paraId="6451B6A4" w14:textId="77777777" w:rsidR="00386979" w:rsidRPr="005F1945" w:rsidRDefault="00386979" w:rsidP="00B021D6">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49376" behindDoc="0" locked="0" layoutInCell="1" allowOverlap="1" wp14:anchorId="406BABC5" wp14:editId="0C8E9885">
                      <wp:simplePos x="0" y="0"/>
                      <wp:positionH relativeFrom="column">
                        <wp:posOffset>1219200</wp:posOffset>
                      </wp:positionH>
                      <wp:positionV relativeFrom="paragraph">
                        <wp:posOffset>168910</wp:posOffset>
                      </wp:positionV>
                      <wp:extent cx="274320" cy="274320"/>
                      <wp:effectExtent l="0" t="0" r="11430" b="11430"/>
                      <wp:wrapNone/>
                      <wp:docPr id="304"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DD88B0B"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4" o:spid="_x0000_s1188" style="position:absolute;left:0;text-align:left;margin-left:96pt;margin-top:13.3pt;width:21.6pt;height:21.6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JwDKgIAAFM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J+onAMqAgAAUwQAAA4AAAAAAAAAAAAAAAAALgIAAGRycy9l&#10;Mm9Eb2MueG1sUEsBAi0AFAAGAAgAAAAhAM/TOGneAAAACQEAAA8AAAAAAAAAAAAAAAAAhAQAAGRy&#10;cy9kb3ducmV2LnhtbFBLBQYAAAAABAAEAPMAAACPBQAAAAA=&#10;">
                      <v:textbox>
                        <w:txbxContent>
                          <w:p w14:paraId="2DD88B0B"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48352" behindDoc="0" locked="0" layoutInCell="1" allowOverlap="1" wp14:anchorId="67668FDA" wp14:editId="557DD6F2">
                      <wp:simplePos x="0" y="0"/>
                      <wp:positionH relativeFrom="column">
                        <wp:posOffset>1793240</wp:posOffset>
                      </wp:positionH>
                      <wp:positionV relativeFrom="paragraph">
                        <wp:posOffset>168910</wp:posOffset>
                      </wp:positionV>
                      <wp:extent cx="274320" cy="274320"/>
                      <wp:effectExtent l="0" t="0" r="11430" b="11430"/>
                      <wp:wrapNone/>
                      <wp:docPr id="305" name="Rectangle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675AFA30"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5" o:spid="_x0000_s1189" style="position:absolute;left:0;text-align:left;margin-left:141.2pt;margin-top:13.3pt;width:21.6pt;height:21.6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">
                      <v:textbox>
                        <w:txbxContent>
                          <w:p w14:paraId="675AFA30"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47328" behindDoc="0" locked="0" layoutInCell="1" allowOverlap="1" wp14:anchorId="57AA9DB2" wp14:editId="57ABD755">
                      <wp:simplePos x="0" y="0"/>
                      <wp:positionH relativeFrom="column">
                        <wp:posOffset>2399665</wp:posOffset>
                      </wp:positionH>
                      <wp:positionV relativeFrom="paragraph">
                        <wp:posOffset>168910</wp:posOffset>
                      </wp:positionV>
                      <wp:extent cx="274320" cy="274320"/>
                      <wp:effectExtent l="0" t="0" r="11430" b="11430"/>
                      <wp:wrapNone/>
                      <wp:docPr id="306" name="Rectangle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83CF16F" w14:textId="77777777" w:rsidR="00386979" w:rsidRDefault="00386979" w:rsidP="00B021D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6" o:spid="_x0000_s1190" style="position:absolute;left:0;text-align:left;margin-left:188.95pt;margin-top:13.3pt;width:21.6pt;height:21.6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cncdAKgIAAFMEAAAOAAAAAAAAAAAAAAAAAC4CAABkcnMv&#10;ZTJvRG9jLnhtbFBLAQItABQABgAIAAAAIQAbfuOX3wAAAAkBAAAPAAAAAAAAAAAAAAAAAIQEAABk&#10;cnMvZG93bnJldi54bWxQSwUGAAAAAAQABADzAAAAkAUAAAAA&#10;">
                      <v:textbox>
                        <w:txbxContent>
                          <w:p w14:paraId="283CF16F" w14:textId="77777777" w:rsidR="00386979" w:rsidRDefault="00386979" w:rsidP="00B021D6">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746304" behindDoc="0" locked="0" layoutInCell="1" allowOverlap="1" wp14:anchorId="4488D62C" wp14:editId="7670B46A">
                      <wp:simplePos x="0" y="0"/>
                      <wp:positionH relativeFrom="column">
                        <wp:posOffset>3072130</wp:posOffset>
                      </wp:positionH>
                      <wp:positionV relativeFrom="paragraph">
                        <wp:posOffset>168910</wp:posOffset>
                      </wp:positionV>
                      <wp:extent cx="274320" cy="274320"/>
                      <wp:effectExtent l="6985" t="10160" r="13970" b="10795"/>
                      <wp:wrapNone/>
                      <wp:docPr id="308"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1D62CF9" id="Rectangle 308" o:spid="_x0000_s1026" style="position:absolute;margin-left:241.9pt;margin-top:13.3pt;width:21.6pt;height:21.6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cTEOIx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745280" behindDoc="0" locked="0" layoutInCell="1" allowOverlap="1" wp14:anchorId="548FF664" wp14:editId="5CC62CDC">
                      <wp:simplePos x="0" y="0"/>
                      <wp:positionH relativeFrom="column">
                        <wp:posOffset>3834765</wp:posOffset>
                      </wp:positionH>
                      <wp:positionV relativeFrom="paragraph">
                        <wp:posOffset>168910</wp:posOffset>
                      </wp:positionV>
                      <wp:extent cx="274320" cy="274320"/>
                      <wp:effectExtent l="7620" t="10160" r="13335" b="10795"/>
                      <wp:wrapNone/>
                      <wp:docPr id="309" name="Rectangle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407614C" id="Rectangle 309" o:spid="_x0000_s1026" style="position:absolute;margin-left:301.95pt;margin-top:13.3pt;width:21.6pt;height:21.6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6D2bjR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751424" behindDoc="0" locked="0" layoutInCell="1" allowOverlap="1" wp14:anchorId="4F0456FF" wp14:editId="39B3D28F">
                      <wp:simplePos x="0" y="0"/>
                      <wp:positionH relativeFrom="column">
                        <wp:posOffset>31750</wp:posOffset>
                      </wp:positionH>
                      <wp:positionV relativeFrom="paragraph">
                        <wp:posOffset>168910</wp:posOffset>
                      </wp:positionV>
                      <wp:extent cx="274320" cy="274320"/>
                      <wp:effectExtent l="5080" t="10160" r="6350" b="10795"/>
                      <wp:wrapNone/>
                      <wp:docPr id="310" name="Rectangl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4506FBAD" w14:textId="77777777" w:rsidR="00386979" w:rsidRPr="005F1945" w:rsidRDefault="00386979" w:rsidP="00B021D6">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0" o:spid="_x0000_s1191" style="position:absolute;left:0;text-align:left;margin-left:2.5pt;margin-top:13.3pt;width:21.6pt;height:21.6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AoYLosKgIAAFMEAAAOAAAAAAAAAAAAAAAAAC4CAABkcnMvZTJv&#10;RG9jLnhtbFBLAQItABQABgAIAAAAIQBTtgRt3AAAAAYBAAAPAAAAAAAAAAAAAAAAAIQEAABkcnMv&#10;ZG93bnJldi54bWxQSwUGAAAAAAQABADzAAAAjQUAAAAA&#10;">
                      <v:textbox>
                        <w:txbxContent>
                          <w:p w14:paraId="4506FBAD" w14:textId="77777777" w:rsidR="00386979" w:rsidRPr="005F1945" w:rsidRDefault="00386979" w:rsidP="00B021D6">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2AA2866C"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380B9AFA" w14:textId="77777777" w:rsidR="00B021D6" w:rsidRPr="005010D1"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B021D6" w:rsidRPr="00696A73" w14:paraId="0EC463AF" w14:textId="77777777" w:rsidTr="001F0AF9">
        <w:trPr>
          <w:cantSplit/>
          <w:trHeight w:val="342"/>
        </w:trPr>
        <w:tc>
          <w:tcPr>
            <w:tcW w:w="2376" w:type="dxa"/>
            <w:shd w:val="clear" w:color="auto" w:fill="DDD9C3" w:themeFill="background2" w:themeFillShade="E6"/>
          </w:tcPr>
          <w:p w14:paraId="6A3834CA" w14:textId="77777777" w:rsidR="00B021D6"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094E2AF0"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16D1EED7" w14:textId="77777777" w:rsidR="00B021D6" w:rsidRPr="00637651"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637651">
              <w:rPr>
                <w:bCs/>
                <w:iCs/>
                <w:snapToGrid w:val="0"/>
                <w:sz w:val="20"/>
                <w:szCs w:val="20"/>
              </w:rPr>
              <w:t>Proposed during 2014-18 Work Programme</w:t>
            </w:r>
          </w:p>
        </w:tc>
      </w:tr>
      <w:tr w:rsidR="00B021D6" w:rsidRPr="00696A73" w14:paraId="54490953" w14:textId="77777777" w:rsidTr="001F0AF9">
        <w:trPr>
          <w:cantSplit/>
          <w:trHeight w:val="342"/>
        </w:trPr>
        <w:tc>
          <w:tcPr>
            <w:tcW w:w="2376" w:type="dxa"/>
            <w:vMerge w:val="restart"/>
            <w:shd w:val="clear" w:color="auto" w:fill="auto"/>
          </w:tcPr>
          <w:p w14:paraId="1F30DF2F"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30EEC0CD"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52675130"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60A27AAC"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B021D6" w:rsidRPr="00696A73" w14:paraId="10E57C20" w14:textId="77777777" w:rsidTr="001F0AF9">
        <w:trPr>
          <w:cantSplit/>
          <w:trHeight w:val="489"/>
        </w:trPr>
        <w:tc>
          <w:tcPr>
            <w:tcW w:w="2376" w:type="dxa"/>
            <w:vMerge/>
            <w:shd w:val="clear" w:color="auto" w:fill="auto"/>
          </w:tcPr>
          <w:p w14:paraId="10F7A420"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760137B"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0BD7FD79"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7823CFBD" w14:textId="77777777" w:rsidR="00B021D6" w:rsidRPr="00696A73"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B021D6" w:rsidRPr="00696A73" w14:paraId="6C100C48" w14:textId="77777777" w:rsidTr="001F0AF9">
        <w:trPr>
          <w:cantSplit/>
          <w:trHeight w:val="489"/>
        </w:trPr>
        <w:tc>
          <w:tcPr>
            <w:tcW w:w="2376" w:type="dxa"/>
            <w:shd w:val="clear" w:color="auto" w:fill="auto"/>
          </w:tcPr>
          <w:p w14:paraId="4ED791D8"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3F02EA7A" w14:textId="77777777" w:rsidR="00B021D6" w:rsidRPr="001C623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6DEA3072"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C51755B"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B021D6" w:rsidRPr="00696A73" w14:paraId="5D787C19" w14:textId="77777777" w:rsidTr="001F0AF9">
        <w:trPr>
          <w:cantSplit/>
          <w:trHeight w:val="489"/>
        </w:trPr>
        <w:tc>
          <w:tcPr>
            <w:tcW w:w="2376" w:type="dxa"/>
            <w:shd w:val="clear" w:color="auto" w:fill="auto"/>
          </w:tcPr>
          <w:p w14:paraId="3EB41965" w14:textId="77777777" w:rsidR="00B021D6" w:rsidRPr="00696A73" w:rsidRDefault="00B021D6" w:rsidP="001F0AF9">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1E3F1F9F" w14:textId="77777777" w:rsidR="00B021D6" w:rsidRPr="001C623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76ACC7C3" w14:textId="77777777" w:rsidR="00B021D6" w:rsidRDefault="00B021D6" w:rsidP="001F0AF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723DB973" w14:textId="77777777" w:rsidR="00B021D6" w:rsidRPr="00DD096E" w:rsidRDefault="00B021D6" w:rsidP="00DD096E">
      <w:pPr>
        <w:rPr>
          <w:rFonts w:eastAsiaTheme="minorEastAsia"/>
        </w:rPr>
      </w:pPr>
    </w:p>
    <w:p w14:paraId="24CAAFD2" w14:textId="77777777" w:rsidR="00B021D6" w:rsidRPr="00DD096E" w:rsidRDefault="00B021D6" w:rsidP="00DD096E">
      <w:pPr>
        <w:rPr>
          <w:rFonts w:eastAsiaTheme="minorEastAsia"/>
        </w:rPr>
      </w:pPr>
    </w:p>
    <w:p w14:paraId="562E5F2F" w14:textId="77777777" w:rsidR="001F0AF9" w:rsidRPr="00DD096E" w:rsidRDefault="001F0AF9" w:rsidP="00DD096E">
      <w:pPr>
        <w:rPr>
          <w:rFonts w:eastAsiaTheme="minorEastAsia"/>
        </w:rPr>
      </w:pPr>
      <w:r>
        <w:rPr>
          <w:rStyle w:val="Heading1Char"/>
          <w:rFonts w:eastAsiaTheme="minorEastAsia"/>
        </w:rPr>
        <w:br w:type="page"/>
      </w:r>
    </w:p>
    <w:p w14:paraId="4CB74BE3" w14:textId="7FCB3349" w:rsidR="00AC3BAF" w:rsidRPr="0054788C" w:rsidRDefault="00AC3BAF" w:rsidP="0054788C">
      <w:pPr>
        <w:pStyle w:val="Heading1"/>
        <w:rPr>
          <w:rFonts w:eastAsiaTheme="minorEastAsia"/>
        </w:rPr>
      </w:pPr>
      <w:bookmarkStart w:id="97" w:name="_Toc523219701"/>
      <w:bookmarkStart w:id="98" w:name="_Toc523489029"/>
      <w:r w:rsidRPr="0054788C">
        <w:rPr>
          <w:rFonts w:eastAsiaTheme="minorEastAsia"/>
        </w:rPr>
        <w:lastRenderedPageBreak/>
        <w:t xml:space="preserve">TASK </w:t>
      </w:r>
      <w:r w:rsidR="008F5713" w:rsidRPr="0054788C">
        <w:rPr>
          <w:rFonts w:eastAsiaTheme="minorEastAsia"/>
        </w:rPr>
        <w:t>3.</w:t>
      </w:r>
      <w:r w:rsidR="00893964">
        <w:rPr>
          <w:rFonts w:eastAsiaTheme="minorEastAsia"/>
        </w:rPr>
        <w:t>5.1</w:t>
      </w:r>
      <w:r w:rsidR="0097058D">
        <w:rPr>
          <w:rFonts w:eastAsiaTheme="minorEastAsia"/>
        </w:rPr>
        <w:tab/>
        <w:t>VTS Awareness for Navigating O</w:t>
      </w:r>
      <w:r w:rsidRPr="0054788C">
        <w:rPr>
          <w:rFonts w:eastAsiaTheme="minorEastAsia"/>
        </w:rPr>
        <w:t>fficers</w:t>
      </w:r>
      <w:bookmarkEnd w:id="84"/>
      <w:bookmarkEnd w:id="97"/>
      <w:bookmarkEnd w:id="98"/>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410"/>
        <w:gridCol w:w="2268"/>
        <w:gridCol w:w="2552"/>
      </w:tblGrid>
      <w:tr w:rsidR="00AC3BAF" w:rsidRPr="00CB4CEA" w14:paraId="7FCC2D41" w14:textId="77777777" w:rsidTr="00AC3BAF">
        <w:trPr>
          <w:cantSplit/>
          <w:trHeight w:val="416"/>
          <w:tblHeader/>
        </w:trPr>
        <w:tc>
          <w:tcPr>
            <w:tcW w:w="9606" w:type="dxa"/>
            <w:gridSpan w:val="4"/>
            <w:shd w:val="clear" w:color="auto" w:fill="DDD9C3"/>
            <w:vAlign w:val="center"/>
          </w:tcPr>
          <w:p w14:paraId="738CE8CE"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b/>
                <w:bCs/>
                <w:iCs/>
                <w:snapToGrid w:val="0"/>
              </w:rPr>
            </w:pPr>
            <w:r>
              <w:rPr>
                <w:b/>
                <w:bCs/>
                <w:iCs/>
                <w:snapToGrid w:val="0"/>
              </w:rPr>
              <w:t xml:space="preserve">VTS Committee </w:t>
            </w:r>
            <w:r w:rsidRPr="00696A73">
              <w:rPr>
                <w:b/>
                <w:bCs/>
                <w:iCs/>
                <w:snapToGrid w:val="0"/>
              </w:rPr>
              <w:t>Work Programme</w:t>
            </w:r>
            <w:r>
              <w:rPr>
                <w:b/>
                <w:bCs/>
                <w:iCs/>
                <w:snapToGrid w:val="0"/>
              </w:rPr>
              <w:t xml:space="preserve"> 2018</w:t>
            </w:r>
            <w:r w:rsidRPr="00696A73">
              <w:rPr>
                <w:b/>
                <w:bCs/>
                <w:iCs/>
                <w:snapToGrid w:val="0"/>
              </w:rPr>
              <w:t>-</w:t>
            </w:r>
            <w:r>
              <w:rPr>
                <w:b/>
                <w:bCs/>
                <w:iCs/>
                <w:snapToGrid w:val="0"/>
              </w:rPr>
              <w:t>2022</w:t>
            </w:r>
          </w:p>
        </w:tc>
      </w:tr>
      <w:tr w:rsidR="00AC3BAF" w:rsidRPr="00CB4CEA" w14:paraId="67358346" w14:textId="77777777" w:rsidTr="00AC3BAF">
        <w:trPr>
          <w:cantSplit/>
          <w:trHeight w:val="428"/>
        </w:trPr>
        <w:tc>
          <w:tcPr>
            <w:tcW w:w="2376" w:type="dxa"/>
            <w:shd w:val="clear" w:color="auto" w:fill="auto"/>
          </w:tcPr>
          <w:p w14:paraId="56F111B8"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Standard</w:t>
            </w:r>
          </w:p>
        </w:tc>
        <w:tc>
          <w:tcPr>
            <w:tcW w:w="7230" w:type="dxa"/>
            <w:gridSpan w:val="3"/>
            <w:shd w:val="clear" w:color="auto" w:fill="auto"/>
          </w:tcPr>
          <w:p w14:paraId="7941AA77" w14:textId="77777777"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BF71F7">
              <w:rPr>
                <w:sz w:val="20"/>
                <w:szCs w:val="20"/>
              </w:rPr>
              <w:t>Vessel Traffic Services</w:t>
            </w:r>
          </w:p>
        </w:tc>
      </w:tr>
      <w:tr w:rsidR="00AC3BAF" w:rsidRPr="00CB4CEA" w14:paraId="22617602" w14:textId="77777777" w:rsidTr="00AC3BAF">
        <w:trPr>
          <w:cantSplit/>
          <w:trHeight w:val="491"/>
        </w:trPr>
        <w:tc>
          <w:tcPr>
            <w:tcW w:w="2376" w:type="dxa"/>
            <w:shd w:val="clear" w:color="auto" w:fill="auto"/>
          </w:tcPr>
          <w:p w14:paraId="0AFA11F0"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sz w:val="20"/>
                <w:szCs w:val="20"/>
              </w:rPr>
              <w:t>Topic Area</w:t>
            </w:r>
          </w:p>
        </w:tc>
        <w:tc>
          <w:tcPr>
            <w:tcW w:w="7230" w:type="dxa"/>
            <w:gridSpan w:val="3"/>
            <w:shd w:val="clear" w:color="auto" w:fill="auto"/>
          </w:tcPr>
          <w:p w14:paraId="368EE12E" w14:textId="7B4F1B68" w:rsidR="00AC3BAF" w:rsidRPr="00BF71F7" w:rsidRDefault="00C72E6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highlight w:val="yellow"/>
                <w:lang w:eastAsia="de-DE"/>
              </w:rPr>
            </w:pPr>
            <w:r w:rsidRPr="00C72E60">
              <w:rPr>
                <w:sz w:val="20"/>
                <w:szCs w:val="20"/>
              </w:rPr>
              <w:t>Training and Certification</w:t>
            </w:r>
          </w:p>
        </w:tc>
      </w:tr>
      <w:tr w:rsidR="00AC3BAF" w:rsidRPr="00CB4CEA" w14:paraId="27C29E5A" w14:textId="77777777" w:rsidTr="00AC3BAF">
        <w:trPr>
          <w:cantSplit/>
          <w:trHeight w:val="712"/>
        </w:trPr>
        <w:tc>
          <w:tcPr>
            <w:tcW w:w="2376" w:type="dxa"/>
            <w:shd w:val="clear" w:color="auto" w:fill="auto"/>
          </w:tcPr>
          <w:p w14:paraId="0FF8EB78"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Task</w:t>
            </w:r>
          </w:p>
        </w:tc>
        <w:tc>
          <w:tcPr>
            <w:tcW w:w="7230" w:type="dxa"/>
            <w:gridSpan w:val="3"/>
            <w:shd w:val="clear" w:color="auto" w:fill="auto"/>
          </w:tcPr>
          <w:p w14:paraId="5B6E0BAC" w14:textId="6603976F" w:rsidR="00AC3BAF" w:rsidRPr="00BF71F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rFonts w:cs="Arial"/>
                <w:snapToGrid w:val="0"/>
                <w:kern w:val="28"/>
                <w:sz w:val="20"/>
                <w:szCs w:val="20"/>
                <w:lang w:eastAsia="de-DE"/>
              </w:rPr>
            </w:pPr>
            <w:r w:rsidRPr="00BF71F7">
              <w:rPr>
                <w:rFonts w:cs="Arial"/>
                <w:snapToGrid w:val="0"/>
                <w:kern w:val="28"/>
                <w:sz w:val="20"/>
                <w:szCs w:val="20"/>
                <w:lang w:eastAsia="de-DE"/>
              </w:rPr>
              <w:t>VTS awareness for navigating officers</w:t>
            </w:r>
          </w:p>
        </w:tc>
      </w:tr>
      <w:tr w:rsidR="00AC3BAF" w:rsidRPr="00CB4CEA" w14:paraId="6A07D6A9" w14:textId="77777777" w:rsidTr="00AC3BAF">
        <w:trPr>
          <w:cantSplit/>
          <w:trHeight w:val="466"/>
        </w:trPr>
        <w:tc>
          <w:tcPr>
            <w:tcW w:w="2376" w:type="dxa"/>
          </w:tcPr>
          <w:p w14:paraId="7041A681"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 xml:space="preserve">Objectives of the task </w:t>
            </w:r>
          </w:p>
        </w:tc>
        <w:tc>
          <w:tcPr>
            <w:tcW w:w="7230" w:type="dxa"/>
            <w:gridSpan w:val="3"/>
          </w:tcPr>
          <w:p w14:paraId="71A29E1B" w14:textId="77777777" w:rsidR="00C72E60" w:rsidRDefault="00C72E6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C72E60">
              <w:rPr>
                <w:bCs/>
                <w:iCs/>
                <w:snapToGrid w:val="0"/>
                <w:sz w:val="20"/>
                <w:szCs w:val="20"/>
              </w:rPr>
              <w:t xml:space="preserve">Develop a Guideline on VTS Awareness for Navigating Officers suitable for use by a range of bodies including National Competent Authorities, STCW Training Organisations and shipping owners/organisations. </w:t>
            </w:r>
          </w:p>
          <w:p w14:paraId="219D8B77" w14:textId="187F95CD" w:rsidR="00AC3BAF" w:rsidRPr="00496C4D" w:rsidRDefault="00C72E6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C72E60">
              <w:rPr>
                <w:bCs/>
                <w:iCs/>
                <w:snapToGrid w:val="0"/>
                <w:sz w:val="20"/>
                <w:szCs w:val="20"/>
              </w:rPr>
              <w:t>The Guideline should be prepared with a view to influencing further revisions of the STCW Code.</w:t>
            </w:r>
          </w:p>
          <w:p w14:paraId="33FC1D96" w14:textId="77777777" w:rsidR="00AC3BAF" w:rsidRPr="00931B4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
                <w:iCs/>
                <w:snapToGrid w:val="0"/>
                <w:sz w:val="16"/>
                <w:szCs w:val="16"/>
              </w:rPr>
            </w:pPr>
            <w:r w:rsidRPr="00931B47">
              <w:rPr>
                <w:bCs/>
                <w:i/>
                <w:iCs/>
                <w:snapToGrid w:val="0"/>
                <w:sz w:val="16"/>
                <w:szCs w:val="16"/>
              </w:rPr>
              <w:t>(Describe the objective</w:t>
            </w:r>
            <w:r>
              <w:rPr>
                <w:bCs/>
                <w:i/>
                <w:iCs/>
                <w:snapToGrid w:val="0"/>
                <w:sz w:val="16"/>
                <w:szCs w:val="16"/>
              </w:rPr>
              <w:t>/s</w:t>
            </w:r>
            <w:r w:rsidRPr="00931B47">
              <w:rPr>
                <w:bCs/>
                <w:i/>
                <w:iCs/>
                <w:snapToGrid w:val="0"/>
                <w:sz w:val="16"/>
                <w:szCs w:val="16"/>
              </w:rPr>
              <w:t xml:space="preserve"> of the task)</w:t>
            </w:r>
          </w:p>
        </w:tc>
      </w:tr>
      <w:tr w:rsidR="00AC3BAF" w:rsidRPr="00CB4CEA" w14:paraId="5A025440" w14:textId="77777777" w:rsidTr="00AC3BAF">
        <w:trPr>
          <w:cantSplit/>
          <w:trHeight w:val="402"/>
        </w:trPr>
        <w:tc>
          <w:tcPr>
            <w:tcW w:w="2376" w:type="dxa"/>
          </w:tcPr>
          <w:p w14:paraId="49C3030F"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outcome</w:t>
            </w:r>
          </w:p>
        </w:tc>
        <w:tc>
          <w:tcPr>
            <w:tcW w:w="7230" w:type="dxa"/>
            <w:gridSpan w:val="3"/>
          </w:tcPr>
          <w:p w14:paraId="59594558" w14:textId="695BB4FE" w:rsidR="00AC3BAF" w:rsidRDefault="00C72E6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Guideline</w:t>
            </w:r>
          </w:p>
          <w:p w14:paraId="50C61437"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931B47">
              <w:rPr>
                <w:bCs/>
                <w:i/>
                <w:iCs/>
                <w:snapToGrid w:val="0"/>
                <w:sz w:val="16"/>
                <w:szCs w:val="16"/>
              </w:rPr>
              <w:t xml:space="preserve">(Describe </w:t>
            </w:r>
            <w:r>
              <w:rPr>
                <w:bCs/>
                <w:i/>
                <w:iCs/>
                <w:snapToGrid w:val="0"/>
                <w:sz w:val="16"/>
                <w:szCs w:val="16"/>
              </w:rPr>
              <w:t>the expected outcome: e.g. Recommendation, Guideline or Other)</w:t>
            </w:r>
          </w:p>
        </w:tc>
      </w:tr>
      <w:tr w:rsidR="00AC3BAF" w:rsidRPr="00CB4CEA" w14:paraId="04FDCAE1" w14:textId="77777777" w:rsidTr="00AC3BAF">
        <w:trPr>
          <w:cantSplit/>
          <w:trHeight w:val="402"/>
        </w:trPr>
        <w:tc>
          <w:tcPr>
            <w:tcW w:w="2376" w:type="dxa"/>
          </w:tcPr>
          <w:p w14:paraId="26670606" w14:textId="2B6A3538" w:rsidR="00AC3BAF" w:rsidRPr="00BF71F7" w:rsidRDefault="00F008DC"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Compelling need</w:t>
            </w:r>
          </w:p>
        </w:tc>
        <w:tc>
          <w:tcPr>
            <w:tcW w:w="7230" w:type="dxa"/>
            <w:gridSpan w:val="3"/>
          </w:tcPr>
          <w:p w14:paraId="595EE7CC" w14:textId="06FD0B7C" w:rsidR="00AC3BAF" w:rsidRPr="00496C4D" w:rsidRDefault="00C72E60"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C72E60">
              <w:rPr>
                <w:bCs/>
                <w:iCs/>
                <w:snapToGrid w:val="0"/>
                <w:sz w:val="20"/>
                <w:szCs w:val="20"/>
              </w:rPr>
              <w:t>There is currently minimal guidance available for navigating officers with respect to VTS knowledge and understanding as it is not covered to any great extent in the current STCW courses.</w:t>
            </w:r>
          </w:p>
          <w:p w14:paraId="28EF7239"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sidRPr="007710A0">
              <w:rPr>
                <w:bCs/>
                <w:i/>
                <w:iCs/>
                <w:noProof/>
                <w:snapToGrid w:val="0"/>
                <w:sz w:val="16"/>
                <w:szCs w:val="16"/>
              </w:rPr>
              <w:t xml:space="preserve">(Describe </w:t>
            </w:r>
            <w:r>
              <w:rPr>
                <w:bCs/>
                <w:i/>
                <w:iCs/>
                <w:noProof/>
                <w:snapToGrid w:val="0"/>
                <w:sz w:val="16"/>
                <w:szCs w:val="16"/>
              </w:rPr>
              <w:t xml:space="preserve">briefly why </w:t>
            </w:r>
            <w:r w:rsidRPr="00B055D8">
              <w:rPr>
                <w:bCs/>
                <w:i/>
                <w:iCs/>
                <w:noProof/>
                <w:snapToGrid w:val="0"/>
                <w:sz w:val="16"/>
                <w:szCs w:val="16"/>
              </w:rPr>
              <w:t>this task should be included in the Work Programme</w:t>
            </w:r>
            <w:r w:rsidRPr="007710A0">
              <w:rPr>
                <w:bCs/>
                <w:i/>
                <w:iCs/>
                <w:noProof/>
                <w:snapToGrid w:val="0"/>
                <w:sz w:val="16"/>
                <w:szCs w:val="16"/>
              </w:rPr>
              <w:t>)</w:t>
            </w:r>
          </w:p>
        </w:tc>
      </w:tr>
      <w:tr w:rsidR="00AC3BAF" w:rsidRPr="00696A73" w14:paraId="30312C5A" w14:textId="77777777" w:rsidTr="00AC3BAF">
        <w:trPr>
          <w:cantSplit/>
          <w:trHeight w:val="854"/>
        </w:trPr>
        <w:tc>
          <w:tcPr>
            <w:tcW w:w="2376" w:type="dxa"/>
          </w:tcPr>
          <w:p w14:paraId="175CC8DF"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Strategic Alignment</w:t>
            </w:r>
          </w:p>
          <w:p w14:paraId="5D92D027" w14:textId="77777777" w:rsidR="00AC3BAF" w:rsidRPr="00B47562"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
                <w:iCs/>
                <w:snapToGrid w:val="0"/>
                <w:sz w:val="16"/>
                <w:szCs w:val="16"/>
              </w:rPr>
            </w:pPr>
            <w:r w:rsidRPr="00B47562">
              <w:rPr>
                <w:bCs/>
                <w:i/>
                <w:iCs/>
                <w:noProof/>
                <w:snapToGrid w:val="0"/>
                <w:sz w:val="16"/>
                <w:szCs w:val="16"/>
              </w:rPr>
              <w:t>(See IALA Strategic Vision)</w:t>
            </w:r>
          </w:p>
        </w:tc>
        <w:tc>
          <w:tcPr>
            <w:tcW w:w="7230" w:type="dxa"/>
            <w:gridSpan w:val="3"/>
          </w:tcPr>
          <w:p w14:paraId="3C0D040E" w14:textId="77777777" w:rsidR="006C21E7" w:rsidRDefault="00AC3BAF" w:rsidP="00AC3BAF">
            <w:pPr>
              <w:pStyle w:val="BodyText3"/>
              <w:spacing w:before="120"/>
              <w:ind w:left="0"/>
              <w:jc w:val="both"/>
              <w:rPr>
                <w:b/>
                <w:i w:val="0"/>
                <w:sz w:val="20"/>
              </w:rPr>
            </w:pPr>
            <w:r w:rsidRPr="00A11A2E">
              <w:rPr>
                <w:b/>
                <w:i w:val="0"/>
                <w:sz w:val="20"/>
              </w:rPr>
              <w:t>Goal</w:t>
            </w:r>
          </w:p>
          <w:p w14:paraId="64484A66" w14:textId="63D19325" w:rsidR="00AC3BAF" w:rsidRDefault="00AC3BAF" w:rsidP="00AC3BAF">
            <w:pPr>
              <w:pStyle w:val="BodyText3"/>
              <w:spacing w:before="120"/>
              <w:ind w:left="0"/>
              <w:jc w:val="both"/>
              <w:rPr>
                <w:i w:val="0"/>
                <w:sz w:val="20"/>
              </w:rPr>
            </w:pPr>
            <w:r w:rsidRPr="00A11A2E">
              <w:rPr>
                <w:i w:val="0"/>
                <w:sz w:val="20"/>
              </w:rPr>
              <w:t xml:space="preserve"> </w:t>
            </w:r>
          </w:p>
          <w:p w14:paraId="1707B3D0" w14:textId="77777777" w:rsidR="006C21E7" w:rsidRDefault="00AC3BAF" w:rsidP="00AC3BAF">
            <w:pPr>
              <w:pStyle w:val="BodyText3"/>
              <w:spacing w:before="120"/>
              <w:ind w:left="0"/>
              <w:jc w:val="both"/>
              <w:rPr>
                <w:b/>
                <w:i w:val="0"/>
                <w:sz w:val="20"/>
              </w:rPr>
            </w:pPr>
            <w:r w:rsidRPr="00A11A2E">
              <w:rPr>
                <w:b/>
                <w:i w:val="0"/>
                <w:sz w:val="20"/>
              </w:rPr>
              <w:t>Strategy</w:t>
            </w:r>
          </w:p>
          <w:p w14:paraId="73982E32" w14:textId="54B6D8D6" w:rsidR="00AC3BAF" w:rsidRPr="006C21E7" w:rsidRDefault="00AC3BAF" w:rsidP="006C21E7">
            <w:pPr>
              <w:pStyle w:val="BodyText3"/>
              <w:spacing w:before="120"/>
              <w:ind w:left="0"/>
              <w:jc w:val="both"/>
              <w:rPr>
                <w:i w:val="0"/>
                <w:sz w:val="20"/>
              </w:rPr>
            </w:pPr>
            <w:r w:rsidRPr="00A11A2E">
              <w:rPr>
                <w:i w:val="0"/>
                <w:sz w:val="20"/>
              </w:rPr>
              <w:t xml:space="preserve"> </w:t>
            </w:r>
          </w:p>
        </w:tc>
      </w:tr>
      <w:tr w:rsidR="00AC3BAF" w:rsidRPr="00CB4CEA" w14:paraId="065734E7" w14:textId="77777777" w:rsidTr="00AC3BAF">
        <w:trPr>
          <w:cantSplit/>
          <w:trHeight w:val="615"/>
        </w:trPr>
        <w:tc>
          <w:tcPr>
            <w:tcW w:w="2376" w:type="dxa"/>
          </w:tcPr>
          <w:p w14:paraId="697F39A8"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noProof/>
                <w:snapToGrid w:val="0"/>
                <w:sz w:val="20"/>
                <w:szCs w:val="20"/>
              </w:rPr>
            </w:pPr>
            <w:r w:rsidRPr="00BF71F7">
              <w:rPr>
                <w:b/>
                <w:bCs/>
                <w:iCs/>
                <w:noProof/>
                <w:snapToGrid w:val="0"/>
                <w:sz w:val="20"/>
                <w:szCs w:val="20"/>
              </w:rPr>
              <w:t xml:space="preserve">Scope </w:t>
            </w:r>
            <w:r w:rsidRPr="00BF71F7">
              <w:rPr>
                <w:b/>
                <w:bCs/>
                <w:iCs/>
                <w:noProof/>
                <w:snapToGrid w:val="0"/>
                <w:sz w:val="20"/>
                <w:szCs w:val="20"/>
              </w:rPr>
              <w:br/>
            </w:r>
          </w:p>
        </w:tc>
        <w:tc>
          <w:tcPr>
            <w:tcW w:w="7230" w:type="dxa"/>
            <w:gridSpan w:val="3"/>
          </w:tcPr>
          <w:p w14:paraId="50D3CE60"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In Scope:</w:t>
            </w:r>
          </w:p>
          <w:p w14:paraId="68A12BBD" w14:textId="77777777" w:rsidR="00AC3BAF" w:rsidRPr="00480907"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83661F">
              <w:rPr>
                <w:b/>
                <w:bCs/>
                <w:iCs/>
                <w:snapToGrid w:val="0"/>
                <w:sz w:val="20"/>
                <w:szCs w:val="20"/>
              </w:rPr>
              <w:t>Out of scope:</w:t>
            </w:r>
          </w:p>
          <w:p w14:paraId="0A17DCF6"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p w14:paraId="5084810A"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60"/>
              <w:jc w:val="both"/>
              <w:rPr>
                <w:bCs/>
                <w:iCs/>
                <w:snapToGrid w:val="0"/>
                <w:sz w:val="20"/>
                <w:szCs w:val="20"/>
              </w:rPr>
            </w:pPr>
            <w:r w:rsidRPr="007710A0">
              <w:rPr>
                <w:bCs/>
                <w:i/>
                <w:iCs/>
                <w:noProof/>
                <w:snapToGrid w:val="0"/>
                <w:sz w:val="16"/>
                <w:szCs w:val="16"/>
              </w:rPr>
              <w:t>(Describe key items that are in scope/out of scope)</w:t>
            </w:r>
          </w:p>
        </w:tc>
      </w:tr>
      <w:tr w:rsidR="00AC3BAF" w:rsidRPr="00696A73" w14:paraId="64E83FB4" w14:textId="77777777" w:rsidTr="00AC3BAF">
        <w:trPr>
          <w:cantSplit/>
          <w:trHeight w:val="1399"/>
        </w:trPr>
        <w:tc>
          <w:tcPr>
            <w:tcW w:w="2376" w:type="dxa"/>
          </w:tcPr>
          <w:p w14:paraId="5A953458"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sidRPr="00BF71F7">
              <w:rPr>
                <w:b/>
                <w:bCs/>
                <w:iCs/>
                <w:snapToGrid w:val="0"/>
                <w:sz w:val="20"/>
                <w:szCs w:val="20"/>
              </w:rPr>
              <w:t>Brief and concise description of the work to be undertaken and programme mile</w:t>
            </w:r>
            <w:r w:rsidRPr="00BF71F7">
              <w:rPr>
                <w:b/>
                <w:bCs/>
                <w:iCs/>
                <w:snapToGrid w:val="0"/>
                <w:sz w:val="20"/>
                <w:szCs w:val="20"/>
              </w:rPr>
              <w:softHyphen/>
              <w:t>stones</w:t>
            </w:r>
            <w:r>
              <w:rPr>
                <w:bCs/>
                <w:iCs/>
                <w:snapToGrid w:val="0"/>
                <w:sz w:val="20"/>
                <w:szCs w:val="20"/>
              </w:rPr>
              <w:t xml:space="preserve"> (where appropriate).</w:t>
            </w:r>
          </w:p>
        </w:tc>
        <w:tc>
          <w:tcPr>
            <w:tcW w:w="7230" w:type="dxa"/>
            <w:gridSpan w:val="3"/>
          </w:tcPr>
          <w:p w14:paraId="2905F72D" w14:textId="77777777" w:rsidR="00AC3BAF" w:rsidRPr="00405C2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p>
        </w:tc>
      </w:tr>
      <w:tr w:rsidR="00AC3BAF" w:rsidRPr="00696A73" w14:paraId="40F6FFC6" w14:textId="77777777" w:rsidTr="00AC3BAF">
        <w:trPr>
          <w:cantSplit/>
          <w:trHeight w:val="659"/>
        </w:trPr>
        <w:tc>
          <w:tcPr>
            <w:tcW w:w="2376" w:type="dxa"/>
          </w:tcPr>
          <w:p w14:paraId="3CE0CBBC" w14:textId="77777777" w:rsidR="00AC3BAF" w:rsidRPr="00BF71F7"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sidRPr="00BF71F7">
              <w:rPr>
                <w:b/>
                <w:bCs/>
                <w:iCs/>
                <w:snapToGrid w:val="0"/>
                <w:sz w:val="20"/>
                <w:szCs w:val="20"/>
              </w:rPr>
              <w:t>Expected numbers of sessions for completion</w:t>
            </w:r>
          </w:p>
        </w:tc>
        <w:tc>
          <w:tcPr>
            <w:tcW w:w="7230" w:type="dxa"/>
            <w:gridSpan w:val="3"/>
          </w:tcPr>
          <w:p w14:paraId="16F4C1FE" w14:textId="77777777" w:rsidR="00AC3BAF" w:rsidRDefault="00AC3BAF" w:rsidP="00AC3BAF">
            <w:pPr>
              <w:pStyle w:val="BodyText3"/>
              <w:spacing w:before="120"/>
              <w:ind w:left="0"/>
              <w:jc w:val="both"/>
              <w:rPr>
                <w:sz w:val="20"/>
                <w:lang w:val="en-CA"/>
              </w:rPr>
            </w:pPr>
            <w:r>
              <w:rPr>
                <w:sz w:val="20"/>
                <w:lang w:val="en-CA"/>
              </w:rPr>
              <w:t>Session number:</w:t>
            </w:r>
          </w:p>
          <w:p w14:paraId="46C2E6D1" w14:textId="77777777" w:rsidR="00AC3BAF" w:rsidRDefault="00AC3BAF" w:rsidP="00AC3BAF">
            <w:pPr>
              <w:pStyle w:val="BodyText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sz w:val="20"/>
                <w:lang w:val="en-CA"/>
              </w:rPr>
            </w:pPr>
            <w:r w:rsidRPr="00341A16">
              <w:rPr>
                <w:noProof/>
                <w:sz w:val="20"/>
                <w:lang w:val="nl-NL" w:eastAsia="nl-NL"/>
              </w:rPr>
              <mc:AlternateContent>
                <mc:Choice Requires="wps">
                  <w:drawing>
                    <wp:anchor distT="0" distB="0" distL="114300" distR="114300" simplePos="0" relativeHeight="251569152" behindDoc="0" locked="0" layoutInCell="1" allowOverlap="1" wp14:anchorId="705D258D" wp14:editId="42A17B3C">
                      <wp:simplePos x="0" y="0"/>
                      <wp:positionH relativeFrom="column">
                        <wp:posOffset>645160</wp:posOffset>
                      </wp:positionH>
                      <wp:positionV relativeFrom="paragraph">
                        <wp:posOffset>168910</wp:posOffset>
                      </wp:positionV>
                      <wp:extent cx="274320" cy="274320"/>
                      <wp:effectExtent l="8890" t="10160" r="12065" b="10795"/>
                      <wp:wrapNone/>
                      <wp:docPr id="282"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7730C04" w14:textId="7E32022F" w:rsidR="00386979" w:rsidRPr="005F1945" w:rsidRDefault="00386979"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2" o:spid="_x0000_s1192" style="position:absolute;left:0;text-align:left;margin-left:50.8pt;margin-top:13.3pt;width:21.6pt;height:21.6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S6PPSoCAABTBAAADgAAAAAAAAAAAAAAAAAuAgAAZHJzL2Uy&#10;b0RvYy54bWxQSwECLQAUAAYACAAAACEAL0aMNd0AAAAJAQAADwAAAAAAAAAAAAAAAACEBAAAZHJz&#10;L2Rvd25yZXYueG1sUEsFBgAAAAAEAAQA8wAAAI4FAAAAAA==&#10;">
                      <v:textbox>
                        <w:txbxContent>
                          <w:p w14:paraId="07730C04" w14:textId="7E32022F" w:rsidR="00386979" w:rsidRPr="005F1945" w:rsidRDefault="00386979" w:rsidP="00AC3BAF">
                            <w:pPr>
                              <w:rPr>
                                <w:lang w:val="nl-NL"/>
                              </w:rP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68128" behindDoc="0" locked="0" layoutInCell="1" allowOverlap="1" wp14:anchorId="1DF94713" wp14:editId="48018AFB">
                      <wp:simplePos x="0" y="0"/>
                      <wp:positionH relativeFrom="column">
                        <wp:posOffset>1219200</wp:posOffset>
                      </wp:positionH>
                      <wp:positionV relativeFrom="paragraph">
                        <wp:posOffset>168910</wp:posOffset>
                      </wp:positionV>
                      <wp:extent cx="274320" cy="274320"/>
                      <wp:effectExtent l="0" t="0" r="11430" b="11430"/>
                      <wp:wrapNone/>
                      <wp:docPr id="283"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278B8C78" w14:textId="6A8151F5" w:rsidR="00386979" w:rsidRDefault="00386979"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3" o:spid="_x0000_s1193" style="position:absolute;left:0;text-align:left;margin-left:96pt;margin-top:13.3pt;width:21.6pt;height:21.6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">
                      <v:textbox>
                        <w:txbxContent>
                          <w:p w14:paraId="278B8C78" w14:textId="6A8151F5" w:rsidR="00386979" w:rsidRDefault="00386979" w:rsidP="00AC3BAF">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67104" behindDoc="0" locked="0" layoutInCell="1" allowOverlap="1" wp14:anchorId="4AEC078E" wp14:editId="7E3DA562">
                      <wp:simplePos x="0" y="0"/>
                      <wp:positionH relativeFrom="column">
                        <wp:posOffset>1793240</wp:posOffset>
                      </wp:positionH>
                      <wp:positionV relativeFrom="paragraph">
                        <wp:posOffset>168910</wp:posOffset>
                      </wp:positionV>
                      <wp:extent cx="274320" cy="274320"/>
                      <wp:effectExtent l="0" t="0" r="11430" b="11430"/>
                      <wp:wrapNone/>
                      <wp:docPr id="284"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0C01CD5C" w14:textId="52E3069B" w:rsidR="00386979" w:rsidRDefault="00386979"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4" o:spid="_x0000_s1194" style="position:absolute;left:0;text-align:left;margin-left:141.2pt;margin-top:13.3pt;width:21.6pt;height:21.6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X9KgIAAFM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">
                      <v:textbox>
                        <w:txbxContent>
                          <w:p w14:paraId="0C01CD5C" w14:textId="52E3069B" w:rsidR="00386979" w:rsidRDefault="00386979" w:rsidP="00AC3BAF">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66080" behindDoc="0" locked="0" layoutInCell="1" allowOverlap="1" wp14:anchorId="55475EDF" wp14:editId="1DFE9784">
                      <wp:simplePos x="0" y="0"/>
                      <wp:positionH relativeFrom="column">
                        <wp:posOffset>2399665</wp:posOffset>
                      </wp:positionH>
                      <wp:positionV relativeFrom="paragraph">
                        <wp:posOffset>168910</wp:posOffset>
                      </wp:positionV>
                      <wp:extent cx="274320" cy="274320"/>
                      <wp:effectExtent l="0" t="0" r="11430" b="11430"/>
                      <wp:wrapNone/>
                      <wp:docPr id="285" name="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1604F539" w14:textId="77777777" w:rsidR="00386979" w:rsidRDefault="00386979" w:rsidP="00AC3BA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5" o:spid="_x0000_s1195" style="position:absolute;left:0;text-align:left;margin-left:188.95pt;margin-top:13.3pt;width:21.6pt;height:21.6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B+xNszKgIAAFMEAAAOAAAAAAAAAAAAAAAAAC4CAABkcnMv&#10;ZTJvRG9jLnhtbFBLAQItABQABgAIAAAAIQAbfuOX3wAAAAkBAAAPAAAAAAAAAAAAAAAAAIQEAABk&#10;cnMvZG93bnJldi54bWxQSwUGAAAAAAQABADzAAAAkAUAAAAA&#10;">
                      <v:textbox>
                        <w:txbxContent>
                          <w:p w14:paraId="1604F539" w14:textId="77777777" w:rsidR="00386979" w:rsidRDefault="00386979" w:rsidP="00AC3BAF">
                            <w:pPr>
                              <w:jc w:val="center"/>
                            </w:pPr>
                          </w:p>
                        </w:txbxContent>
                      </v:textbox>
                    </v:rect>
                  </w:pict>
                </mc:Fallback>
              </mc:AlternateContent>
            </w:r>
            <w:r w:rsidRPr="00341A16">
              <w:rPr>
                <w:noProof/>
                <w:sz w:val="20"/>
                <w:lang w:val="nl-NL" w:eastAsia="nl-NL"/>
              </w:rPr>
              <mc:AlternateContent>
                <mc:Choice Requires="wps">
                  <w:drawing>
                    <wp:anchor distT="0" distB="0" distL="114300" distR="114300" simplePos="0" relativeHeight="251565056" behindDoc="0" locked="0" layoutInCell="1" allowOverlap="1" wp14:anchorId="227168A0" wp14:editId="4B07609E">
                      <wp:simplePos x="0" y="0"/>
                      <wp:positionH relativeFrom="column">
                        <wp:posOffset>3072130</wp:posOffset>
                      </wp:positionH>
                      <wp:positionV relativeFrom="paragraph">
                        <wp:posOffset>168910</wp:posOffset>
                      </wp:positionV>
                      <wp:extent cx="274320" cy="274320"/>
                      <wp:effectExtent l="6985" t="10160" r="13970" b="10795"/>
                      <wp:wrapNone/>
                      <wp:docPr id="286"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69A5FA5" id="Rectangle 286" o:spid="_x0000_s1026" style="position:absolute;margin-left:241.9pt;margin-top:13.3pt;width:21.6pt;height:21.6pt;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oVCTPx8CAAA/BAAADgAAAAAAAAAAAAAAAAAuAgAAZHJzL2Uyb0RvYy54bWxQ&#10;SwECLQAUAAYACAAAACEAVTntIN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64032" behindDoc="0" locked="0" layoutInCell="1" allowOverlap="1" wp14:anchorId="48E884BC" wp14:editId="75127A0B">
                      <wp:simplePos x="0" y="0"/>
                      <wp:positionH relativeFrom="column">
                        <wp:posOffset>3834765</wp:posOffset>
                      </wp:positionH>
                      <wp:positionV relativeFrom="paragraph">
                        <wp:posOffset>168910</wp:posOffset>
                      </wp:positionV>
                      <wp:extent cx="274320" cy="274320"/>
                      <wp:effectExtent l="7620" t="10160" r="13335" b="10795"/>
                      <wp:wrapNone/>
                      <wp:docPr id="287"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F97EE77" id="Rectangle 287" o:spid="_x0000_s1026" style="position:absolute;margin-left:301.95pt;margin-top:13.3pt;width:21.6pt;height:21.6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OFwGkR8CAAA/BAAADgAAAAAAAAAAAAAAAAAuAgAAZHJzL2Uyb0RvYy54bWxQ&#10;SwECLQAUAAYACAAAACEAJynVK98AAAAJAQAADwAAAAAAAAAAAAAAAAB5BAAAZHJzL2Rvd25yZXYu&#10;eG1sUEsFBgAAAAAEAAQA8wAAAIUFAAAAAA==&#10;"/>
                  </w:pict>
                </mc:Fallback>
              </mc:AlternateContent>
            </w:r>
            <w:r w:rsidRPr="00341A16">
              <w:rPr>
                <w:noProof/>
                <w:sz w:val="20"/>
                <w:lang w:val="nl-NL" w:eastAsia="nl-NL"/>
              </w:rPr>
              <mc:AlternateContent>
                <mc:Choice Requires="wps">
                  <w:drawing>
                    <wp:anchor distT="0" distB="0" distL="114300" distR="114300" simplePos="0" relativeHeight="251570176" behindDoc="0" locked="0" layoutInCell="1" allowOverlap="1" wp14:anchorId="72FAECBB" wp14:editId="60E0E05F">
                      <wp:simplePos x="0" y="0"/>
                      <wp:positionH relativeFrom="column">
                        <wp:posOffset>31750</wp:posOffset>
                      </wp:positionH>
                      <wp:positionV relativeFrom="paragraph">
                        <wp:posOffset>168910</wp:posOffset>
                      </wp:positionV>
                      <wp:extent cx="274320" cy="274320"/>
                      <wp:effectExtent l="5080" t="10160" r="6350" b="10795"/>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74320"/>
                              </a:xfrm>
                              <a:prstGeom prst="rect">
                                <a:avLst/>
                              </a:prstGeom>
                              <a:solidFill>
                                <a:srgbClr val="FFFFFF"/>
                              </a:solidFill>
                              <a:ln w="9525">
                                <a:solidFill>
                                  <a:srgbClr val="000000"/>
                                </a:solidFill>
                                <a:miter lim="800000"/>
                                <a:headEnd/>
                                <a:tailEnd/>
                              </a:ln>
                            </wps:spPr>
                            <wps:txbx>
                              <w:txbxContent>
                                <w:p w14:paraId="577417DB" w14:textId="5F8AD1A3" w:rsidR="00386979" w:rsidRPr="005F1945" w:rsidRDefault="00386979" w:rsidP="00AC3BAF">
                                  <w:pPr>
                                    <w:rPr>
                                      <w:lang w:val="nl-N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8" o:spid="_x0000_s1196" style="position:absolute;left:0;text-align:left;margin-left:2.5pt;margin-top:13.3pt;width:21.6pt;height:21.6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N0oQWApAgAAUwQAAA4AAAAAAAAAAAAAAAAALgIAAGRycy9lMm9E&#10;b2MueG1sUEsBAi0AFAAGAAgAAAAhAFO2BG3cAAAABgEAAA8AAAAAAAAAAAAAAAAAgwQAAGRycy9k&#10;b3ducmV2LnhtbFBLBQYAAAAABAAEAPMAAACMBQAAAAA=&#10;">
                      <v:textbox>
                        <w:txbxContent>
                          <w:p w14:paraId="577417DB" w14:textId="5F8AD1A3" w:rsidR="00386979" w:rsidRPr="005F1945" w:rsidRDefault="00386979" w:rsidP="00AC3BAF">
                            <w:pPr>
                              <w:rPr>
                                <w:lang w:val="nl-NL"/>
                              </w:rPr>
                            </w:pPr>
                          </w:p>
                        </w:txbxContent>
                      </v:textbox>
                    </v:rect>
                  </w:pict>
                </mc:Fallback>
              </mc:AlternateContent>
            </w:r>
            <w:r>
              <w:rPr>
                <w:sz w:val="20"/>
                <w:lang w:val="en-CA"/>
              </w:rPr>
              <w:t>45</w:t>
            </w:r>
            <w:r w:rsidRPr="00341A16">
              <w:rPr>
                <w:sz w:val="20"/>
                <w:lang w:val="en-CA"/>
              </w:rPr>
              <w:tab/>
            </w:r>
            <w:r>
              <w:rPr>
                <w:sz w:val="20"/>
                <w:lang w:val="en-CA"/>
              </w:rPr>
              <w:t>46</w:t>
            </w:r>
            <w:r w:rsidRPr="00341A16">
              <w:rPr>
                <w:sz w:val="20"/>
                <w:lang w:val="en-CA"/>
              </w:rPr>
              <w:tab/>
              <w:t>4</w:t>
            </w:r>
            <w:r>
              <w:rPr>
                <w:sz w:val="20"/>
                <w:lang w:val="en-CA"/>
              </w:rPr>
              <w:t>7</w:t>
            </w:r>
            <w:r w:rsidRPr="00341A16">
              <w:rPr>
                <w:sz w:val="20"/>
                <w:lang w:val="en-CA"/>
              </w:rPr>
              <w:tab/>
              <w:t>4</w:t>
            </w:r>
            <w:r>
              <w:rPr>
                <w:sz w:val="20"/>
                <w:lang w:val="en-CA"/>
              </w:rPr>
              <w:t>8</w:t>
            </w:r>
            <w:r w:rsidRPr="00341A16">
              <w:rPr>
                <w:sz w:val="20"/>
                <w:lang w:val="en-CA"/>
              </w:rPr>
              <w:tab/>
              <w:t>4</w:t>
            </w:r>
            <w:r>
              <w:rPr>
                <w:sz w:val="20"/>
                <w:lang w:val="en-CA"/>
              </w:rPr>
              <w:t>9</w:t>
            </w:r>
            <w:r w:rsidRPr="00341A16">
              <w:rPr>
                <w:sz w:val="20"/>
                <w:lang w:val="en-CA"/>
              </w:rPr>
              <w:tab/>
            </w:r>
            <w:r>
              <w:rPr>
                <w:sz w:val="20"/>
                <w:lang w:val="en-CA"/>
              </w:rPr>
              <w:t>50</w:t>
            </w:r>
            <w:r w:rsidRPr="00341A16">
              <w:rPr>
                <w:sz w:val="20"/>
                <w:lang w:val="en-CA"/>
              </w:rPr>
              <w:tab/>
            </w:r>
            <w:r>
              <w:rPr>
                <w:sz w:val="20"/>
                <w:lang w:val="en-CA"/>
              </w:rPr>
              <w:t>51</w:t>
            </w:r>
          </w:p>
          <w:p w14:paraId="3E1DCCF2"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p w14:paraId="184C44C5" w14:textId="77777777" w:rsidR="00AC3BAF" w:rsidRPr="005010D1"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lang w:val="en-CA"/>
              </w:rPr>
            </w:pPr>
          </w:p>
        </w:tc>
      </w:tr>
      <w:tr w:rsidR="00AC3BAF" w:rsidRPr="00696A73" w14:paraId="2B3D93EE" w14:textId="77777777" w:rsidTr="00AC3BAF">
        <w:trPr>
          <w:cantSplit/>
          <w:trHeight w:val="342"/>
        </w:trPr>
        <w:tc>
          <w:tcPr>
            <w:tcW w:w="2376" w:type="dxa"/>
            <w:shd w:val="clear" w:color="auto" w:fill="DDD9C3" w:themeFill="background2" w:themeFillShade="E6"/>
          </w:tcPr>
          <w:p w14:paraId="5EBF3056" w14:textId="77777777" w:rsidR="00AC3BAF"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
                <w:bCs/>
                <w:iCs/>
                <w:snapToGrid w:val="0"/>
                <w:sz w:val="20"/>
                <w:szCs w:val="20"/>
              </w:rPr>
            </w:pPr>
            <w:r>
              <w:rPr>
                <w:b/>
                <w:bCs/>
                <w:iCs/>
                <w:snapToGrid w:val="0"/>
                <w:sz w:val="20"/>
                <w:szCs w:val="20"/>
              </w:rPr>
              <w:t>Committee notes</w:t>
            </w:r>
          </w:p>
        </w:tc>
        <w:tc>
          <w:tcPr>
            <w:tcW w:w="2410" w:type="dxa"/>
            <w:shd w:val="clear" w:color="auto" w:fill="DDD9C3" w:themeFill="background2" w:themeFillShade="E6"/>
          </w:tcPr>
          <w:p w14:paraId="67AE322D"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Origins</w:t>
            </w:r>
          </w:p>
        </w:tc>
        <w:tc>
          <w:tcPr>
            <w:tcW w:w="4820" w:type="dxa"/>
            <w:gridSpan w:val="2"/>
            <w:shd w:val="clear" w:color="auto" w:fill="DDD9C3" w:themeFill="background2" w:themeFillShade="E6"/>
          </w:tcPr>
          <w:p w14:paraId="35C6990D" w14:textId="3A7EADA3" w:rsidR="00AC3BAF" w:rsidRPr="00AC3BAF" w:rsidRDefault="00AC3BAF" w:rsidP="00D70AA3">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Carried over from 2014-18 Work programme</w:t>
            </w:r>
          </w:p>
          <w:p w14:paraId="20C7C782" w14:textId="23687038" w:rsidR="00AC3BAF" w:rsidRPr="00AC3BAF" w:rsidRDefault="00AC3BAF" w:rsidP="00D70AA3">
            <w:pPr>
              <w:pStyle w:val="ListParagraph"/>
              <w:widowControl w:val="0"/>
              <w:numPr>
                <w:ilvl w:val="0"/>
                <w:numId w:val="4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left="357" w:hanging="357"/>
              <w:contextualSpacing w:val="0"/>
              <w:jc w:val="both"/>
              <w:rPr>
                <w:bCs/>
                <w:iCs/>
                <w:snapToGrid w:val="0"/>
                <w:sz w:val="20"/>
                <w:szCs w:val="20"/>
              </w:rPr>
            </w:pPr>
            <w:r w:rsidRPr="00AC3BAF">
              <w:rPr>
                <w:bCs/>
                <w:iCs/>
                <w:snapToGrid w:val="0"/>
                <w:sz w:val="20"/>
                <w:szCs w:val="20"/>
              </w:rPr>
              <w:t>Task was not commenced during 2014-18 Work programme.</w:t>
            </w:r>
          </w:p>
        </w:tc>
      </w:tr>
      <w:tr w:rsidR="00AC3BAF" w:rsidRPr="00696A73" w14:paraId="6113B3F0" w14:textId="77777777" w:rsidTr="00AC3BAF">
        <w:trPr>
          <w:cantSplit/>
          <w:trHeight w:val="342"/>
        </w:trPr>
        <w:tc>
          <w:tcPr>
            <w:tcW w:w="2376" w:type="dxa"/>
            <w:vMerge w:val="restart"/>
            <w:shd w:val="clear" w:color="auto" w:fill="auto"/>
          </w:tcPr>
          <w:p w14:paraId="7460D2CC" w14:textId="1EEA5E58"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ind w:firstLine="720"/>
              <w:rPr>
                <w:b/>
                <w:bCs/>
                <w:iCs/>
                <w:snapToGrid w:val="0"/>
                <w:sz w:val="20"/>
                <w:szCs w:val="20"/>
              </w:rPr>
            </w:pPr>
          </w:p>
        </w:tc>
        <w:tc>
          <w:tcPr>
            <w:tcW w:w="2410" w:type="dxa"/>
            <w:shd w:val="clear" w:color="auto" w:fill="DDD9C3" w:themeFill="background2" w:themeFillShade="E6"/>
          </w:tcPr>
          <w:p w14:paraId="4183C4EF"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Agreed by session</w:t>
            </w:r>
          </w:p>
        </w:tc>
        <w:tc>
          <w:tcPr>
            <w:tcW w:w="2268" w:type="dxa"/>
            <w:shd w:val="clear" w:color="auto" w:fill="DDD9C3" w:themeFill="background2" w:themeFillShade="E6"/>
          </w:tcPr>
          <w:p w14:paraId="7726E328"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TD#</w:t>
            </w:r>
          </w:p>
        </w:tc>
        <w:tc>
          <w:tcPr>
            <w:tcW w:w="2552" w:type="dxa"/>
            <w:shd w:val="clear" w:color="auto" w:fill="DDD9C3" w:themeFill="background2" w:themeFillShade="E6"/>
          </w:tcPr>
          <w:p w14:paraId="29E569AC"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Comments</w:t>
            </w:r>
          </w:p>
        </w:tc>
      </w:tr>
      <w:tr w:rsidR="00AC3BAF" w:rsidRPr="00696A73" w14:paraId="564FF48D" w14:textId="77777777" w:rsidTr="00AC3BAF">
        <w:trPr>
          <w:cantSplit/>
          <w:trHeight w:val="489"/>
        </w:trPr>
        <w:tc>
          <w:tcPr>
            <w:tcW w:w="2376" w:type="dxa"/>
            <w:vMerge/>
            <w:shd w:val="clear" w:color="auto" w:fill="auto"/>
          </w:tcPr>
          <w:p w14:paraId="4BEAF0D4"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rPr>
                <w:bCs/>
                <w:iCs/>
                <w:snapToGrid w:val="0"/>
                <w:sz w:val="20"/>
                <w:szCs w:val="20"/>
              </w:rPr>
            </w:pPr>
          </w:p>
        </w:tc>
        <w:tc>
          <w:tcPr>
            <w:tcW w:w="2410" w:type="dxa"/>
            <w:shd w:val="clear" w:color="auto" w:fill="DDD9C3" w:themeFill="background2" w:themeFillShade="E6"/>
          </w:tcPr>
          <w:p w14:paraId="0F25CB69"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268" w:type="dxa"/>
            <w:shd w:val="clear" w:color="auto" w:fill="DDD9C3" w:themeFill="background2" w:themeFillShade="E6"/>
          </w:tcPr>
          <w:p w14:paraId="37F93F2E"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c>
          <w:tcPr>
            <w:tcW w:w="2552" w:type="dxa"/>
            <w:shd w:val="clear" w:color="auto" w:fill="DDD9C3" w:themeFill="background2" w:themeFillShade="E6"/>
          </w:tcPr>
          <w:p w14:paraId="6FF99EDA" w14:textId="77777777" w:rsidR="00AC3BAF" w:rsidRPr="00696A73"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p>
        </w:tc>
      </w:tr>
      <w:tr w:rsidR="00AC3BAF" w:rsidRPr="00696A73" w14:paraId="770E0831" w14:textId="77777777" w:rsidTr="00AC3BAF">
        <w:trPr>
          <w:cantSplit/>
          <w:trHeight w:val="489"/>
        </w:trPr>
        <w:tc>
          <w:tcPr>
            <w:tcW w:w="2376" w:type="dxa"/>
            <w:shd w:val="clear" w:color="auto" w:fill="auto"/>
          </w:tcPr>
          <w:p w14:paraId="546599AA" w14:textId="77777777" w:rsidR="00AC3BAF" w:rsidRPr="00696A73" w:rsidRDefault="00AC3BAF"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58C503CB" w14:textId="77777777" w:rsidR="00AC3BAF" w:rsidRPr="001C6236"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sidRPr="001C6236">
              <w:rPr>
                <w:b/>
                <w:bCs/>
                <w:iCs/>
                <w:snapToGrid w:val="0"/>
                <w:sz w:val="20"/>
                <w:szCs w:val="20"/>
              </w:rPr>
              <w:t>Approved by Council</w:t>
            </w:r>
          </w:p>
        </w:tc>
        <w:tc>
          <w:tcPr>
            <w:tcW w:w="2268" w:type="dxa"/>
            <w:shd w:val="clear" w:color="auto" w:fill="DDD9C3" w:themeFill="background2" w:themeFillShade="E6"/>
          </w:tcPr>
          <w:p w14:paraId="192F7850"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sidRPr="00661231">
              <w:rPr>
                <w:bCs/>
                <w:i/>
                <w:iCs/>
                <w:snapToGrid w:val="0"/>
                <w:sz w:val="16"/>
                <w:szCs w:val="16"/>
              </w:rPr>
              <w:t>(</w:t>
            </w:r>
            <w:r>
              <w:rPr>
                <w:bCs/>
                <w:i/>
                <w:iCs/>
                <w:snapToGrid w:val="0"/>
                <w:sz w:val="16"/>
                <w:szCs w:val="16"/>
              </w:rPr>
              <w:t>Council Session)</w:t>
            </w:r>
          </w:p>
        </w:tc>
        <w:tc>
          <w:tcPr>
            <w:tcW w:w="2552" w:type="dxa"/>
            <w:shd w:val="clear" w:color="auto" w:fill="DDD9C3" w:themeFill="background2" w:themeFillShade="E6"/>
          </w:tcPr>
          <w:p w14:paraId="4D274850" w14:textId="77777777" w:rsidR="00AC3BAF" w:rsidRDefault="00AC3BAF"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r>
              <w:rPr>
                <w:bCs/>
                <w:iCs/>
                <w:snapToGrid w:val="0"/>
                <w:sz w:val="20"/>
                <w:szCs w:val="20"/>
              </w:rPr>
              <w:fldChar w:fldCharType="begin">
                <w:ffData>
                  <w:name w:val="Text2"/>
                  <w:enabled/>
                  <w:calcOnExit w:val="0"/>
                  <w:textInput/>
                </w:ffData>
              </w:fldChar>
            </w:r>
            <w:r>
              <w:rPr>
                <w:bCs/>
                <w:iCs/>
                <w:snapToGrid w:val="0"/>
                <w:sz w:val="20"/>
                <w:szCs w:val="20"/>
              </w:rPr>
              <w:instrText xml:space="preserve"> FORMTEXT </w:instrText>
            </w:r>
            <w:r>
              <w:rPr>
                <w:bCs/>
                <w:iCs/>
                <w:snapToGrid w:val="0"/>
                <w:sz w:val="20"/>
                <w:szCs w:val="20"/>
              </w:rPr>
            </w:r>
            <w:r>
              <w:rPr>
                <w:bCs/>
                <w:iCs/>
                <w:snapToGrid w:val="0"/>
                <w:sz w:val="20"/>
                <w:szCs w:val="20"/>
              </w:rPr>
              <w:fldChar w:fldCharType="separate"/>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noProof/>
                <w:snapToGrid w:val="0"/>
                <w:sz w:val="20"/>
                <w:szCs w:val="20"/>
              </w:rPr>
              <w:t> </w:t>
            </w:r>
            <w:r>
              <w:rPr>
                <w:bCs/>
                <w:iCs/>
                <w:snapToGrid w:val="0"/>
                <w:sz w:val="20"/>
                <w:szCs w:val="20"/>
              </w:rPr>
              <w:fldChar w:fldCharType="end"/>
            </w:r>
            <w:r>
              <w:rPr>
                <w:bCs/>
                <w:iCs/>
                <w:snapToGrid w:val="0"/>
                <w:sz w:val="20"/>
                <w:szCs w:val="20"/>
              </w:rPr>
              <w:t xml:space="preserve"> </w:t>
            </w:r>
            <w:r>
              <w:rPr>
                <w:bCs/>
                <w:i/>
                <w:iCs/>
                <w:snapToGrid w:val="0"/>
                <w:sz w:val="16"/>
                <w:szCs w:val="16"/>
              </w:rPr>
              <w:t>(Date</w:t>
            </w:r>
            <w:r w:rsidRPr="00661231">
              <w:rPr>
                <w:bCs/>
                <w:i/>
                <w:iCs/>
                <w:snapToGrid w:val="0"/>
                <w:sz w:val="16"/>
                <w:szCs w:val="16"/>
              </w:rPr>
              <w:t>)</w:t>
            </w:r>
          </w:p>
        </w:tc>
      </w:tr>
      <w:tr w:rsidR="005A3552" w:rsidRPr="00696A73" w14:paraId="1A956038" w14:textId="77777777" w:rsidTr="00BF71F7">
        <w:trPr>
          <w:cantSplit/>
          <w:trHeight w:val="489"/>
        </w:trPr>
        <w:tc>
          <w:tcPr>
            <w:tcW w:w="2376" w:type="dxa"/>
            <w:shd w:val="clear" w:color="auto" w:fill="auto"/>
          </w:tcPr>
          <w:p w14:paraId="18667E3E" w14:textId="77777777" w:rsidR="005A3552" w:rsidRPr="00696A73" w:rsidRDefault="005A3552" w:rsidP="00AC3BAF">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jc w:val="center"/>
              <w:rPr>
                <w:bCs/>
                <w:iCs/>
                <w:snapToGrid w:val="0"/>
                <w:sz w:val="20"/>
                <w:szCs w:val="20"/>
              </w:rPr>
            </w:pPr>
          </w:p>
        </w:tc>
        <w:tc>
          <w:tcPr>
            <w:tcW w:w="2410" w:type="dxa"/>
            <w:shd w:val="clear" w:color="auto" w:fill="DDD9C3" w:themeFill="background2" w:themeFillShade="E6"/>
          </w:tcPr>
          <w:p w14:paraId="2F05C72F" w14:textId="32E0CDAB" w:rsidR="005A3552" w:rsidRPr="001C6236"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jc w:val="both"/>
              <w:rPr>
                <w:b/>
                <w:bCs/>
                <w:iCs/>
                <w:snapToGrid w:val="0"/>
                <w:sz w:val="20"/>
                <w:szCs w:val="20"/>
              </w:rPr>
            </w:pPr>
            <w:r>
              <w:rPr>
                <w:b/>
                <w:bCs/>
                <w:iCs/>
                <w:snapToGrid w:val="0"/>
                <w:sz w:val="20"/>
                <w:szCs w:val="20"/>
              </w:rPr>
              <w:t>Revision Notes:</w:t>
            </w:r>
          </w:p>
        </w:tc>
        <w:tc>
          <w:tcPr>
            <w:tcW w:w="4820" w:type="dxa"/>
            <w:gridSpan w:val="2"/>
            <w:shd w:val="clear" w:color="auto" w:fill="DDD9C3" w:themeFill="background2" w:themeFillShade="E6"/>
          </w:tcPr>
          <w:p w14:paraId="0DC0053B" w14:textId="77777777" w:rsidR="005A3552" w:rsidRDefault="005A3552" w:rsidP="00AC3BAF">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after="120"/>
              <w:rPr>
                <w:bCs/>
                <w:iCs/>
                <w:snapToGrid w:val="0"/>
                <w:sz w:val="20"/>
                <w:szCs w:val="20"/>
              </w:rPr>
            </w:pPr>
          </w:p>
        </w:tc>
      </w:tr>
    </w:tbl>
    <w:p w14:paraId="5E0BD83A" w14:textId="77777777" w:rsidR="000B66A4" w:rsidRPr="00DD096E" w:rsidRDefault="000B66A4" w:rsidP="00DD096E">
      <w:pPr>
        <w:rPr>
          <w:rFonts w:eastAsiaTheme="minorEastAsia"/>
        </w:rPr>
      </w:pPr>
    </w:p>
    <w:p w14:paraId="77ED2020" w14:textId="04228E5D" w:rsidR="00637651" w:rsidRPr="00DD096E" w:rsidRDefault="00637651" w:rsidP="00DD096E">
      <w:pPr>
        <w:rPr>
          <w:rFonts w:eastAsiaTheme="minorEastAsia"/>
        </w:rPr>
      </w:pPr>
    </w:p>
    <w:p w14:paraId="5E88FEEB" w14:textId="77777777" w:rsidR="001F0AF9" w:rsidRPr="00DD096E" w:rsidRDefault="001F0AF9" w:rsidP="00DD096E">
      <w:pPr>
        <w:rPr>
          <w:rFonts w:eastAsiaTheme="minorEastAsia"/>
        </w:rPr>
      </w:pPr>
      <w:bookmarkStart w:id="99" w:name="_Toc521492561"/>
      <w:r>
        <w:rPr>
          <w:rStyle w:val="Heading1Char"/>
          <w:rFonts w:eastAsiaTheme="minorEastAsia"/>
        </w:rPr>
        <w:br w:type="page"/>
      </w:r>
    </w:p>
    <w:bookmarkEnd w:id="99"/>
    <w:p w14:paraId="2D063AE1" w14:textId="6DCC2AE3" w:rsidR="004B4981" w:rsidRPr="007617A8" w:rsidRDefault="000656C5" w:rsidP="002F61AF">
      <w:pPr>
        <w:outlineLvl w:val="0"/>
        <w:rPr>
          <w:rFonts w:asciiTheme="minorHAnsi" w:hAnsiTheme="minorHAnsi"/>
        </w:rPr>
      </w:pPr>
      <w:r>
        <w:rPr>
          <w:rFonts w:asciiTheme="minorHAnsi" w:hAnsiTheme="minorHAnsi"/>
        </w:rPr>
        <w:lastRenderedPageBreak/>
        <w:br w:type="column"/>
      </w:r>
    </w:p>
    <w:p w14:paraId="51DEFE09" w14:textId="64858DE1" w:rsidR="009430B2" w:rsidRPr="0094424D" w:rsidRDefault="009430B2" w:rsidP="009A6C86">
      <w:pPr>
        <w:spacing w:after="120"/>
        <w:jc w:val="center"/>
        <w:rPr>
          <w:rFonts w:cs="Arial"/>
          <w:b/>
          <w:sz w:val="32"/>
          <w:szCs w:val="32"/>
        </w:rPr>
      </w:pPr>
    </w:p>
    <w:p w14:paraId="2A043313" w14:textId="3628F4BF" w:rsidR="00DC3AEC" w:rsidRPr="0094424D" w:rsidRDefault="00DC3AEC" w:rsidP="00F479B5">
      <w:pPr>
        <w:jc w:val="center"/>
      </w:pPr>
    </w:p>
    <w:p w14:paraId="616AF8C0" w14:textId="5C420B3E"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nl-NL" w:eastAsia="nl-NL"/>
        </w:rPr>
        <w:drawing>
          <wp:anchor distT="0" distB="0" distL="114300" distR="114300" simplePos="0" relativeHeight="251600896" behindDoc="1" locked="0" layoutInCell="1" allowOverlap="1" wp14:anchorId="008A2188" wp14:editId="199D9312">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even" r:id="rId15"/>
      <w:headerReference w:type="default" r:id="rId16"/>
      <w:headerReference w:type="first" r:id="rId17"/>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104AB0" w14:textId="77777777" w:rsidR="00386979" w:rsidRDefault="00386979" w:rsidP="00D319DD">
      <w:r>
        <w:separator/>
      </w:r>
    </w:p>
  </w:endnote>
  <w:endnote w:type="continuationSeparator" w:id="0">
    <w:p w14:paraId="75864765" w14:textId="77777777" w:rsidR="00386979" w:rsidRDefault="00386979"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0EE695EC" w:rsidR="00386979" w:rsidRPr="006B0AA8" w:rsidRDefault="00386979" w:rsidP="00B854EA">
    <w:pPr>
      <w:pStyle w:val="Footer"/>
      <w:rPr>
        <w:rFonts w:ascii="Calibri" w:hAnsi="Calibri"/>
        <w:color w:val="365F91" w:themeColor="accent1" w:themeShade="BF"/>
        <w:sz w:val="18"/>
        <w:szCs w:val="18"/>
      </w:rPr>
    </w:pPr>
    <w:r>
      <w:rPr>
        <w:rFonts w:ascii="Calibri" w:hAnsi="Calibri"/>
        <w:color w:val="365F91" w:themeColor="accent1" w:themeShade="BF"/>
        <w:sz w:val="18"/>
        <w:szCs w:val="18"/>
      </w:rPr>
      <w:t>VTS Committee Task Register 2018 – 2022 Work Programme (Update -</w:t>
    </w:r>
    <w:r w:rsidRPr="00B854EA">
      <w:t xml:space="preserve"> </w:t>
    </w:r>
    <w:r w:rsidRPr="00B854EA">
      <w:rPr>
        <w:rFonts w:ascii="Calibri" w:hAnsi="Calibri"/>
        <w:color w:val="365F91" w:themeColor="accent1" w:themeShade="BF"/>
        <w:sz w:val="18"/>
        <w:szCs w:val="18"/>
      </w:rPr>
      <w:t>30 August 2018</w:t>
    </w:r>
    <w:r>
      <w:rPr>
        <w:rFonts w:ascii="Calibri" w:hAnsi="Calibri"/>
        <w:color w:val="365F91" w:themeColor="accent1" w:themeShade="BF"/>
        <w:sz w:val="18"/>
        <w:szCs w:val="18"/>
      </w:rPr>
      <w:t>)</w:t>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4025B8">
      <w:rPr>
        <w:rFonts w:ascii="Calibri" w:hAnsi="Calibri"/>
        <w:noProof/>
        <w:color w:val="365F91" w:themeColor="accent1" w:themeShade="BF"/>
        <w:sz w:val="18"/>
        <w:szCs w:val="18"/>
      </w:rPr>
      <w:t>4</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4025B8">
      <w:rPr>
        <w:rFonts w:ascii="Calibri" w:hAnsi="Calibri"/>
        <w:noProof/>
        <w:color w:val="365F91" w:themeColor="accent1" w:themeShade="BF"/>
        <w:sz w:val="18"/>
        <w:szCs w:val="18"/>
      </w:rPr>
      <w:t>62</w:t>
    </w:r>
    <w:r w:rsidRPr="006B0AA8">
      <w:rPr>
        <w:rFonts w:ascii="Calibri" w:hAnsi="Calibri"/>
        <w:noProof/>
        <w:color w:val="365F91" w:themeColor="accent1" w:themeShade="BF"/>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386979" w:rsidRPr="00FD3F90" w14:paraId="79560C62" w14:textId="77777777" w:rsidTr="004944BB">
      <w:trPr>
        <w:trHeight w:hRule="exact" w:val="794"/>
      </w:trPr>
      <w:tc>
        <w:tcPr>
          <w:tcW w:w="8109" w:type="dxa"/>
          <w:tcBorders>
            <w:top w:val="nil"/>
            <w:left w:val="nil"/>
            <w:bottom w:val="nil"/>
            <w:right w:val="nil"/>
          </w:tcBorders>
          <w:vAlign w:val="center"/>
        </w:tcPr>
        <w:p w14:paraId="37E38CBF" w14:textId="549998DF" w:rsidR="00386979" w:rsidRPr="00C7582E" w:rsidRDefault="00386979" w:rsidP="00FD3F90">
          <w:pPr>
            <w:spacing w:line="288" w:lineRule="atLeast"/>
            <w:rPr>
              <w:rFonts w:ascii="Calibri" w:hAnsi="Calibri"/>
              <w:b/>
              <w:color w:val="00558C"/>
              <w:sz w:val="24"/>
              <w:szCs w:val="22"/>
              <w:lang w:val="nl-NL"/>
            </w:rPr>
          </w:pPr>
        </w:p>
      </w:tc>
      <w:tc>
        <w:tcPr>
          <w:tcW w:w="283" w:type="dxa"/>
          <w:tcBorders>
            <w:top w:val="nil"/>
            <w:left w:val="nil"/>
            <w:bottom w:val="nil"/>
            <w:right w:val="nil"/>
          </w:tcBorders>
          <w:vAlign w:val="center"/>
        </w:tcPr>
        <w:p w14:paraId="2F9B4BDC" w14:textId="77777777" w:rsidR="00386979" w:rsidRPr="00FD3F90" w:rsidRDefault="00386979" w:rsidP="00FD3F90">
          <w:pPr>
            <w:spacing w:line="320" w:lineRule="exact"/>
            <w:rPr>
              <w:rFonts w:ascii="Calibri" w:hAnsi="Calibri"/>
              <w:sz w:val="20"/>
              <w:szCs w:val="22"/>
            </w:rPr>
          </w:pPr>
        </w:p>
      </w:tc>
      <w:tc>
        <w:tcPr>
          <w:tcW w:w="2835" w:type="dxa"/>
          <w:tcBorders>
            <w:top w:val="nil"/>
            <w:left w:val="nil"/>
            <w:bottom w:val="nil"/>
            <w:right w:val="nil"/>
          </w:tcBorders>
          <w:vAlign w:val="center"/>
        </w:tcPr>
        <w:p w14:paraId="7990F20C" w14:textId="449F04D7" w:rsidR="00386979" w:rsidRDefault="00386979" w:rsidP="00103C78">
          <w:pPr>
            <w:spacing w:line="288" w:lineRule="atLeast"/>
            <w:jc w:val="center"/>
            <w:rPr>
              <w:rFonts w:ascii="Calibri" w:hAnsi="Calibri"/>
              <w:b/>
              <w:color w:val="00558C"/>
              <w:sz w:val="24"/>
              <w:szCs w:val="22"/>
            </w:rPr>
          </w:pPr>
          <w:r>
            <w:rPr>
              <w:rFonts w:ascii="Calibri" w:hAnsi="Calibri"/>
              <w:b/>
              <w:color w:val="00558C"/>
              <w:sz w:val="24"/>
              <w:szCs w:val="22"/>
            </w:rPr>
            <w:t xml:space="preserve">Last update </w:t>
          </w:r>
        </w:p>
        <w:p w14:paraId="449A9514" w14:textId="69B6AF2B" w:rsidR="00386979" w:rsidRPr="00FD3F90" w:rsidRDefault="00386979" w:rsidP="007D2C18">
          <w:pPr>
            <w:spacing w:line="288" w:lineRule="atLeast"/>
            <w:jc w:val="center"/>
            <w:rPr>
              <w:rFonts w:ascii="Calibri" w:hAnsi="Calibri"/>
              <w:b/>
              <w:color w:val="00558C"/>
              <w:sz w:val="24"/>
              <w:szCs w:val="22"/>
            </w:rPr>
          </w:pPr>
          <w:r>
            <w:rPr>
              <w:rFonts w:ascii="Calibri" w:hAnsi="Calibri"/>
              <w:b/>
              <w:color w:val="00558C"/>
              <w:sz w:val="24"/>
              <w:szCs w:val="22"/>
              <w:lang w:val="en-GB"/>
            </w:rPr>
            <w:t>30 August</w:t>
          </w:r>
          <w:r>
            <w:rPr>
              <w:rFonts w:ascii="Calibri" w:hAnsi="Calibri"/>
              <w:b/>
              <w:color w:val="00558C"/>
              <w:sz w:val="24"/>
              <w:szCs w:val="22"/>
            </w:rPr>
            <w:t xml:space="preserve"> 2018</w:t>
          </w:r>
        </w:p>
      </w:tc>
    </w:tr>
    <w:tr w:rsidR="00386979"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386979" w:rsidRPr="00FD3F90" w:rsidRDefault="00386979" w:rsidP="00FD3F90">
          <w:pPr>
            <w:spacing w:line="320" w:lineRule="exact"/>
            <w:rPr>
              <w:rFonts w:ascii="Calibri" w:hAnsi="Calibri"/>
              <w:sz w:val="20"/>
              <w:szCs w:val="22"/>
            </w:rPr>
          </w:pPr>
        </w:p>
      </w:tc>
    </w:tr>
  </w:tbl>
  <w:p w14:paraId="6D626305" w14:textId="77777777" w:rsidR="00386979" w:rsidRDefault="0038697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3AF536" w14:textId="77777777" w:rsidR="00386979" w:rsidRDefault="00386979" w:rsidP="00D319DD">
      <w:r>
        <w:separator/>
      </w:r>
    </w:p>
  </w:footnote>
  <w:footnote w:type="continuationSeparator" w:id="0">
    <w:p w14:paraId="2A2DCEEE" w14:textId="77777777" w:rsidR="00386979" w:rsidRDefault="00386979"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EF855" w14:textId="5913A6F5" w:rsidR="00386979" w:rsidRPr="000B2303" w:rsidRDefault="00386979" w:rsidP="00B549B2">
    <w:pPr>
      <w:pStyle w:val="Header"/>
      <w:jc w:val="right"/>
      <w:rPr>
        <w:sz w:val="18"/>
        <w:szCs w:val="18"/>
      </w:rPr>
    </w:pPr>
    <w:r w:rsidRPr="000B2303">
      <w:rPr>
        <w:noProof/>
        <w:sz w:val="18"/>
        <w:szCs w:val="18"/>
        <w:lang w:val="nl-NL" w:eastAsia="nl-NL"/>
      </w:rPr>
      <w:drawing>
        <wp:inline distT="0" distB="0" distL="0" distR="0" wp14:anchorId="78D12C04" wp14:editId="732D0CC2">
          <wp:extent cx="640134" cy="6238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0DA885" w14:textId="260D5206" w:rsidR="00386979" w:rsidRDefault="00386979" w:rsidP="00CD099F">
    <w:pPr>
      <w:pStyle w:val="Header"/>
      <w:ind w:left="-342" w:hanging="378"/>
    </w:pPr>
    <w:r>
      <w:rPr>
        <w:noProof/>
        <w:lang w:val="nl-NL" w:eastAsia="nl-NL"/>
      </w:rPr>
      <mc:AlternateContent>
        <mc:Choice Requires="wps">
          <w:drawing>
            <wp:anchor distT="0" distB="0" distL="114300" distR="114300" simplePos="0" relativeHeight="251672576" behindDoc="0" locked="0" layoutInCell="1" allowOverlap="1" wp14:anchorId="5284346F" wp14:editId="380D5245">
              <wp:simplePos x="0" y="0"/>
              <wp:positionH relativeFrom="column">
                <wp:posOffset>5513070</wp:posOffset>
              </wp:positionH>
              <wp:positionV relativeFrom="paragraph">
                <wp:posOffset>332105</wp:posOffset>
              </wp:positionV>
              <wp:extent cx="1343660" cy="1403985"/>
              <wp:effectExtent l="0" t="0" r="27940" b="2476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660" cy="1403985"/>
                      </a:xfrm>
                      <a:prstGeom prst="rect">
                        <a:avLst/>
                      </a:prstGeom>
                      <a:solidFill>
                        <a:srgbClr val="FFFFFF"/>
                      </a:solidFill>
                      <a:ln w="9525">
                        <a:solidFill>
                          <a:srgbClr val="000000"/>
                        </a:solidFill>
                        <a:miter lim="800000"/>
                        <a:headEnd/>
                        <a:tailEnd/>
                      </a:ln>
                    </wps:spPr>
                    <wps:txbx>
                      <w:txbxContent>
                        <w:p w14:paraId="10F5EED3" w14:textId="22B9F334" w:rsidR="00386979" w:rsidRDefault="00386979">
                          <w:r w:rsidRPr="002C7220">
                            <w:t>VTS45-11.2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197" type="#_x0000_t202" style="position:absolute;left:0;text-align:left;margin-left:434.1pt;margin-top:26.15pt;width:105.8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">
              <v:textbox style="mso-fit-shape-to-text:t">
                <w:txbxContent>
                  <w:p w14:paraId="10F5EED3" w14:textId="22B9F334" w:rsidR="00386979" w:rsidRDefault="00386979">
                    <w:r w:rsidRPr="002C7220">
                      <w:t>VTS45-11.2</w:t>
                    </w:r>
                  </w:p>
                </w:txbxContent>
              </v:textbox>
            </v:shape>
          </w:pict>
        </mc:Fallback>
      </mc:AlternateContent>
    </w:r>
    <w:r w:rsidRPr="00F10449">
      <w:rPr>
        <w:noProof/>
        <w:lang w:val="nl-NL" w:eastAsia="nl-NL"/>
      </w:rPr>
      <w:drawing>
        <wp:anchor distT="0" distB="0" distL="114300" distR="114300" simplePos="0" relativeHeight="251670528" behindDoc="1" locked="0" layoutInCell="1" allowOverlap="1" wp14:anchorId="670412CA" wp14:editId="56989A7A">
          <wp:simplePos x="0" y="0"/>
          <wp:positionH relativeFrom="page">
            <wp:posOffset>240030</wp:posOffset>
          </wp:positionH>
          <wp:positionV relativeFrom="page">
            <wp:posOffset>389407</wp:posOffset>
          </wp:positionV>
          <wp:extent cx="7092781" cy="4173067"/>
          <wp:effectExtent l="0" t="0" r="0" b="0"/>
          <wp:wrapNone/>
          <wp:docPr id="5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97858" cy="4176054"/>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3CEDC7" w14:textId="27CE2500" w:rsidR="00386979" w:rsidRDefault="0038697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FDA48" w14:textId="2A6E2AEC" w:rsidR="00386979" w:rsidRDefault="00386979">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BFBAE" w14:textId="61F8FB50" w:rsidR="00386979" w:rsidRDefault="0038697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1F9668F"/>
    <w:multiLevelType w:val="hybridMultilevel"/>
    <w:tmpl w:val="92C899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nsid w:val="06E70DB2"/>
    <w:multiLevelType w:val="hybridMultilevel"/>
    <w:tmpl w:val="50A65B3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nsid w:val="09B4686C"/>
    <w:multiLevelType w:val="hybridMultilevel"/>
    <w:tmpl w:val="5420EA1C"/>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0D715EA7"/>
    <w:multiLevelType w:val="hybridMultilevel"/>
    <w:tmpl w:val="01AEDDC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nsid w:val="11D304A6"/>
    <w:multiLevelType w:val="hybridMultilevel"/>
    <w:tmpl w:val="2998300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nsid w:val="134D1F1D"/>
    <w:multiLevelType w:val="hybridMultilevel"/>
    <w:tmpl w:val="CCBCECC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nsid w:val="13CC2B34"/>
    <w:multiLevelType w:val="hybridMultilevel"/>
    <w:tmpl w:val="5F32746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nsid w:val="19C37E91"/>
    <w:multiLevelType w:val="multilevel"/>
    <w:tmpl w:val="4DA6285A"/>
    <w:lvl w:ilvl="0">
      <w:start w:val="1"/>
      <w:numFmt w:val="decimal"/>
      <w:lvlText w:val="%1."/>
      <w:lvlJc w:val="left"/>
      <w:pPr>
        <w:tabs>
          <w:tab w:val="num" w:pos="567"/>
        </w:tabs>
        <w:ind w:left="567" w:hanging="567"/>
      </w:pPr>
      <w:rPr>
        <w:rFonts w:hint="default"/>
        <w:b w:val="0"/>
        <w:i w:val="0"/>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134"/>
        </w:tabs>
        <w:ind w:left="1134"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BFF2F3C"/>
    <w:multiLevelType w:val="hybridMultilevel"/>
    <w:tmpl w:val="4B0677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nsid w:val="1C45359E"/>
    <w:multiLevelType w:val="hybridMultilevel"/>
    <w:tmpl w:val="E318D3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E195B17"/>
    <w:multiLevelType w:val="hybridMultilevel"/>
    <w:tmpl w:val="6F48BE9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nsid w:val="1E2B0B18"/>
    <w:multiLevelType w:val="hybridMultilevel"/>
    <w:tmpl w:val="B088E8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1E9E4B41"/>
    <w:multiLevelType w:val="hybridMultilevel"/>
    <w:tmpl w:val="7E7A7B7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3">
    <w:nsid w:val="23D60C73"/>
    <w:multiLevelType w:val="hybridMultilevel"/>
    <w:tmpl w:val="255A3A76"/>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nsid w:val="26705A56"/>
    <w:multiLevelType w:val="hybridMultilevel"/>
    <w:tmpl w:val="96E2F1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2717457F"/>
    <w:multiLevelType w:val="hybridMultilevel"/>
    <w:tmpl w:val="2EC6CF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7">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2AEA03C6"/>
    <w:multiLevelType w:val="hybridMultilevel"/>
    <w:tmpl w:val="4D8EA4A4"/>
    <w:lvl w:ilvl="0" w:tplc="C346F5C4">
      <w:start w:val="1"/>
      <w:numFmt w:val="decimal"/>
      <w:pStyle w:val="TOC1"/>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2EB47D92"/>
    <w:multiLevelType w:val="hybridMultilevel"/>
    <w:tmpl w:val="303CDE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0">
    <w:nsid w:val="30822F13"/>
    <w:multiLevelType w:val="hybridMultilevel"/>
    <w:tmpl w:val="64DE0D7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31553EBE"/>
    <w:multiLevelType w:val="hybridMultilevel"/>
    <w:tmpl w:val="81F875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nsid w:val="323443E8"/>
    <w:multiLevelType w:val="hybridMultilevel"/>
    <w:tmpl w:val="82A0CBC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nsid w:val="326E5844"/>
    <w:multiLevelType w:val="hybridMultilevel"/>
    <w:tmpl w:val="C4DA73D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
    <w:nsid w:val="3280171B"/>
    <w:multiLevelType w:val="hybridMultilevel"/>
    <w:tmpl w:val="DF9612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37">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3A8551D0"/>
    <w:multiLevelType w:val="hybridMultilevel"/>
    <w:tmpl w:val="D702019A"/>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40">
    <w:nsid w:val="3D6456C2"/>
    <w:multiLevelType w:val="hybridMultilevel"/>
    <w:tmpl w:val="15FCA1F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1">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42">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43">
    <w:nsid w:val="44BB7CC7"/>
    <w:multiLevelType w:val="hybridMultilevel"/>
    <w:tmpl w:val="D3785B8C"/>
    <w:lvl w:ilvl="0" w:tplc="0C090003">
      <w:start w:val="1"/>
      <w:numFmt w:val="bullet"/>
      <w:lvlText w:val="o"/>
      <w:lvlJc w:val="left"/>
      <w:pPr>
        <w:ind w:left="720"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6">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48953BB9"/>
    <w:multiLevelType w:val="hybridMultilevel"/>
    <w:tmpl w:val="167CEA42"/>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8">
    <w:nsid w:val="48CB44AD"/>
    <w:multiLevelType w:val="hybridMultilevel"/>
    <w:tmpl w:val="CD605F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4A0271EE"/>
    <w:multiLevelType w:val="hybridMultilevel"/>
    <w:tmpl w:val="2A5C83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51">
    <w:nsid w:val="4B147F2B"/>
    <w:multiLevelType w:val="hybridMultilevel"/>
    <w:tmpl w:val="AC48BE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2">
    <w:nsid w:val="4E4F734A"/>
    <w:multiLevelType w:val="hybridMultilevel"/>
    <w:tmpl w:val="5E16E07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3">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5">
    <w:nsid w:val="52333F7D"/>
    <w:multiLevelType w:val="hybridMultilevel"/>
    <w:tmpl w:val="DC5A142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6">
    <w:nsid w:val="548B1CA3"/>
    <w:multiLevelType w:val="hybridMultilevel"/>
    <w:tmpl w:val="A606BF6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7">
    <w:nsid w:val="551134A4"/>
    <w:multiLevelType w:val="hybridMultilevel"/>
    <w:tmpl w:val="371803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8">
    <w:nsid w:val="56DB48AD"/>
    <w:multiLevelType w:val="hybridMultilevel"/>
    <w:tmpl w:val="B0B22D7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9">
    <w:nsid w:val="5A565C1C"/>
    <w:multiLevelType w:val="hybridMultilevel"/>
    <w:tmpl w:val="E9060A9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nsid w:val="5A7D31B6"/>
    <w:multiLevelType w:val="hybridMultilevel"/>
    <w:tmpl w:val="BD18D20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1">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2">
    <w:nsid w:val="5CE911A7"/>
    <w:multiLevelType w:val="hybridMultilevel"/>
    <w:tmpl w:val="7BEC8200"/>
    <w:lvl w:ilvl="0" w:tplc="D9BCC1DA">
      <w:start w:val="1"/>
      <w:numFmt w:val="bullet"/>
      <w:lvlText w:val="-"/>
      <w:lvlJc w:val="left"/>
      <w:pPr>
        <w:ind w:left="720" w:hanging="360"/>
      </w:pPr>
      <w:rPr>
        <w:rFonts w:ascii="Calibri" w:eastAsia="Times New Roman" w:hAnsi="Calibri"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3">
    <w:nsid w:val="5D09709A"/>
    <w:multiLevelType w:val="hybridMultilevel"/>
    <w:tmpl w:val="C3D0A31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4">
    <w:nsid w:val="5DEE4EDB"/>
    <w:multiLevelType w:val="hybridMultilevel"/>
    <w:tmpl w:val="CEF4F1D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5">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66">
    <w:nsid w:val="5E8B4755"/>
    <w:multiLevelType w:val="hybridMultilevel"/>
    <w:tmpl w:val="B058CB9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7">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8">
    <w:nsid w:val="607238EE"/>
    <w:multiLevelType w:val="hybridMultilevel"/>
    <w:tmpl w:val="DAEC40A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70">
    <w:nsid w:val="63FA4942"/>
    <w:multiLevelType w:val="hybridMultilevel"/>
    <w:tmpl w:val="5BFADA2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1">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72">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4">
    <w:nsid w:val="6DF934B9"/>
    <w:multiLevelType w:val="hybridMultilevel"/>
    <w:tmpl w:val="CB3EBB4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5">
    <w:nsid w:val="6F3340B2"/>
    <w:multiLevelType w:val="hybridMultilevel"/>
    <w:tmpl w:val="65E2FA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6">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72DC3B63"/>
    <w:multiLevelType w:val="hybridMultilevel"/>
    <w:tmpl w:val="0EA0939E"/>
    <w:lvl w:ilvl="0" w:tplc="04130001">
      <w:start w:val="1"/>
      <w:numFmt w:val="bullet"/>
      <w:lvlText w:val=""/>
      <w:lvlJc w:val="left"/>
      <w:pPr>
        <w:ind w:left="720" w:hanging="360"/>
      </w:pPr>
      <w:rPr>
        <w:rFonts w:ascii="Symbol" w:hAnsi="Symbol" w:hint="default"/>
      </w:rPr>
    </w:lvl>
    <w:lvl w:ilvl="1" w:tplc="AB6848BA">
      <w:numFmt w:val="bullet"/>
      <w:lvlText w:val="•"/>
      <w:lvlJc w:val="left"/>
      <w:pPr>
        <w:ind w:left="1800" w:hanging="720"/>
      </w:pPr>
      <w:rPr>
        <w:rFonts w:ascii="Arial" w:eastAsia="Times New Roman"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8">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9">
    <w:nsid w:val="78A40FF4"/>
    <w:multiLevelType w:val="hybridMultilevel"/>
    <w:tmpl w:val="1A6033B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0">
    <w:nsid w:val="7D905351"/>
    <w:multiLevelType w:val="hybridMultilevel"/>
    <w:tmpl w:val="0C2C65C2"/>
    <w:lvl w:ilvl="0" w:tplc="0C090001">
      <w:start w:val="1"/>
      <w:numFmt w:val="bullet"/>
      <w:lvlText w:val=""/>
      <w:lvlJc w:val="left"/>
      <w:pPr>
        <w:ind w:left="460" w:hanging="360"/>
      </w:pPr>
      <w:rPr>
        <w:rFonts w:ascii="Symbol" w:hAnsi="Symbol" w:hint="default"/>
      </w:rPr>
    </w:lvl>
    <w:lvl w:ilvl="1" w:tplc="0C090003" w:tentative="1">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81">
    <w:nsid w:val="7F773DEF"/>
    <w:multiLevelType w:val="hybridMultilevel"/>
    <w:tmpl w:val="609EFBF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42"/>
  </w:num>
  <w:num w:numId="2">
    <w:abstractNumId w:val="22"/>
  </w:num>
  <w:num w:numId="3">
    <w:abstractNumId w:val="67"/>
  </w:num>
  <w:num w:numId="4">
    <w:abstractNumId w:val="45"/>
  </w:num>
  <w:num w:numId="5">
    <w:abstractNumId w:val="7"/>
  </w:num>
  <w:num w:numId="6">
    <w:abstractNumId w:val="73"/>
  </w:num>
  <w:num w:numId="7">
    <w:abstractNumId w:val="38"/>
  </w:num>
  <w:num w:numId="8">
    <w:abstractNumId w:val="24"/>
  </w:num>
  <w:num w:numId="9">
    <w:abstractNumId w:val="50"/>
  </w:num>
  <w:num w:numId="10">
    <w:abstractNumId w:val="44"/>
  </w:num>
  <w:num w:numId="11">
    <w:abstractNumId w:val="69"/>
  </w:num>
  <w:num w:numId="12">
    <w:abstractNumId w:val="13"/>
  </w:num>
  <w:num w:numId="13">
    <w:abstractNumId w:val="1"/>
  </w:num>
  <w:num w:numId="14">
    <w:abstractNumId w:val="0"/>
  </w:num>
  <w:num w:numId="15">
    <w:abstractNumId w:val="19"/>
  </w:num>
  <w:num w:numId="16">
    <w:abstractNumId w:val="54"/>
  </w:num>
  <w:num w:numId="17">
    <w:abstractNumId w:val="3"/>
  </w:num>
  <w:num w:numId="18">
    <w:abstractNumId w:val="71"/>
  </w:num>
  <w:num w:numId="19">
    <w:abstractNumId w:val="27"/>
  </w:num>
  <w:num w:numId="20">
    <w:abstractNumId w:val="37"/>
  </w:num>
  <w:num w:numId="21">
    <w:abstractNumId w:val="4"/>
  </w:num>
  <w:num w:numId="22">
    <w:abstractNumId w:val="41"/>
  </w:num>
  <w:num w:numId="23">
    <w:abstractNumId w:val="8"/>
  </w:num>
  <w:num w:numId="24">
    <w:abstractNumId w:val="72"/>
  </w:num>
  <w:num w:numId="25">
    <w:abstractNumId w:val="53"/>
  </w:num>
  <w:num w:numId="26">
    <w:abstractNumId w:val="61"/>
  </w:num>
  <w:num w:numId="27">
    <w:abstractNumId w:val="76"/>
  </w:num>
  <w:num w:numId="28">
    <w:abstractNumId w:val="65"/>
  </w:num>
  <w:num w:numId="29">
    <w:abstractNumId w:val="36"/>
  </w:num>
  <w:num w:numId="30">
    <w:abstractNumId w:val="14"/>
  </w:num>
  <w:num w:numId="31">
    <w:abstractNumId w:val="78"/>
  </w:num>
  <w:num w:numId="32">
    <w:abstractNumId w:val="35"/>
  </w:num>
  <w:num w:numId="33">
    <w:abstractNumId w:val="28"/>
  </w:num>
  <w:num w:numId="34">
    <w:abstractNumId w:val="66"/>
  </w:num>
  <w:num w:numId="35">
    <w:abstractNumId w:val="60"/>
  </w:num>
  <w:num w:numId="36">
    <w:abstractNumId w:val="26"/>
  </w:num>
  <w:num w:numId="37">
    <w:abstractNumId w:val="12"/>
  </w:num>
  <w:num w:numId="38">
    <w:abstractNumId w:val="33"/>
  </w:num>
  <w:num w:numId="39">
    <w:abstractNumId w:val="46"/>
  </w:num>
  <w:num w:numId="40">
    <w:abstractNumId w:val="5"/>
  </w:num>
  <w:num w:numId="41">
    <w:abstractNumId w:val="48"/>
  </w:num>
  <w:num w:numId="42">
    <w:abstractNumId w:val="80"/>
  </w:num>
  <w:num w:numId="43">
    <w:abstractNumId w:val="29"/>
  </w:num>
  <w:num w:numId="44">
    <w:abstractNumId w:val="79"/>
  </w:num>
  <w:num w:numId="45">
    <w:abstractNumId w:val="49"/>
  </w:num>
  <w:num w:numId="46">
    <w:abstractNumId w:val="59"/>
  </w:num>
  <w:num w:numId="47">
    <w:abstractNumId w:val="81"/>
  </w:num>
  <w:num w:numId="48">
    <w:abstractNumId w:val="57"/>
  </w:num>
  <w:num w:numId="49">
    <w:abstractNumId w:val="77"/>
  </w:num>
  <w:num w:numId="50">
    <w:abstractNumId w:val="21"/>
  </w:num>
  <w:num w:numId="51">
    <w:abstractNumId w:val="23"/>
  </w:num>
  <w:num w:numId="52">
    <w:abstractNumId w:val="51"/>
  </w:num>
  <w:num w:numId="53">
    <w:abstractNumId w:val="47"/>
  </w:num>
  <w:num w:numId="54">
    <w:abstractNumId w:val="25"/>
  </w:num>
  <w:num w:numId="55">
    <w:abstractNumId w:val="64"/>
  </w:num>
  <w:num w:numId="56">
    <w:abstractNumId w:val="17"/>
  </w:num>
  <w:num w:numId="57">
    <w:abstractNumId w:val="10"/>
  </w:num>
  <w:num w:numId="58">
    <w:abstractNumId w:val="20"/>
  </w:num>
  <w:num w:numId="59">
    <w:abstractNumId w:val="34"/>
  </w:num>
  <w:num w:numId="60">
    <w:abstractNumId w:val="55"/>
  </w:num>
  <w:num w:numId="61">
    <w:abstractNumId w:val="63"/>
  </w:num>
  <w:num w:numId="62">
    <w:abstractNumId w:val="11"/>
  </w:num>
  <w:num w:numId="63">
    <w:abstractNumId w:val="15"/>
  </w:num>
  <w:num w:numId="64">
    <w:abstractNumId w:val="9"/>
  </w:num>
  <w:num w:numId="65">
    <w:abstractNumId w:val="31"/>
  </w:num>
  <w:num w:numId="66">
    <w:abstractNumId w:val="70"/>
  </w:num>
  <w:num w:numId="67">
    <w:abstractNumId w:val="75"/>
  </w:num>
  <w:num w:numId="68">
    <w:abstractNumId w:val="58"/>
  </w:num>
  <w:num w:numId="69">
    <w:abstractNumId w:val="40"/>
  </w:num>
  <w:num w:numId="70">
    <w:abstractNumId w:val="56"/>
  </w:num>
  <w:num w:numId="71">
    <w:abstractNumId w:val="32"/>
  </w:num>
  <w:num w:numId="72">
    <w:abstractNumId w:val="2"/>
  </w:num>
  <w:num w:numId="73">
    <w:abstractNumId w:val="52"/>
  </w:num>
  <w:num w:numId="74">
    <w:abstractNumId w:val="39"/>
  </w:num>
  <w:num w:numId="75">
    <w:abstractNumId w:val="62"/>
  </w:num>
  <w:num w:numId="76">
    <w:abstractNumId w:val="68"/>
  </w:num>
  <w:num w:numId="77">
    <w:abstractNumId w:val="43"/>
  </w:num>
  <w:num w:numId="78">
    <w:abstractNumId w:val="6"/>
  </w:num>
  <w:num w:numId="79">
    <w:abstractNumId w:val="16"/>
  </w:num>
  <w:num w:numId="80">
    <w:abstractNumId w:val="30"/>
  </w:num>
  <w:num w:numId="81">
    <w:abstractNumId w:val="18"/>
  </w:num>
  <w:num w:numId="82">
    <w:abstractNumId w:val="74"/>
  </w:num>
  <w:numIdMacAtCleanup w:val="7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rainor, Neil">
    <w15:presenceInfo w15:providerId="AD" w15:userId="S-1-5-21-1084369397-1995186422-1254182886-383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AU" w:vendorID="64" w:dllVersion="131078" w:nlCheck="1" w:checkStyle="1"/>
  <w:activeWritingStyle w:appName="MSWord" w:lang="en-CA" w:vendorID="64" w:dllVersion="131078" w:nlCheck="1" w:checkStyle="1"/>
  <w:proofState w:spelling="clean" w:grammar="clean"/>
  <w:defaultTabStop w:val="720"/>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0BD"/>
    <w:rsid w:val="00001230"/>
    <w:rsid w:val="0000190C"/>
    <w:rsid w:val="00001D33"/>
    <w:rsid w:val="00002C5E"/>
    <w:rsid w:val="000030B0"/>
    <w:rsid w:val="00003397"/>
    <w:rsid w:val="0000434D"/>
    <w:rsid w:val="00004B23"/>
    <w:rsid w:val="00004D75"/>
    <w:rsid w:val="00004EB8"/>
    <w:rsid w:val="00004F44"/>
    <w:rsid w:val="0000560A"/>
    <w:rsid w:val="00005C0E"/>
    <w:rsid w:val="00006D75"/>
    <w:rsid w:val="00007904"/>
    <w:rsid w:val="0001123B"/>
    <w:rsid w:val="00011A8C"/>
    <w:rsid w:val="0001448C"/>
    <w:rsid w:val="00016E69"/>
    <w:rsid w:val="000176A2"/>
    <w:rsid w:val="000179E9"/>
    <w:rsid w:val="00017DF9"/>
    <w:rsid w:val="00017F19"/>
    <w:rsid w:val="0002032D"/>
    <w:rsid w:val="000209C4"/>
    <w:rsid w:val="00021374"/>
    <w:rsid w:val="0002345A"/>
    <w:rsid w:val="00023F65"/>
    <w:rsid w:val="00024352"/>
    <w:rsid w:val="00025397"/>
    <w:rsid w:val="000261B5"/>
    <w:rsid w:val="00026E71"/>
    <w:rsid w:val="0003058C"/>
    <w:rsid w:val="00030EBF"/>
    <w:rsid w:val="00030F83"/>
    <w:rsid w:val="00032670"/>
    <w:rsid w:val="00032EFC"/>
    <w:rsid w:val="00033062"/>
    <w:rsid w:val="0003557B"/>
    <w:rsid w:val="000357DB"/>
    <w:rsid w:val="00036251"/>
    <w:rsid w:val="00036BF3"/>
    <w:rsid w:val="00036C2C"/>
    <w:rsid w:val="000370EB"/>
    <w:rsid w:val="00037AEC"/>
    <w:rsid w:val="0004084D"/>
    <w:rsid w:val="000431A0"/>
    <w:rsid w:val="00043275"/>
    <w:rsid w:val="00043B7C"/>
    <w:rsid w:val="00044102"/>
    <w:rsid w:val="00044E86"/>
    <w:rsid w:val="00046913"/>
    <w:rsid w:val="00046EC8"/>
    <w:rsid w:val="00047215"/>
    <w:rsid w:val="00047230"/>
    <w:rsid w:val="00047D00"/>
    <w:rsid w:val="000505B7"/>
    <w:rsid w:val="0005121D"/>
    <w:rsid w:val="0005127C"/>
    <w:rsid w:val="0005311B"/>
    <w:rsid w:val="00053F5F"/>
    <w:rsid w:val="00054821"/>
    <w:rsid w:val="000550DC"/>
    <w:rsid w:val="00056CBD"/>
    <w:rsid w:val="00057906"/>
    <w:rsid w:val="0006079E"/>
    <w:rsid w:val="00060A29"/>
    <w:rsid w:val="00060BE4"/>
    <w:rsid w:val="00063B03"/>
    <w:rsid w:val="000642FF"/>
    <w:rsid w:val="000656C5"/>
    <w:rsid w:val="00066A9F"/>
    <w:rsid w:val="00067DF4"/>
    <w:rsid w:val="000716CD"/>
    <w:rsid w:val="000718A9"/>
    <w:rsid w:val="00071D45"/>
    <w:rsid w:val="00072D23"/>
    <w:rsid w:val="000748D5"/>
    <w:rsid w:val="00074C4C"/>
    <w:rsid w:val="00076C36"/>
    <w:rsid w:val="000771E8"/>
    <w:rsid w:val="00081D72"/>
    <w:rsid w:val="00081DB8"/>
    <w:rsid w:val="00081E80"/>
    <w:rsid w:val="00082122"/>
    <w:rsid w:val="000821EF"/>
    <w:rsid w:val="000829AE"/>
    <w:rsid w:val="00083658"/>
    <w:rsid w:val="00083F09"/>
    <w:rsid w:val="00085D16"/>
    <w:rsid w:val="00085D38"/>
    <w:rsid w:val="000862F0"/>
    <w:rsid w:val="000863F5"/>
    <w:rsid w:val="00086747"/>
    <w:rsid w:val="00086F94"/>
    <w:rsid w:val="00087868"/>
    <w:rsid w:val="000900B4"/>
    <w:rsid w:val="0009024C"/>
    <w:rsid w:val="000905D1"/>
    <w:rsid w:val="00090A28"/>
    <w:rsid w:val="00091942"/>
    <w:rsid w:val="0009296D"/>
    <w:rsid w:val="0009365A"/>
    <w:rsid w:val="00093C03"/>
    <w:rsid w:val="0009460B"/>
    <w:rsid w:val="000955BF"/>
    <w:rsid w:val="00096327"/>
    <w:rsid w:val="00097991"/>
    <w:rsid w:val="00097A8B"/>
    <w:rsid w:val="000A06F9"/>
    <w:rsid w:val="000A0C9D"/>
    <w:rsid w:val="000A2548"/>
    <w:rsid w:val="000A4DA7"/>
    <w:rsid w:val="000A4E4D"/>
    <w:rsid w:val="000A5844"/>
    <w:rsid w:val="000A5C7F"/>
    <w:rsid w:val="000A67D7"/>
    <w:rsid w:val="000A6EF7"/>
    <w:rsid w:val="000A72D7"/>
    <w:rsid w:val="000B0954"/>
    <w:rsid w:val="000B0DBF"/>
    <w:rsid w:val="000B172C"/>
    <w:rsid w:val="000B1772"/>
    <w:rsid w:val="000B2303"/>
    <w:rsid w:val="000B2508"/>
    <w:rsid w:val="000B26AD"/>
    <w:rsid w:val="000B2CEA"/>
    <w:rsid w:val="000B3B70"/>
    <w:rsid w:val="000B471A"/>
    <w:rsid w:val="000B4915"/>
    <w:rsid w:val="000B5628"/>
    <w:rsid w:val="000B5F8B"/>
    <w:rsid w:val="000B66A4"/>
    <w:rsid w:val="000C01B3"/>
    <w:rsid w:val="000C04B5"/>
    <w:rsid w:val="000C0633"/>
    <w:rsid w:val="000C10E7"/>
    <w:rsid w:val="000C2432"/>
    <w:rsid w:val="000C2B72"/>
    <w:rsid w:val="000C3035"/>
    <w:rsid w:val="000C3CB2"/>
    <w:rsid w:val="000C4E2B"/>
    <w:rsid w:val="000C6B6A"/>
    <w:rsid w:val="000C7079"/>
    <w:rsid w:val="000C78C8"/>
    <w:rsid w:val="000D03E4"/>
    <w:rsid w:val="000D15B0"/>
    <w:rsid w:val="000D2921"/>
    <w:rsid w:val="000D2BA0"/>
    <w:rsid w:val="000D3D33"/>
    <w:rsid w:val="000D507F"/>
    <w:rsid w:val="000D57D1"/>
    <w:rsid w:val="000D5A40"/>
    <w:rsid w:val="000D5B7E"/>
    <w:rsid w:val="000D5BE1"/>
    <w:rsid w:val="000D5FF2"/>
    <w:rsid w:val="000D6ABC"/>
    <w:rsid w:val="000D6F11"/>
    <w:rsid w:val="000D7C89"/>
    <w:rsid w:val="000E05E3"/>
    <w:rsid w:val="000E0C43"/>
    <w:rsid w:val="000E2BA2"/>
    <w:rsid w:val="000E30EE"/>
    <w:rsid w:val="000E475C"/>
    <w:rsid w:val="000E587F"/>
    <w:rsid w:val="000E5DBC"/>
    <w:rsid w:val="000E6162"/>
    <w:rsid w:val="000E6A66"/>
    <w:rsid w:val="000E7491"/>
    <w:rsid w:val="000E7A0E"/>
    <w:rsid w:val="000E7FB9"/>
    <w:rsid w:val="000F0BCF"/>
    <w:rsid w:val="000F0FFE"/>
    <w:rsid w:val="000F174B"/>
    <w:rsid w:val="000F27DC"/>
    <w:rsid w:val="000F2D79"/>
    <w:rsid w:val="000F3C22"/>
    <w:rsid w:val="000F3D97"/>
    <w:rsid w:val="000F410B"/>
    <w:rsid w:val="000F4AA7"/>
    <w:rsid w:val="000F5A98"/>
    <w:rsid w:val="000F618D"/>
    <w:rsid w:val="000F664B"/>
    <w:rsid w:val="000F7864"/>
    <w:rsid w:val="0010084D"/>
    <w:rsid w:val="00100B27"/>
    <w:rsid w:val="00102FBB"/>
    <w:rsid w:val="00103883"/>
    <w:rsid w:val="00103994"/>
    <w:rsid w:val="00103C78"/>
    <w:rsid w:val="001041B0"/>
    <w:rsid w:val="001059E5"/>
    <w:rsid w:val="00105DB0"/>
    <w:rsid w:val="00106CDC"/>
    <w:rsid w:val="001071E2"/>
    <w:rsid w:val="00107B8C"/>
    <w:rsid w:val="00107E14"/>
    <w:rsid w:val="00107EF3"/>
    <w:rsid w:val="00110AEA"/>
    <w:rsid w:val="001115F2"/>
    <w:rsid w:val="00111911"/>
    <w:rsid w:val="00111974"/>
    <w:rsid w:val="001122D8"/>
    <w:rsid w:val="00112960"/>
    <w:rsid w:val="001130BA"/>
    <w:rsid w:val="00115702"/>
    <w:rsid w:val="001162D0"/>
    <w:rsid w:val="00117045"/>
    <w:rsid w:val="00117C4C"/>
    <w:rsid w:val="00120EF7"/>
    <w:rsid w:val="0012191E"/>
    <w:rsid w:val="00121B72"/>
    <w:rsid w:val="00123F1E"/>
    <w:rsid w:val="00124E9A"/>
    <w:rsid w:val="00125475"/>
    <w:rsid w:val="001258D2"/>
    <w:rsid w:val="00125BA9"/>
    <w:rsid w:val="00125C37"/>
    <w:rsid w:val="00125D98"/>
    <w:rsid w:val="00126557"/>
    <w:rsid w:val="00126DB2"/>
    <w:rsid w:val="001274D7"/>
    <w:rsid w:val="00127BBA"/>
    <w:rsid w:val="0013076C"/>
    <w:rsid w:val="00130E42"/>
    <w:rsid w:val="001312B8"/>
    <w:rsid w:val="0013180F"/>
    <w:rsid w:val="00131E71"/>
    <w:rsid w:val="00132F1B"/>
    <w:rsid w:val="00133547"/>
    <w:rsid w:val="00134DAD"/>
    <w:rsid w:val="00135042"/>
    <w:rsid w:val="00135340"/>
    <w:rsid w:val="00135C69"/>
    <w:rsid w:val="00135D22"/>
    <w:rsid w:val="00135D74"/>
    <w:rsid w:val="00135F6C"/>
    <w:rsid w:val="00136B2D"/>
    <w:rsid w:val="0013754E"/>
    <w:rsid w:val="00137FDF"/>
    <w:rsid w:val="00140F13"/>
    <w:rsid w:val="001420BD"/>
    <w:rsid w:val="0014298E"/>
    <w:rsid w:val="0014305B"/>
    <w:rsid w:val="00143C9A"/>
    <w:rsid w:val="00144A21"/>
    <w:rsid w:val="00144DC2"/>
    <w:rsid w:val="001451BE"/>
    <w:rsid w:val="001455E5"/>
    <w:rsid w:val="00145F22"/>
    <w:rsid w:val="00146069"/>
    <w:rsid w:val="001471A7"/>
    <w:rsid w:val="00147869"/>
    <w:rsid w:val="001507D5"/>
    <w:rsid w:val="00150830"/>
    <w:rsid w:val="00153A14"/>
    <w:rsid w:val="0015416F"/>
    <w:rsid w:val="0015626C"/>
    <w:rsid w:val="001567C0"/>
    <w:rsid w:val="0015709A"/>
    <w:rsid w:val="00160336"/>
    <w:rsid w:val="001606A4"/>
    <w:rsid w:val="0016072F"/>
    <w:rsid w:val="00160E4D"/>
    <w:rsid w:val="00161463"/>
    <w:rsid w:val="00161D4C"/>
    <w:rsid w:val="00162E03"/>
    <w:rsid w:val="00162FA7"/>
    <w:rsid w:val="00163477"/>
    <w:rsid w:val="001634D9"/>
    <w:rsid w:val="00163FD5"/>
    <w:rsid w:val="00165ECD"/>
    <w:rsid w:val="001665DB"/>
    <w:rsid w:val="0016723A"/>
    <w:rsid w:val="001675E6"/>
    <w:rsid w:val="00170173"/>
    <w:rsid w:val="001707CF"/>
    <w:rsid w:val="00171261"/>
    <w:rsid w:val="001746A6"/>
    <w:rsid w:val="00174AC8"/>
    <w:rsid w:val="00177AD1"/>
    <w:rsid w:val="0018208C"/>
    <w:rsid w:val="001827B1"/>
    <w:rsid w:val="001833F4"/>
    <w:rsid w:val="001839F8"/>
    <w:rsid w:val="001857CB"/>
    <w:rsid w:val="00186BB7"/>
    <w:rsid w:val="001901E5"/>
    <w:rsid w:val="00190872"/>
    <w:rsid w:val="00190960"/>
    <w:rsid w:val="0019146D"/>
    <w:rsid w:val="00191A08"/>
    <w:rsid w:val="00192D4E"/>
    <w:rsid w:val="00194F32"/>
    <w:rsid w:val="001961A2"/>
    <w:rsid w:val="0019643B"/>
    <w:rsid w:val="00197ABB"/>
    <w:rsid w:val="00197B0C"/>
    <w:rsid w:val="001A1A77"/>
    <w:rsid w:val="001A26B6"/>
    <w:rsid w:val="001A2972"/>
    <w:rsid w:val="001A2FD2"/>
    <w:rsid w:val="001A3A46"/>
    <w:rsid w:val="001A4CD7"/>
    <w:rsid w:val="001A5657"/>
    <w:rsid w:val="001A5B93"/>
    <w:rsid w:val="001B019D"/>
    <w:rsid w:val="001B2376"/>
    <w:rsid w:val="001B4C41"/>
    <w:rsid w:val="001B72B2"/>
    <w:rsid w:val="001B7A2B"/>
    <w:rsid w:val="001C195D"/>
    <w:rsid w:val="001C1C81"/>
    <w:rsid w:val="001C3FA4"/>
    <w:rsid w:val="001C4163"/>
    <w:rsid w:val="001C4394"/>
    <w:rsid w:val="001C52C8"/>
    <w:rsid w:val="001C5EC7"/>
    <w:rsid w:val="001C624A"/>
    <w:rsid w:val="001C6B64"/>
    <w:rsid w:val="001C6F96"/>
    <w:rsid w:val="001C790E"/>
    <w:rsid w:val="001C7C0F"/>
    <w:rsid w:val="001D01AC"/>
    <w:rsid w:val="001D06A4"/>
    <w:rsid w:val="001D0DF4"/>
    <w:rsid w:val="001D0FB9"/>
    <w:rsid w:val="001D16C6"/>
    <w:rsid w:val="001D1FB2"/>
    <w:rsid w:val="001D2465"/>
    <w:rsid w:val="001D2684"/>
    <w:rsid w:val="001D3348"/>
    <w:rsid w:val="001D3763"/>
    <w:rsid w:val="001D5DFD"/>
    <w:rsid w:val="001D6657"/>
    <w:rsid w:val="001E0D22"/>
    <w:rsid w:val="001E278E"/>
    <w:rsid w:val="001E319C"/>
    <w:rsid w:val="001E67D1"/>
    <w:rsid w:val="001E731D"/>
    <w:rsid w:val="001F0AF9"/>
    <w:rsid w:val="001F0EC0"/>
    <w:rsid w:val="001F10F9"/>
    <w:rsid w:val="001F129E"/>
    <w:rsid w:val="001F181E"/>
    <w:rsid w:val="001F18FB"/>
    <w:rsid w:val="001F1FCF"/>
    <w:rsid w:val="001F2BB2"/>
    <w:rsid w:val="001F3134"/>
    <w:rsid w:val="001F368F"/>
    <w:rsid w:val="001F3EF5"/>
    <w:rsid w:val="001F4281"/>
    <w:rsid w:val="001F4634"/>
    <w:rsid w:val="001F66DC"/>
    <w:rsid w:val="001F6E3B"/>
    <w:rsid w:val="001F7033"/>
    <w:rsid w:val="00201514"/>
    <w:rsid w:val="00202A3A"/>
    <w:rsid w:val="00203CA0"/>
    <w:rsid w:val="0020556C"/>
    <w:rsid w:val="00206FA4"/>
    <w:rsid w:val="0021088C"/>
    <w:rsid w:val="00210D86"/>
    <w:rsid w:val="00211191"/>
    <w:rsid w:val="0021124A"/>
    <w:rsid w:val="00211283"/>
    <w:rsid w:val="00211C3F"/>
    <w:rsid w:val="00211D73"/>
    <w:rsid w:val="0021209C"/>
    <w:rsid w:val="00212138"/>
    <w:rsid w:val="002128FA"/>
    <w:rsid w:val="00212E23"/>
    <w:rsid w:val="00213F58"/>
    <w:rsid w:val="00214C16"/>
    <w:rsid w:val="0021729D"/>
    <w:rsid w:val="00217A84"/>
    <w:rsid w:val="00217FB7"/>
    <w:rsid w:val="00221284"/>
    <w:rsid w:val="002225E8"/>
    <w:rsid w:val="00223E66"/>
    <w:rsid w:val="00224A2D"/>
    <w:rsid w:val="00224DD7"/>
    <w:rsid w:val="0022566C"/>
    <w:rsid w:val="00225714"/>
    <w:rsid w:val="00225C3A"/>
    <w:rsid w:val="002267DE"/>
    <w:rsid w:val="00226CF7"/>
    <w:rsid w:val="00226F06"/>
    <w:rsid w:val="00227B85"/>
    <w:rsid w:val="00227C4C"/>
    <w:rsid w:val="00230B28"/>
    <w:rsid w:val="00230FE5"/>
    <w:rsid w:val="0023242C"/>
    <w:rsid w:val="00232D0B"/>
    <w:rsid w:val="00233077"/>
    <w:rsid w:val="00234B8A"/>
    <w:rsid w:val="00235193"/>
    <w:rsid w:val="002351F3"/>
    <w:rsid w:val="00235458"/>
    <w:rsid w:val="00235F79"/>
    <w:rsid w:val="00237072"/>
    <w:rsid w:val="00237988"/>
    <w:rsid w:val="002401FA"/>
    <w:rsid w:val="0024060D"/>
    <w:rsid w:val="00241261"/>
    <w:rsid w:val="00241477"/>
    <w:rsid w:val="00242B50"/>
    <w:rsid w:val="00242C0F"/>
    <w:rsid w:val="00243C29"/>
    <w:rsid w:val="00244EC9"/>
    <w:rsid w:val="00245681"/>
    <w:rsid w:val="00247971"/>
    <w:rsid w:val="0024798B"/>
    <w:rsid w:val="002505B0"/>
    <w:rsid w:val="00251035"/>
    <w:rsid w:val="0025148A"/>
    <w:rsid w:val="0025160E"/>
    <w:rsid w:val="00252281"/>
    <w:rsid w:val="00253481"/>
    <w:rsid w:val="00253E73"/>
    <w:rsid w:val="002543B2"/>
    <w:rsid w:val="00255C64"/>
    <w:rsid w:val="00256B74"/>
    <w:rsid w:val="0026097C"/>
    <w:rsid w:val="00260B6E"/>
    <w:rsid w:val="00261077"/>
    <w:rsid w:val="00261C7C"/>
    <w:rsid w:val="00262577"/>
    <w:rsid w:val="00262ABB"/>
    <w:rsid w:val="00263099"/>
    <w:rsid w:val="002634B4"/>
    <w:rsid w:val="00263D39"/>
    <w:rsid w:val="00264335"/>
    <w:rsid w:val="0026452F"/>
    <w:rsid w:val="00264BC2"/>
    <w:rsid w:val="002664A9"/>
    <w:rsid w:val="00266C01"/>
    <w:rsid w:val="00266DDB"/>
    <w:rsid w:val="0026752B"/>
    <w:rsid w:val="00267C01"/>
    <w:rsid w:val="00267DA0"/>
    <w:rsid w:val="002702EF"/>
    <w:rsid w:val="002708DC"/>
    <w:rsid w:val="002715A5"/>
    <w:rsid w:val="00272EA9"/>
    <w:rsid w:val="00273390"/>
    <w:rsid w:val="002750CB"/>
    <w:rsid w:val="002752C8"/>
    <w:rsid w:val="00275A37"/>
    <w:rsid w:val="002775A3"/>
    <w:rsid w:val="002777E3"/>
    <w:rsid w:val="0028060B"/>
    <w:rsid w:val="002808E8"/>
    <w:rsid w:val="0028096C"/>
    <w:rsid w:val="002828CB"/>
    <w:rsid w:val="00283676"/>
    <w:rsid w:val="00283DA7"/>
    <w:rsid w:val="0028424B"/>
    <w:rsid w:val="00284BF0"/>
    <w:rsid w:val="00285099"/>
    <w:rsid w:val="002852CB"/>
    <w:rsid w:val="00287E62"/>
    <w:rsid w:val="00290EE4"/>
    <w:rsid w:val="002913D3"/>
    <w:rsid w:val="00291D7A"/>
    <w:rsid w:val="002923A9"/>
    <w:rsid w:val="00294F16"/>
    <w:rsid w:val="0029580D"/>
    <w:rsid w:val="00296153"/>
    <w:rsid w:val="002975DF"/>
    <w:rsid w:val="00297C67"/>
    <w:rsid w:val="00297E90"/>
    <w:rsid w:val="002A00FF"/>
    <w:rsid w:val="002A079B"/>
    <w:rsid w:val="002A125B"/>
    <w:rsid w:val="002A1A9B"/>
    <w:rsid w:val="002A3045"/>
    <w:rsid w:val="002A376D"/>
    <w:rsid w:val="002A5C8E"/>
    <w:rsid w:val="002A6A54"/>
    <w:rsid w:val="002A7B25"/>
    <w:rsid w:val="002A7E52"/>
    <w:rsid w:val="002B054E"/>
    <w:rsid w:val="002B2946"/>
    <w:rsid w:val="002B40BF"/>
    <w:rsid w:val="002B5053"/>
    <w:rsid w:val="002B5A08"/>
    <w:rsid w:val="002B66E4"/>
    <w:rsid w:val="002B768F"/>
    <w:rsid w:val="002B7B3E"/>
    <w:rsid w:val="002C014A"/>
    <w:rsid w:val="002C0248"/>
    <w:rsid w:val="002C2098"/>
    <w:rsid w:val="002C20A8"/>
    <w:rsid w:val="002C355C"/>
    <w:rsid w:val="002C6259"/>
    <w:rsid w:val="002C7220"/>
    <w:rsid w:val="002D01A5"/>
    <w:rsid w:val="002D1915"/>
    <w:rsid w:val="002D1EAE"/>
    <w:rsid w:val="002D2269"/>
    <w:rsid w:val="002D5C22"/>
    <w:rsid w:val="002D6428"/>
    <w:rsid w:val="002D65E4"/>
    <w:rsid w:val="002D7656"/>
    <w:rsid w:val="002D7869"/>
    <w:rsid w:val="002E0968"/>
    <w:rsid w:val="002E111C"/>
    <w:rsid w:val="002E1B8D"/>
    <w:rsid w:val="002E319D"/>
    <w:rsid w:val="002E33CB"/>
    <w:rsid w:val="002E3AC5"/>
    <w:rsid w:val="002E5993"/>
    <w:rsid w:val="002F04A6"/>
    <w:rsid w:val="002F0562"/>
    <w:rsid w:val="002F1411"/>
    <w:rsid w:val="002F17FB"/>
    <w:rsid w:val="002F34BA"/>
    <w:rsid w:val="002F3895"/>
    <w:rsid w:val="002F3F43"/>
    <w:rsid w:val="002F41BC"/>
    <w:rsid w:val="002F4264"/>
    <w:rsid w:val="002F5F5B"/>
    <w:rsid w:val="002F61AF"/>
    <w:rsid w:val="002F6BE5"/>
    <w:rsid w:val="002F6FE6"/>
    <w:rsid w:val="002F7838"/>
    <w:rsid w:val="0030168F"/>
    <w:rsid w:val="00302EFA"/>
    <w:rsid w:val="0030338D"/>
    <w:rsid w:val="00303CE2"/>
    <w:rsid w:val="00305342"/>
    <w:rsid w:val="00306618"/>
    <w:rsid w:val="00306811"/>
    <w:rsid w:val="00307832"/>
    <w:rsid w:val="00307A06"/>
    <w:rsid w:val="00307B68"/>
    <w:rsid w:val="003104B1"/>
    <w:rsid w:val="00310A5C"/>
    <w:rsid w:val="00310D9E"/>
    <w:rsid w:val="00311C3D"/>
    <w:rsid w:val="00313CFC"/>
    <w:rsid w:val="00314CF6"/>
    <w:rsid w:val="00314F0C"/>
    <w:rsid w:val="00316439"/>
    <w:rsid w:val="00316571"/>
    <w:rsid w:val="00316B5F"/>
    <w:rsid w:val="00316F1C"/>
    <w:rsid w:val="00316FC7"/>
    <w:rsid w:val="00317CB6"/>
    <w:rsid w:val="00321C56"/>
    <w:rsid w:val="00321F99"/>
    <w:rsid w:val="003229C6"/>
    <w:rsid w:val="00324D9B"/>
    <w:rsid w:val="00326AED"/>
    <w:rsid w:val="00327059"/>
    <w:rsid w:val="003270DF"/>
    <w:rsid w:val="00327801"/>
    <w:rsid w:val="00332684"/>
    <w:rsid w:val="00332EB1"/>
    <w:rsid w:val="003335AF"/>
    <w:rsid w:val="00333D6D"/>
    <w:rsid w:val="00333ECE"/>
    <w:rsid w:val="0033495C"/>
    <w:rsid w:val="0033533D"/>
    <w:rsid w:val="00335544"/>
    <w:rsid w:val="00335F57"/>
    <w:rsid w:val="00336132"/>
    <w:rsid w:val="00336354"/>
    <w:rsid w:val="00337AFB"/>
    <w:rsid w:val="00337DAA"/>
    <w:rsid w:val="0034004B"/>
    <w:rsid w:val="003414BF"/>
    <w:rsid w:val="003418CA"/>
    <w:rsid w:val="00341BA3"/>
    <w:rsid w:val="00341BF0"/>
    <w:rsid w:val="003422AA"/>
    <w:rsid w:val="00343821"/>
    <w:rsid w:val="00344B3B"/>
    <w:rsid w:val="003452A3"/>
    <w:rsid w:val="00345493"/>
    <w:rsid w:val="00346DD3"/>
    <w:rsid w:val="003471C2"/>
    <w:rsid w:val="00351040"/>
    <w:rsid w:val="003511F3"/>
    <w:rsid w:val="0035154F"/>
    <w:rsid w:val="0035324A"/>
    <w:rsid w:val="00353B7C"/>
    <w:rsid w:val="00354C76"/>
    <w:rsid w:val="00355274"/>
    <w:rsid w:val="00356AD8"/>
    <w:rsid w:val="003575E3"/>
    <w:rsid w:val="003578EB"/>
    <w:rsid w:val="00361320"/>
    <w:rsid w:val="0036188E"/>
    <w:rsid w:val="00361DC2"/>
    <w:rsid w:val="00363A62"/>
    <w:rsid w:val="00363E82"/>
    <w:rsid w:val="00364262"/>
    <w:rsid w:val="0036457C"/>
    <w:rsid w:val="00364A64"/>
    <w:rsid w:val="00365017"/>
    <w:rsid w:val="00370427"/>
    <w:rsid w:val="003719FD"/>
    <w:rsid w:val="00372A57"/>
    <w:rsid w:val="00373583"/>
    <w:rsid w:val="00374961"/>
    <w:rsid w:val="0037568C"/>
    <w:rsid w:val="00376297"/>
    <w:rsid w:val="00381ED5"/>
    <w:rsid w:val="00383441"/>
    <w:rsid w:val="003837BC"/>
    <w:rsid w:val="00383AE6"/>
    <w:rsid w:val="00384050"/>
    <w:rsid w:val="0038425A"/>
    <w:rsid w:val="003847AD"/>
    <w:rsid w:val="0038558A"/>
    <w:rsid w:val="003863C7"/>
    <w:rsid w:val="00386979"/>
    <w:rsid w:val="00386EC0"/>
    <w:rsid w:val="003872C8"/>
    <w:rsid w:val="0038795B"/>
    <w:rsid w:val="00387A8D"/>
    <w:rsid w:val="00391CF3"/>
    <w:rsid w:val="00392073"/>
    <w:rsid w:val="0039211D"/>
    <w:rsid w:val="00393DB4"/>
    <w:rsid w:val="00395E0B"/>
    <w:rsid w:val="003962FA"/>
    <w:rsid w:val="0039774D"/>
    <w:rsid w:val="003A06FB"/>
    <w:rsid w:val="003A0AD0"/>
    <w:rsid w:val="003A2E62"/>
    <w:rsid w:val="003A5CCB"/>
    <w:rsid w:val="003A6034"/>
    <w:rsid w:val="003A66E0"/>
    <w:rsid w:val="003A6EBD"/>
    <w:rsid w:val="003A7454"/>
    <w:rsid w:val="003B05E1"/>
    <w:rsid w:val="003B0B14"/>
    <w:rsid w:val="003B0BB7"/>
    <w:rsid w:val="003B2725"/>
    <w:rsid w:val="003B28DD"/>
    <w:rsid w:val="003B2978"/>
    <w:rsid w:val="003B2FD2"/>
    <w:rsid w:val="003B3872"/>
    <w:rsid w:val="003B3EC9"/>
    <w:rsid w:val="003B62B7"/>
    <w:rsid w:val="003C0404"/>
    <w:rsid w:val="003C041B"/>
    <w:rsid w:val="003C08E0"/>
    <w:rsid w:val="003C0CFD"/>
    <w:rsid w:val="003C0F9F"/>
    <w:rsid w:val="003C1209"/>
    <w:rsid w:val="003C12A1"/>
    <w:rsid w:val="003C19A2"/>
    <w:rsid w:val="003C2DE0"/>
    <w:rsid w:val="003C3D61"/>
    <w:rsid w:val="003C442B"/>
    <w:rsid w:val="003C4E4A"/>
    <w:rsid w:val="003C50FA"/>
    <w:rsid w:val="003C51EA"/>
    <w:rsid w:val="003C5780"/>
    <w:rsid w:val="003C731F"/>
    <w:rsid w:val="003D08AB"/>
    <w:rsid w:val="003D182B"/>
    <w:rsid w:val="003D296C"/>
    <w:rsid w:val="003D4E93"/>
    <w:rsid w:val="003D5FC1"/>
    <w:rsid w:val="003D6094"/>
    <w:rsid w:val="003D6376"/>
    <w:rsid w:val="003E0FD3"/>
    <w:rsid w:val="003E20A9"/>
    <w:rsid w:val="003E227D"/>
    <w:rsid w:val="003E28D5"/>
    <w:rsid w:val="003E3F4C"/>
    <w:rsid w:val="003E4C50"/>
    <w:rsid w:val="003E4CC7"/>
    <w:rsid w:val="003E5B7F"/>
    <w:rsid w:val="003E6EE0"/>
    <w:rsid w:val="003E783F"/>
    <w:rsid w:val="003F0F43"/>
    <w:rsid w:val="003F169C"/>
    <w:rsid w:val="003F1755"/>
    <w:rsid w:val="003F2BAB"/>
    <w:rsid w:val="003F4D0A"/>
    <w:rsid w:val="003F4DB9"/>
    <w:rsid w:val="003F50F7"/>
    <w:rsid w:val="003F5126"/>
    <w:rsid w:val="003F582C"/>
    <w:rsid w:val="003F5BD4"/>
    <w:rsid w:val="003F5CAD"/>
    <w:rsid w:val="003F5F91"/>
    <w:rsid w:val="003F6D3C"/>
    <w:rsid w:val="003F7190"/>
    <w:rsid w:val="00400107"/>
    <w:rsid w:val="00400478"/>
    <w:rsid w:val="00400AB2"/>
    <w:rsid w:val="00400C6F"/>
    <w:rsid w:val="00401C7C"/>
    <w:rsid w:val="004025B8"/>
    <w:rsid w:val="00402D05"/>
    <w:rsid w:val="004041DD"/>
    <w:rsid w:val="00404D36"/>
    <w:rsid w:val="00404EF6"/>
    <w:rsid w:val="00405C23"/>
    <w:rsid w:val="00406992"/>
    <w:rsid w:val="00407B42"/>
    <w:rsid w:val="00407C8C"/>
    <w:rsid w:val="00410A3F"/>
    <w:rsid w:val="004117B8"/>
    <w:rsid w:val="0041255C"/>
    <w:rsid w:val="00413F32"/>
    <w:rsid w:val="00415C13"/>
    <w:rsid w:val="004166E1"/>
    <w:rsid w:val="00421416"/>
    <w:rsid w:val="004232F5"/>
    <w:rsid w:val="00423427"/>
    <w:rsid w:val="00423D3C"/>
    <w:rsid w:val="004247E0"/>
    <w:rsid w:val="004266A5"/>
    <w:rsid w:val="004276E2"/>
    <w:rsid w:val="004278BE"/>
    <w:rsid w:val="00427B92"/>
    <w:rsid w:val="004318C5"/>
    <w:rsid w:val="0043191F"/>
    <w:rsid w:val="00431D63"/>
    <w:rsid w:val="00432A22"/>
    <w:rsid w:val="00432D59"/>
    <w:rsid w:val="00433295"/>
    <w:rsid w:val="0043477B"/>
    <w:rsid w:val="004349F8"/>
    <w:rsid w:val="00436D05"/>
    <w:rsid w:val="00436E7F"/>
    <w:rsid w:val="004374E0"/>
    <w:rsid w:val="00437941"/>
    <w:rsid w:val="00437CC3"/>
    <w:rsid w:val="00437F8F"/>
    <w:rsid w:val="00437FA6"/>
    <w:rsid w:val="00440CC1"/>
    <w:rsid w:val="00440E8B"/>
    <w:rsid w:val="00441A06"/>
    <w:rsid w:val="0044396A"/>
    <w:rsid w:val="00443B40"/>
    <w:rsid w:val="0044559B"/>
    <w:rsid w:val="00445BF6"/>
    <w:rsid w:val="0044634F"/>
    <w:rsid w:val="004465B3"/>
    <w:rsid w:val="00446F6C"/>
    <w:rsid w:val="00447C1A"/>
    <w:rsid w:val="00450DD0"/>
    <w:rsid w:val="0045143F"/>
    <w:rsid w:val="00451A83"/>
    <w:rsid w:val="00451FF5"/>
    <w:rsid w:val="00452AA3"/>
    <w:rsid w:val="00453D67"/>
    <w:rsid w:val="00453E9D"/>
    <w:rsid w:val="004541FB"/>
    <w:rsid w:val="00454D8F"/>
    <w:rsid w:val="00457005"/>
    <w:rsid w:val="0045730A"/>
    <w:rsid w:val="004576FD"/>
    <w:rsid w:val="004602FA"/>
    <w:rsid w:val="004608F6"/>
    <w:rsid w:val="00461D1D"/>
    <w:rsid w:val="00462FBF"/>
    <w:rsid w:val="00463D70"/>
    <w:rsid w:val="0046482C"/>
    <w:rsid w:val="004651EC"/>
    <w:rsid w:val="004654B8"/>
    <w:rsid w:val="004655B9"/>
    <w:rsid w:val="00465B57"/>
    <w:rsid w:val="00466D63"/>
    <w:rsid w:val="00466F48"/>
    <w:rsid w:val="0046724D"/>
    <w:rsid w:val="0046731F"/>
    <w:rsid w:val="00467641"/>
    <w:rsid w:val="004701C5"/>
    <w:rsid w:val="0047096D"/>
    <w:rsid w:val="00470B02"/>
    <w:rsid w:val="00470BFD"/>
    <w:rsid w:val="00470C8C"/>
    <w:rsid w:val="00470F3A"/>
    <w:rsid w:val="0047180B"/>
    <w:rsid w:val="004721F4"/>
    <w:rsid w:val="00472249"/>
    <w:rsid w:val="00473CF8"/>
    <w:rsid w:val="00473E67"/>
    <w:rsid w:val="00474109"/>
    <w:rsid w:val="00474ACB"/>
    <w:rsid w:val="0047580C"/>
    <w:rsid w:val="00476988"/>
    <w:rsid w:val="00477B4F"/>
    <w:rsid w:val="004800BB"/>
    <w:rsid w:val="0048039A"/>
    <w:rsid w:val="00480F5D"/>
    <w:rsid w:val="00481019"/>
    <w:rsid w:val="00481027"/>
    <w:rsid w:val="0048181A"/>
    <w:rsid w:val="00481A2A"/>
    <w:rsid w:val="00481D83"/>
    <w:rsid w:val="00482077"/>
    <w:rsid w:val="00482A4F"/>
    <w:rsid w:val="004855BB"/>
    <w:rsid w:val="00485ABA"/>
    <w:rsid w:val="00485AC7"/>
    <w:rsid w:val="00486347"/>
    <w:rsid w:val="00486D7D"/>
    <w:rsid w:val="004903E7"/>
    <w:rsid w:val="00492391"/>
    <w:rsid w:val="004923A4"/>
    <w:rsid w:val="00492798"/>
    <w:rsid w:val="00492B2D"/>
    <w:rsid w:val="004930ED"/>
    <w:rsid w:val="0049378F"/>
    <w:rsid w:val="004944BB"/>
    <w:rsid w:val="0049492B"/>
    <w:rsid w:val="004950FB"/>
    <w:rsid w:val="00496694"/>
    <w:rsid w:val="00496C4D"/>
    <w:rsid w:val="004A176E"/>
    <w:rsid w:val="004A1F4A"/>
    <w:rsid w:val="004A30AC"/>
    <w:rsid w:val="004A3469"/>
    <w:rsid w:val="004A3937"/>
    <w:rsid w:val="004A3D2E"/>
    <w:rsid w:val="004A44EC"/>
    <w:rsid w:val="004A5242"/>
    <w:rsid w:val="004A52FE"/>
    <w:rsid w:val="004A5C49"/>
    <w:rsid w:val="004A6AB3"/>
    <w:rsid w:val="004B167A"/>
    <w:rsid w:val="004B3494"/>
    <w:rsid w:val="004B4981"/>
    <w:rsid w:val="004B4BD1"/>
    <w:rsid w:val="004B5B36"/>
    <w:rsid w:val="004B665F"/>
    <w:rsid w:val="004B68DA"/>
    <w:rsid w:val="004B6D80"/>
    <w:rsid w:val="004B79CF"/>
    <w:rsid w:val="004C0043"/>
    <w:rsid w:val="004C0364"/>
    <w:rsid w:val="004C05EA"/>
    <w:rsid w:val="004C1F04"/>
    <w:rsid w:val="004C278B"/>
    <w:rsid w:val="004C3280"/>
    <w:rsid w:val="004C4A13"/>
    <w:rsid w:val="004C557B"/>
    <w:rsid w:val="004C56CB"/>
    <w:rsid w:val="004C6CAE"/>
    <w:rsid w:val="004C6FAA"/>
    <w:rsid w:val="004C71E8"/>
    <w:rsid w:val="004C760C"/>
    <w:rsid w:val="004C7731"/>
    <w:rsid w:val="004C77D4"/>
    <w:rsid w:val="004C7F8A"/>
    <w:rsid w:val="004D045D"/>
    <w:rsid w:val="004D05B6"/>
    <w:rsid w:val="004D268C"/>
    <w:rsid w:val="004D40BE"/>
    <w:rsid w:val="004D728E"/>
    <w:rsid w:val="004D7303"/>
    <w:rsid w:val="004D73D8"/>
    <w:rsid w:val="004D76FC"/>
    <w:rsid w:val="004E047E"/>
    <w:rsid w:val="004E084A"/>
    <w:rsid w:val="004E0C5F"/>
    <w:rsid w:val="004E0E05"/>
    <w:rsid w:val="004E0F6A"/>
    <w:rsid w:val="004E1C4D"/>
    <w:rsid w:val="004E2BAC"/>
    <w:rsid w:val="004E312A"/>
    <w:rsid w:val="004E4973"/>
    <w:rsid w:val="004E497D"/>
    <w:rsid w:val="004E49FD"/>
    <w:rsid w:val="004E519D"/>
    <w:rsid w:val="004E60D6"/>
    <w:rsid w:val="004E6902"/>
    <w:rsid w:val="004F060B"/>
    <w:rsid w:val="004F142E"/>
    <w:rsid w:val="004F1D5A"/>
    <w:rsid w:val="004F1D8A"/>
    <w:rsid w:val="004F22D7"/>
    <w:rsid w:val="004F2D4E"/>
    <w:rsid w:val="004F42B0"/>
    <w:rsid w:val="004F4383"/>
    <w:rsid w:val="004F475C"/>
    <w:rsid w:val="004F6C09"/>
    <w:rsid w:val="004F79DC"/>
    <w:rsid w:val="005006C9"/>
    <w:rsid w:val="00501258"/>
    <w:rsid w:val="005012BC"/>
    <w:rsid w:val="00503336"/>
    <w:rsid w:val="00503CBB"/>
    <w:rsid w:val="0050565A"/>
    <w:rsid w:val="00510D57"/>
    <w:rsid w:val="0051106E"/>
    <w:rsid w:val="005120FA"/>
    <w:rsid w:val="00512AA7"/>
    <w:rsid w:val="00513791"/>
    <w:rsid w:val="00513804"/>
    <w:rsid w:val="00513D3D"/>
    <w:rsid w:val="00514DAF"/>
    <w:rsid w:val="00516065"/>
    <w:rsid w:val="00516075"/>
    <w:rsid w:val="0051743C"/>
    <w:rsid w:val="00520A3D"/>
    <w:rsid w:val="00521461"/>
    <w:rsid w:val="00523774"/>
    <w:rsid w:val="00524B1E"/>
    <w:rsid w:val="00524BEB"/>
    <w:rsid w:val="005250B1"/>
    <w:rsid w:val="00525109"/>
    <w:rsid w:val="0052596A"/>
    <w:rsid w:val="005273C5"/>
    <w:rsid w:val="005277C2"/>
    <w:rsid w:val="00530276"/>
    <w:rsid w:val="0053088D"/>
    <w:rsid w:val="005321BF"/>
    <w:rsid w:val="00532216"/>
    <w:rsid w:val="0053237A"/>
    <w:rsid w:val="00532DAC"/>
    <w:rsid w:val="0053421B"/>
    <w:rsid w:val="0053591C"/>
    <w:rsid w:val="0054010F"/>
    <w:rsid w:val="00540681"/>
    <w:rsid w:val="00541102"/>
    <w:rsid w:val="00541734"/>
    <w:rsid w:val="00541B43"/>
    <w:rsid w:val="00541FB3"/>
    <w:rsid w:val="00542201"/>
    <w:rsid w:val="005427D8"/>
    <w:rsid w:val="005427F0"/>
    <w:rsid w:val="00543F75"/>
    <w:rsid w:val="00544B35"/>
    <w:rsid w:val="00545970"/>
    <w:rsid w:val="0054685B"/>
    <w:rsid w:val="0054788C"/>
    <w:rsid w:val="0054793B"/>
    <w:rsid w:val="005479A8"/>
    <w:rsid w:val="005503ED"/>
    <w:rsid w:val="005513AF"/>
    <w:rsid w:val="005520E7"/>
    <w:rsid w:val="005533C4"/>
    <w:rsid w:val="00553919"/>
    <w:rsid w:val="00553EF8"/>
    <w:rsid w:val="0055435E"/>
    <w:rsid w:val="005547EE"/>
    <w:rsid w:val="00555032"/>
    <w:rsid w:val="0055547C"/>
    <w:rsid w:val="00555AC7"/>
    <w:rsid w:val="00555D88"/>
    <w:rsid w:val="00555DCB"/>
    <w:rsid w:val="005560FA"/>
    <w:rsid w:val="00556D21"/>
    <w:rsid w:val="00560648"/>
    <w:rsid w:val="00560AAE"/>
    <w:rsid w:val="00560F01"/>
    <w:rsid w:val="0056467B"/>
    <w:rsid w:val="00564D6D"/>
    <w:rsid w:val="00565784"/>
    <w:rsid w:val="00565A87"/>
    <w:rsid w:val="00566C01"/>
    <w:rsid w:val="00567806"/>
    <w:rsid w:val="0056780F"/>
    <w:rsid w:val="005679BD"/>
    <w:rsid w:val="00567A7C"/>
    <w:rsid w:val="00570DF9"/>
    <w:rsid w:val="005733BF"/>
    <w:rsid w:val="00574263"/>
    <w:rsid w:val="0057452C"/>
    <w:rsid w:val="005753A8"/>
    <w:rsid w:val="00575AC3"/>
    <w:rsid w:val="00576BB4"/>
    <w:rsid w:val="00580B80"/>
    <w:rsid w:val="00580DBB"/>
    <w:rsid w:val="00580EBD"/>
    <w:rsid w:val="005812AA"/>
    <w:rsid w:val="00581CBD"/>
    <w:rsid w:val="005823B8"/>
    <w:rsid w:val="005864D2"/>
    <w:rsid w:val="00586892"/>
    <w:rsid w:val="00586A12"/>
    <w:rsid w:val="0058713F"/>
    <w:rsid w:val="00587221"/>
    <w:rsid w:val="005874EF"/>
    <w:rsid w:val="00590437"/>
    <w:rsid w:val="005909AD"/>
    <w:rsid w:val="0059100B"/>
    <w:rsid w:val="005924A0"/>
    <w:rsid w:val="00593FE7"/>
    <w:rsid w:val="00594DAE"/>
    <w:rsid w:val="00595087"/>
    <w:rsid w:val="005968B2"/>
    <w:rsid w:val="005970F5"/>
    <w:rsid w:val="00597398"/>
    <w:rsid w:val="00597ECB"/>
    <w:rsid w:val="005A040F"/>
    <w:rsid w:val="005A0C13"/>
    <w:rsid w:val="005A2A7B"/>
    <w:rsid w:val="005A3552"/>
    <w:rsid w:val="005A5AC1"/>
    <w:rsid w:val="005A61A0"/>
    <w:rsid w:val="005A6353"/>
    <w:rsid w:val="005A7140"/>
    <w:rsid w:val="005B0A58"/>
    <w:rsid w:val="005B116A"/>
    <w:rsid w:val="005B12B2"/>
    <w:rsid w:val="005B1F17"/>
    <w:rsid w:val="005B3070"/>
    <w:rsid w:val="005B328E"/>
    <w:rsid w:val="005B3E98"/>
    <w:rsid w:val="005B4D71"/>
    <w:rsid w:val="005B5656"/>
    <w:rsid w:val="005B5839"/>
    <w:rsid w:val="005B6888"/>
    <w:rsid w:val="005B7ACF"/>
    <w:rsid w:val="005C03E8"/>
    <w:rsid w:val="005C058D"/>
    <w:rsid w:val="005C0972"/>
    <w:rsid w:val="005C0D12"/>
    <w:rsid w:val="005C15FD"/>
    <w:rsid w:val="005C179B"/>
    <w:rsid w:val="005C1CEE"/>
    <w:rsid w:val="005C377D"/>
    <w:rsid w:val="005C39C2"/>
    <w:rsid w:val="005C3A61"/>
    <w:rsid w:val="005C3C91"/>
    <w:rsid w:val="005C6320"/>
    <w:rsid w:val="005C68C2"/>
    <w:rsid w:val="005C6983"/>
    <w:rsid w:val="005C6B7A"/>
    <w:rsid w:val="005D1111"/>
    <w:rsid w:val="005D1364"/>
    <w:rsid w:val="005D1A98"/>
    <w:rsid w:val="005D25BE"/>
    <w:rsid w:val="005D3E15"/>
    <w:rsid w:val="005D3E2C"/>
    <w:rsid w:val="005D4523"/>
    <w:rsid w:val="005D60BB"/>
    <w:rsid w:val="005E0858"/>
    <w:rsid w:val="005E0A45"/>
    <w:rsid w:val="005E0AA8"/>
    <w:rsid w:val="005E1767"/>
    <w:rsid w:val="005E225B"/>
    <w:rsid w:val="005E23E3"/>
    <w:rsid w:val="005E2BFB"/>
    <w:rsid w:val="005E37AC"/>
    <w:rsid w:val="005E4440"/>
    <w:rsid w:val="005E45D6"/>
    <w:rsid w:val="005E5685"/>
    <w:rsid w:val="005E58A9"/>
    <w:rsid w:val="005E6E6C"/>
    <w:rsid w:val="005F1B1F"/>
    <w:rsid w:val="005F2335"/>
    <w:rsid w:val="005F2372"/>
    <w:rsid w:val="005F23D6"/>
    <w:rsid w:val="005F2936"/>
    <w:rsid w:val="005F3988"/>
    <w:rsid w:val="005F432F"/>
    <w:rsid w:val="005F5486"/>
    <w:rsid w:val="005F54FA"/>
    <w:rsid w:val="005F55EF"/>
    <w:rsid w:val="005F584B"/>
    <w:rsid w:val="005F7554"/>
    <w:rsid w:val="00600196"/>
    <w:rsid w:val="00601068"/>
    <w:rsid w:val="00601102"/>
    <w:rsid w:val="0060118F"/>
    <w:rsid w:val="006020CC"/>
    <w:rsid w:val="00602635"/>
    <w:rsid w:val="006042AC"/>
    <w:rsid w:val="00604C86"/>
    <w:rsid w:val="00605B83"/>
    <w:rsid w:val="00606207"/>
    <w:rsid w:val="00606B6D"/>
    <w:rsid w:val="00606D88"/>
    <w:rsid w:val="006073EF"/>
    <w:rsid w:val="00607AAB"/>
    <w:rsid w:val="00610F33"/>
    <w:rsid w:val="0061152F"/>
    <w:rsid w:val="00611DB0"/>
    <w:rsid w:val="0061292D"/>
    <w:rsid w:val="00613283"/>
    <w:rsid w:val="00613FA9"/>
    <w:rsid w:val="00614778"/>
    <w:rsid w:val="00615172"/>
    <w:rsid w:val="006151DA"/>
    <w:rsid w:val="00615586"/>
    <w:rsid w:val="006167AC"/>
    <w:rsid w:val="00616DF4"/>
    <w:rsid w:val="00621072"/>
    <w:rsid w:val="00621173"/>
    <w:rsid w:val="00621FB3"/>
    <w:rsid w:val="00622E1E"/>
    <w:rsid w:val="00623B1B"/>
    <w:rsid w:val="0062575F"/>
    <w:rsid w:val="00626116"/>
    <w:rsid w:val="00626F6F"/>
    <w:rsid w:val="0062732C"/>
    <w:rsid w:val="006274D0"/>
    <w:rsid w:val="00630B68"/>
    <w:rsid w:val="00630BF7"/>
    <w:rsid w:val="00630ED3"/>
    <w:rsid w:val="0063245B"/>
    <w:rsid w:val="00632709"/>
    <w:rsid w:val="00634E17"/>
    <w:rsid w:val="00637651"/>
    <w:rsid w:val="00637D19"/>
    <w:rsid w:val="006402D1"/>
    <w:rsid w:val="0064090B"/>
    <w:rsid w:val="00641698"/>
    <w:rsid w:val="0064188E"/>
    <w:rsid w:val="006419DC"/>
    <w:rsid w:val="00643E1D"/>
    <w:rsid w:val="006464E3"/>
    <w:rsid w:val="006475E1"/>
    <w:rsid w:val="00651BD2"/>
    <w:rsid w:val="006529FB"/>
    <w:rsid w:val="00652DA7"/>
    <w:rsid w:val="006535A5"/>
    <w:rsid w:val="006536C3"/>
    <w:rsid w:val="0065390D"/>
    <w:rsid w:val="00653CC7"/>
    <w:rsid w:val="006543A3"/>
    <w:rsid w:val="0065468C"/>
    <w:rsid w:val="00654960"/>
    <w:rsid w:val="00655299"/>
    <w:rsid w:val="00655D1A"/>
    <w:rsid w:val="006565E1"/>
    <w:rsid w:val="00656A3A"/>
    <w:rsid w:val="00656AAD"/>
    <w:rsid w:val="0065740A"/>
    <w:rsid w:val="00657ACD"/>
    <w:rsid w:val="006603F9"/>
    <w:rsid w:val="00660407"/>
    <w:rsid w:val="00660C54"/>
    <w:rsid w:val="006616F2"/>
    <w:rsid w:val="00662470"/>
    <w:rsid w:val="00663E8B"/>
    <w:rsid w:val="0066408F"/>
    <w:rsid w:val="0066428A"/>
    <w:rsid w:val="006658D0"/>
    <w:rsid w:val="00665E8A"/>
    <w:rsid w:val="00666161"/>
    <w:rsid w:val="006702D7"/>
    <w:rsid w:val="0067037E"/>
    <w:rsid w:val="00670B3F"/>
    <w:rsid w:val="00673267"/>
    <w:rsid w:val="00675221"/>
    <w:rsid w:val="00676254"/>
    <w:rsid w:val="006762D8"/>
    <w:rsid w:val="006807DE"/>
    <w:rsid w:val="006811AC"/>
    <w:rsid w:val="00681ADB"/>
    <w:rsid w:val="006826C5"/>
    <w:rsid w:val="00682B43"/>
    <w:rsid w:val="00683315"/>
    <w:rsid w:val="006840B3"/>
    <w:rsid w:val="00684656"/>
    <w:rsid w:val="0068673B"/>
    <w:rsid w:val="00687016"/>
    <w:rsid w:val="006878CE"/>
    <w:rsid w:val="0069051F"/>
    <w:rsid w:val="00690D08"/>
    <w:rsid w:val="00691F06"/>
    <w:rsid w:val="0069200A"/>
    <w:rsid w:val="0069252D"/>
    <w:rsid w:val="00692EAE"/>
    <w:rsid w:val="00695DA6"/>
    <w:rsid w:val="00695E70"/>
    <w:rsid w:val="00696B26"/>
    <w:rsid w:val="006970FE"/>
    <w:rsid w:val="0069779D"/>
    <w:rsid w:val="006A19A0"/>
    <w:rsid w:val="006A1BEE"/>
    <w:rsid w:val="006A2052"/>
    <w:rsid w:val="006A3175"/>
    <w:rsid w:val="006A3872"/>
    <w:rsid w:val="006A3B29"/>
    <w:rsid w:val="006A3C47"/>
    <w:rsid w:val="006A4DA3"/>
    <w:rsid w:val="006A590E"/>
    <w:rsid w:val="006A5C18"/>
    <w:rsid w:val="006A5E64"/>
    <w:rsid w:val="006A5EDA"/>
    <w:rsid w:val="006A6951"/>
    <w:rsid w:val="006A6A4A"/>
    <w:rsid w:val="006A6D4C"/>
    <w:rsid w:val="006A6EB2"/>
    <w:rsid w:val="006A7913"/>
    <w:rsid w:val="006A7BDB"/>
    <w:rsid w:val="006B026C"/>
    <w:rsid w:val="006B02A6"/>
    <w:rsid w:val="006B0AA8"/>
    <w:rsid w:val="006B0CD8"/>
    <w:rsid w:val="006B0CDF"/>
    <w:rsid w:val="006B0F7F"/>
    <w:rsid w:val="006B1BDC"/>
    <w:rsid w:val="006B24BB"/>
    <w:rsid w:val="006B2701"/>
    <w:rsid w:val="006B2D64"/>
    <w:rsid w:val="006B3DD8"/>
    <w:rsid w:val="006B5917"/>
    <w:rsid w:val="006B6AA1"/>
    <w:rsid w:val="006B7A33"/>
    <w:rsid w:val="006B7CA1"/>
    <w:rsid w:val="006C03E1"/>
    <w:rsid w:val="006C04CB"/>
    <w:rsid w:val="006C063D"/>
    <w:rsid w:val="006C09E5"/>
    <w:rsid w:val="006C13EA"/>
    <w:rsid w:val="006C1C12"/>
    <w:rsid w:val="006C21E7"/>
    <w:rsid w:val="006C34EE"/>
    <w:rsid w:val="006C4658"/>
    <w:rsid w:val="006C52A0"/>
    <w:rsid w:val="006C57A6"/>
    <w:rsid w:val="006C5BED"/>
    <w:rsid w:val="006C6DC6"/>
    <w:rsid w:val="006C6E30"/>
    <w:rsid w:val="006C766D"/>
    <w:rsid w:val="006D01CC"/>
    <w:rsid w:val="006D10EE"/>
    <w:rsid w:val="006D4707"/>
    <w:rsid w:val="006D616C"/>
    <w:rsid w:val="006D6B83"/>
    <w:rsid w:val="006E1794"/>
    <w:rsid w:val="006E1E27"/>
    <w:rsid w:val="006E1FD9"/>
    <w:rsid w:val="006E31F3"/>
    <w:rsid w:val="006E353E"/>
    <w:rsid w:val="006E385D"/>
    <w:rsid w:val="006E3E7F"/>
    <w:rsid w:val="006E4826"/>
    <w:rsid w:val="006E51AB"/>
    <w:rsid w:val="006E54D0"/>
    <w:rsid w:val="006E6449"/>
    <w:rsid w:val="006E6DEE"/>
    <w:rsid w:val="006E7875"/>
    <w:rsid w:val="006E7D4E"/>
    <w:rsid w:val="006F01A9"/>
    <w:rsid w:val="006F03CA"/>
    <w:rsid w:val="006F0D97"/>
    <w:rsid w:val="006F0E24"/>
    <w:rsid w:val="006F3428"/>
    <w:rsid w:val="006F3619"/>
    <w:rsid w:val="006F4025"/>
    <w:rsid w:val="006F4213"/>
    <w:rsid w:val="006F422C"/>
    <w:rsid w:val="006F4861"/>
    <w:rsid w:val="006F4A4B"/>
    <w:rsid w:val="006F4DDF"/>
    <w:rsid w:val="006F53F4"/>
    <w:rsid w:val="006F6A26"/>
    <w:rsid w:val="006F763E"/>
    <w:rsid w:val="006F7A4D"/>
    <w:rsid w:val="00700727"/>
    <w:rsid w:val="00700BF7"/>
    <w:rsid w:val="00700FC6"/>
    <w:rsid w:val="0070149A"/>
    <w:rsid w:val="00701F70"/>
    <w:rsid w:val="00701FEA"/>
    <w:rsid w:val="00702CA8"/>
    <w:rsid w:val="00703349"/>
    <w:rsid w:val="00703515"/>
    <w:rsid w:val="0070435B"/>
    <w:rsid w:val="007044FA"/>
    <w:rsid w:val="00705279"/>
    <w:rsid w:val="00705296"/>
    <w:rsid w:val="00706048"/>
    <w:rsid w:val="007062A8"/>
    <w:rsid w:val="00706A94"/>
    <w:rsid w:val="007074F0"/>
    <w:rsid w:val="00707697"/>
    <w:rsid w:val="00710085"/>
    <w:rsid w:val="007103CF"/>
    <w:rsid w:val="0071049A"/>
    <w:rsid w:val="00710607"/>
    <w:rsid w:val="007117BA"/>
    <w:rsid w:val="00711E1A"/>
    <w:rsid w:val="007128F8"/>
    <w:rsid w:val="00713062"/>
    <w:rsid w:val="00713793"/>
    <w:rsid w:val="00714575"/>
    <w:rsid w:val="007150B7"/>
    <w:rsid w:val="007158BF"/>
    <w:rsid w:val="00715C36"/>
    <w:rsid w:val="00717C9E"/>
    <w:rsid w:val="0072047E"/>
    <w:rsid w:val="007205A6"/>
    <w:rsid w:val="00721390"/>
    <w:rsid w:val="00721DEF"/>
    <w:rsid w:val="00721EC8"/>
    <w:rsid w:val="00724C3B"/>
    <w:rsid w:val="00724CF4"/>
    <w:rsid w:val="00724E1D"/>
    <w:rsid w:val="00725B39"/>
    <w:rsid w:val="00725E00"/>
    <w:rsid w:val="00726A52"/>
    <w:rsid w:val="00726F29"/>
    <w:rsid w:val="00727663"/>
    <w:rsid w:val="00732884"/>
    <w:rsid w:val="00732AFB"/>
    <w:rsid w:val="00733036"/>
    <w:rsid w:val="0073371D"/>
    <w:rsid w:val="00733A4A"/>
    <w:rsid w:val="00733E2D"/>
    <w:rsid w:val="0073472A"/>
    <w:rsid w:val="007352C7"/>
    <w:rsid w:val="00735A90"/>
    <w:rsid w:val="00735C39"/>
    <w:rsid w:val="007369FC"/>
    <w:rsid w:val="007371A4"/>
    <w:rsid w:val="0073749F"/>
    <w:rsid w:val="007404CB"/>
    <w:rsid w:val="00740A8D"/>
    <w:rsid w:val="007418D2"/>
    <w:rsid w:val="007440F7"/>
    <w:rsid w:val="00744ADC"/>
    <w:rsid w:val="00745956"/>
    <w:rsid w:val="007461D2"/>
    <w:rsid w:val="0074788C"/>
    <w:rsid w:val="0075050E"/>
    <w:rsid w:val="00751E76"/>
    <w:rsid w:val="00752454"/>
    <w:rsid w:val="00752A06"/>
    <w:rsid w:val="00753667"/>
    <w:rsid w:val="007537CA"/>
    <w:rsid w:val="00753F76"/>
    <w:rsid w:val="00755BE6"/>
    <w:rsid w:val="00755EEC"/>
    <w:rsid w:val="007564B2"/>
    <w:rsid w:val="00757282"/>
    <w:rsid w:val="00760018"/>
    <w:rsid w:val="007617A8"/>
    <w:rsid w:val="00761C7C"/>
    <w:rsid w:val="00764913"/>
    <w:rsid w:val="00764BFC"/>
    <w:rsid w:val="00764DE5"/>
    <w:rsid w:val="0076506D"/>
    <w:rsid w:val="00765409"/>
    <w:rsid w:val="0076666C"/>
    <w:rsid w:val="00766A87"/>
    <w:rsid w:val="0076720B"/>
    <w:rsid w:val="00767392"/>
    <w:rsid w:val="00767E95"/>
    <w:rsid w:val="0077055F"/>
    <w:rsid w:val="00771A49"/>
    <w:rsid w:val="00771F52"/>
    <w:rsid w:val="00772DC4"/>
    <w:rsid w:val="007738EF"/>
    <w:rsid w:val="00773969"/>
    <w:rsid w:val="00774263"/>
    <w:rsid w:val="007746D3"/>
    <w:rsid w:val="00775B74"/>
    <w:rsid w:val="00776405"/>
    <w:rsid w:val="00776E2A"/>
    <w:rsid w:val="0077775B"/>
    <w:rsid w:val="00780470"/>
    <w:rsid w:val="00781C66"/>
    <w:rsid w:val="007824E5"/>
    <w:rsid w:val="0078325A"/>
    <w:rsid w:val="007832B8"/>
    <w:rsid w:val="0078397A"/>
    <w:rsid w:val="007840AD"/>
    <w:rsid w:val="00785AB2"/>
    <w:rsid w:val="007872D8"/>
    <w:rsid w:val="00787363"/>
    <w:rsid w:val="00787932"/>
    <w:rsid w:val="00790490"/>
    <w:rsid w:val="00791870"/>
    <w:rsid w:val="00791EE7"/>
    <w:rsid w:val="00793554"/>
    <w:rsid w:val="00793EAF"/>
    <w:rsid w:val="007941A1"/>
    <w:rsid w:val="007942D9"/>
    <w:rsid w:val="007954EF"/>
    <w:rsid w:val="0079586A"/>
    <w:rsid w:val="00795959"/>
    <w:rsid w:val="00795F74"/>
    <w:rsid w:val="00796225"/>
    <w:rsid w:val="00796728"/>
    <w:rsid w:val="00797452"/>
    <w:rsid w:val="00797481"/>
    <w:rsid w:val="007A1F76"/>
    <w:rsid w:val="007A22A6"/>
    <w:rsid w:val="007A3367"/>
    <w:rsid w:val="007A3C44"/>
    <w:rsid w:val="007A3F45"/>
    <w:rsid w:val="007A46BC"/>
    <w:rsid w:val="007A59F2"/>
    <w:rsid w:val="007A6016"/>
    <w:rsid w:val="007A601E"/>
    <w:rsid w:val="007A7C97"/>
    <w:rsid w:val="007B073E"/>
    <w:rsid w:val="007B0B0C"/>
    <w:rsid w:val="007B11F0"/>
    <w:rsid w:val="007B146E"/>
    <w:rsid w:val="007B251D"/>
    <w:rsid w:val="007B27E5"/>
    <w:rsid w:val="007B298E"/>
    <w:rsid w:val="007B2A16"/>
    <w:rsid w:val="007B2A52"/>
    <w:rsid w:val="007B2B0A"/>
    <w:rsid w:val="007B2E19"/>
    <w:rsid w:val="007B32E4"/>
    <w:rsid w:val="007B36E9"/>
    <w:rsid w:val="007B4836"/>
    <w:rsid w:val="007B554C"/>
    <w:rsid w:val="007B6127"/>
    <w:rsid w:val="007B64EB"/>
    <w:rsid w:val="007B67E8"/>
    <w:rsid w:val="007B787D"/>
    <w:rsid w:val="007B7B1C"/>
    <w:rsid w:val="007B7D4A"/>
    <w:rsid w:val="007B7FB0"/>
    <w:rsid w:val="007C0276"/>
    <w:rsid w:val="007C1E27"/>
    <w:rsid w:val="007C2042"/>
    <w:rsid w:val="007C284D"/>
    <w:rsid w:val="007C2852"/>
    <w:rsid w:val="007C2B10"/>
    <w:rsid w:val="007C2B2F"/>
    <w:rsid w:val="007C3462"/>
    <w:rsid w:val="007C4C10"/>
    <w:rsid w:val="007C4D5C"/>
    <w:rsid w:val="007C5155"/>
    <w:rsid w:val="007C562B"/>
    <w:rsid w:val="007C57C3"/>
    <w:rsid w:val="007C77EA"/>
    <w:rsid w:val="007C7B2F"/>
    <w:rsid w:val="007C7E27"/>
    <w:rsid w:val="007D2756"/>
    <w:rsid w:val="007D2C18"/>
    <w:rsid w:val="007D2DC0"/>
    <w:rsid w:val="007D30AE"/>
    <w:rsid w:val="007D396D"/>
    <w:rsid w:val="007D3A1C"/>
    <w:rsid w:val="007D40DD"/>
    <w:rsid w:val="007D458D"/>
    <w:rsid w:val="007D5040"/>
    <w:rsid w:val="007D6105"/>
    <w:rsid w:val="007D6A07"/>
    <w:rsid w:val="007E042D"/>
    <w:rsid w:val="007E0897"/>
    <w:rsid w:val="007E0BE8"/>
    <w:rsid w:val="007E1856"/>
    <w:rsid w:val="007E2154"/>
    <w:rsid w:val="007E228A"/>
    <w:rsid w:val="007E2AE2"/>
    <w:rsid w:val="007E3C1D"/>
    <w:rsid w:val="007E4543"/>
    <w:rsid w:val="007E5409"/>
    <w:rsid w:val="007E6D2E"/>
    <w:rsid w:val="007E6E8C"/>
    <w:rsid w:val="007E7174"/>
    <w:rsid w:val="007F0108"/>
    <w:rsid w:val="007F11CC"/>
    <w:rsid w:val="007F22FA"/>
    <w:rsid w:val="007F267E"/>
    <w:rsid w:val="007F3A6B"/>
    <w:rsid w:val="007F40DC"/>
    <w:rsid w:val="007F4FBA"/>
    <w:rsid w:val="007F55DF"/>
    <w:rsid w:val="007F5867"/>
    <w:rsid w:val="007F5B83"/>
    <w:rsid w:val="007F721F"/>
    <w:rsid w:val="007F7256"/>
    <w:rsid w:val="007F75E8"/>
    <w:rsid w:val="00800736"/>
    <w:rsid w:val="00801C13"/>
    <w:rsid w:val="00804528"/>
    <w:rsid w:val="008064C0"/>
    <w:rsid w:val="00806E1B"/>
    <w:rsid w:val="00807BD2"/>
    <w:rsid w:val="00813DAC"/>
    <w:rsid w:val="00815CC7"/>
    <w:rsid w:val="0081684A"/>
    <w:rsid w:val="00816893"/>
    <w:rsid w:val="00816D4E"/>
    <w:rsid w:val="00817621"/>
    <w:rsid w:val="00817E71"/>
    <w:rsid w:val="008201AB"/>
    <w:rsid w:val="008205D1"/>
    <w:rsid w:val="0082137D"/>
    <w:rsid w:val="0082272B"/>
    <w:rsid w:val="0082290D"/>
    <w:rsid w:val="008229AE"/>
    <w:rsid w:val="00822B0F"/>
    <w:rsid w:val="00823221"/>
    <w:rsid w:val="0082353B"/>
    <w:rsid w:val="00824B16"/>
    <w:rsid w:val="00825C0F"/>
    <w:rsid w:val="008262E4"/>
    <w:rsid w:val="00826B28"/>
    <w:rsid w:val="00827B18"/>
    <w:rsid w:val="00827C5F"/>
    <w:rsid w:val="00827D2B"/>
    <w:rsid w:val="00830D91"/>
    <w:rsid w:val="00830FBE"/>
    <w:rsid w:val="00831000"/>
    <w:rsid w:val="00831A29"/>
    <w:rsid w:val="00832C98"/>
    <w:rsid w:val="00832F0D"/>
    <w:rsid w:val="008339B6"/>
    <w:rsid w:val="00835E08"/>
    <w:rsid w:val="00835FC1"/>
    <w:rsid w:val="00836E73"/>
    <w:rsid w:val="00836FB3"/>
    <w:rsid w:val="00840211"/>
    <w:rsid w:val="00840E61"/>
    <w:rsid w:val="008416C1"/>
    <w:rsid w:val="00841BB4"/>
    <w:rsid w:val="00841DC5"/>
    <w:rsid w:val="0084203E"/>
    <w:rsid w:val="00843A0D"/>
    <w:rsid w:val="00844174"/>
    <w:rsid w:val="008444CF"/>
    <w:rsid w:val="008445B9"/>
    <w:rsid w:val="008461B1"/>
    <w:rsid w:val="008463DD"/>
    <w:rsid w:val="0084652C"/>
    <w:rsid w:val="0084712A"/>
    <w:rsid w:val="008517B0"/>
    <w:rsid w:val="00851A3A"/>
    <w:rsid w:val="00851CDE"/>
    <w:rsid w:val="00852FF2"/>
    <w:rsid w:val="00853AB5"/>
    <w:rsid w:val="00854316"/>
    <w:rsid w:val="008558E1"/>
    <w:rsid w:val="00855C7C"/>
    <w:rsid w:val="0085746A"/>
    <w:rsid w:val="00857E81"/>
    <w:rsid w:val="00860D83"/>
    <w:rsid w:val="00861C17"/>
    <w:rsid w:val="00862C81"/>
    <w:rsid w:val="00862D5A"/>
    <w:rsid w:val="00863B41"/>
    <w:rsid w:val="00864410"/>
    <w:rsid w:val="008647A5"/>
    <w:rsid w:val="00864F62"/>
    <w:rsid w:val="00865E18"/>
    <w:rsid w:val="0086680F"/>
    <w:rsid w:val="0086789C"/>
    <w:rsid w:val="00867F70"/>
    <w:rsid w:val="008707F3"/>
    <w:rsid w:val="00870CBC"/>
    <w:rsid w:val="00870E45"/>
    <w:rsid w:val="00871A36"/>
    <w:rsid w:val="00872C72"/>
    <w:rsid w:val="00872F89"/>
    <w:rsid w:val="00874BF7"/>
    <w:rsid w:val="00874DF1"/>
    <w:rsid w:val="008759CE"/>
    <w:rsid w:val="008766BC"/>
    <w:rsid w:val="0087788A"/>
    <w:rsid w:val="00877A63"/>
    <w:rsid w:val="00880298"/>
    <w:rsid w:val="00881BB5"/>
    <w:rsid w:val="008824D6"/>
    <w:rsid w:val="00882ECF"/>
    <w:rsid w:val="0088334A"/>
    <w:rsid w:val="00885752"/>
    <w:rsid w:val="00885838"/>
    <w:rsid w:val="00885E92"/>
    <w:rsid w:val="0088677A"/>
    <w:rsid w:val="008875D9"/>
    <w:rsid w:val="00890999"/>
    <w:rsid w:val="00891E71"/>
    <w:rsid w:val="00892BCA"/>
    <w:rsid w:val="00892C06"/>
    <w:rsid w:val="0089371B"/>
    <w:rsid w:val="00893964"/>
    <w:rsid w:val="00894E58"/>
    <w:rsid w:val="00895367"/>
    <w:rsid w:val="008958E0"/>
    <w:rsid w:val="00895C22"/>
    <w:rsid w:val="00896C92"/>
    <w:rsid w:val="008973D6"/>
    <w:rsid w:val="008A2050"/>
    <w:rsid w:val="008A305E"/>
    <w:rsid w:val="008A37B2"/>
    <w:rsid w:val="008A3AAF"/>
    <w:rsid w:val="008A3F29"/>
    <w:rsid w:val="008A4ADF"/>
    <w:rsid w:val="008A566B"/>
    <w:rsid w:val="008A694E"/>
    <w:rsid w:val="008A6F91"/>
    <w:rsid w:val="008A761A"/>
    <w:rsid w:val="008B025C"/>
    <w:rsid w:val="008B08C5"/>
    <w:rsid w:val="008B0955"/>
    <w:rsid w:val="008B24DA"/>
    <w:rsid w:val="008B2E13"/>
    <w:rsid w:val="008B30E0"/>
    <w:rsid w:val="008B3F55"/>
    <w:rsid w:val="008B53E9"/>
    <w:rsid w:val="008B7B4F"/>
    <w:rsid w:val="008C05E8"/>
    <w:rsid w:val="008C085D"/>
    <w:rsid w:val="008C0FF5"/>
    <w:rsid w:val="008C21C2"/>
    <w:rsid w:val="008C28A6"/>
    <w:rsid w:val="008C2E52"/>
    <w:rsid w:val="008C3AFF"/>
    <w:rsid w:val="008C41C7"/>
    <w:rsid w:val="008C4556"/>
    <w:rsid w:val="008C5098"/>
    <w:rsid w:val="008C5639"/>
    <w:rsid w:val="008C573E"/>
    <w:rsid w:val="008C5FC7"/>
    <w:rsid w:val="008C62C5"/>
    <w:rsid w:val="008C7601"/>
    <w:rsid w:val="008C7B8F"/>
    <w:rsid w:val="008C7F9E"/>
    <w:rsid w:val="008D0452"/>
    <w:rsid w:val="008D0634"/>
    <w:rsid w:val="008D0A2C"/>
    <w:rsid w:val="008D17D6"/>
    <w:rsid w:val="008D1915"/>
    <w:rsid w:val="008D29A8"/>
    <w:rsid w:val="008D330D"/>
    <w:rsid w:val="008D3629"/>
    <w:rsid w:val="008D41DC"/>
    <w:rsid w:val="008D4A36"/>
    <w:rsid w:val="008D4F32"/>
    <w:rsid w:val="008D5717"/>
    <w:rsid w:val="008D69FD"/>
    <w:rsid w:val="008E0CA6"/>
    <w:rsid w:val="008E0E7F"/>
    <w:rsid w:val="008E1C53"/>
    <w:rsid w:val="008E291B"/>
    <w:rsid w:val="008E2B82"/>
    <w:rsid w:val="008E31C2"/>
    <w:rsid w:val="008E35CD"/>
    <w:rsid w:val="008E3606"/>
    <w:rsid w:val="008E523D"/>
    <w:rsid w:val="008E55EF"/>
    <w:rsid w:val="008E570F"/>
    <w:rsid w:val="008E60FD"/>
    <w:rsid w:val="008E7E96"/>
    <w:rsid w:val="008F0087"/>
    <w:rsid w:val="008F0C3B"/>
    <w:rsid w:val="008F16E4"/>
    <w:rsid w:val="008F2C25"/>
    <w:rsid w:val="008F2E86"/>
    <w:rsid w:val="008F5713"/>
    <w:rsid w:val="008F5879"/>
    <w:rsid w:val="008F6DED"/>
    <w:rsid w:val="008F7222"/>
    <w:rsid w:val="008F745D"/>
    <w:rsid w:val="008F7B8F"/>
    <w:rsid w:val="009008A0"/>
    <w:rsid w:val="00903029"/>
    <w:rsid w:val="00903404"/>
    <w:rsid w:val="0090413E"/>
    <w:rsid w:val="00905DAF"/>
    <w:rsid w:val="00906423"/>
    <w:rsid w:val="009064C8"/>
    <w:rsid w:val="00906FD7"/>
    <w:rsid w:val="00907C0C"/>
    <w:rsid w:val="00910ED6"/>
    <w:rsid w:val="00911C2F"/>
    <w:rsid w:val="0091531A"/>
    <w:rsid w:val="0091566E"/>
    <w:rsid w:val="00915BA6"/>
    <w:rsid w:val="009170DF"/>
    <w:rsid w:val="0092120C"/>
    <w:rsid w:val="00923B59"/>
    <w:rsid w:val="00925AC3"/>
    <w:rsid w:val="00925DD8"/>
    <w:rsid w:val="009263F1"/>
    <w:rsid w:val="00926E17"/>
    <w:rsid w:val="009307AB"/>
    <w:rsid w:val="00931F4D"/>
    <w:rsid w:val="009344A2"/>
    <w:rsid w:val="0093796E"/>
    <w:rsid w:val="00941231"/>
    <w:rsid w:val="00942271"/>
    <w:rsid w:val="00942A9F"/>
    <w:rsid w:val="00942E01"/>
    <w:rsid w:val="009430B2"/>
    <w:rsid w:val="0094331F"/>
    <w:rsid w:val="0094424D"/>
    <w:rsid w:val="009460C3"/>
    <w:rsid w:val="00947746"/>
    <w:rsid w:val="009479F9"/>
    <w:rsid w:val="0095041F"/>
    <w:rsid w:val="00950757"/>
    <w:rsid w:val="0095128D"/>
    <w:rsid w:val="009529AC"/>
    <w:rsid w:val="00952AE9"/>
    <w:rsid w:val="00953D35"/>
    <w:rsid w:val="00956087"/>
    <w:rsid w:val="00957497"/>
    <w:rsid w:val="00957A83"/>
    <w:rsid w:val="00960383"/>
    <w:rsid w:val="009629D9"/>
    <w:rsid w:val="00962F0D"/>
    <w:rsid w:val="00963B88"/>
    <w:rsid w:val="00964418"/>
    <w:rsid w:val="009649BD"/>
    <w:rsid w:val="00964B9F"/>
    <w:rsid w:val="00964D3D"/>
    <w:rsid w:val="009654B3"/>
    <w:rsid w:val="00965A93"/>
    <w:rsid w:val="00965BE7"/>
    <w:rsid w:val="00965E19"/>
    <w:rsid w:val="00965E7B"/>
    <w:rsid w:val="00970099"/>
    <w:rsid w:val="0097058D"/>
    <w:rsid w:val="0097103C"/>
    <w:rsid w:val="00971E58"/>
    <w:rsid w:val="00973C33"/>
    <w:rsid w:val="00973D34"/>
    <w:rsid w:val="00973D35"/>
    <w:rsid w:val="009742DA"/>
    <w:rsid w:val="009747EC"/>
    <w:rsid w:val="00975AAC"/>
    <w:rsid w:val="00975D1E"/>
    <w:rsid w:val="00976389"/>
    <w:rsid w:val="009770CB"/>
    <w:rsid w:val="00977194"/>
    <w:rsid w:val="00977C09"/>
    <w:rsid w:val="0098027F"/>
    <w:rsid w:val="00981897"/>
    <w:rsid w:val="00981E2A"/>
    <w:rsid w:val="00982D89"/>
    <w:rsid w:val="0098342D"/>
    <w:rsid w:val="00983774"/>
    <w:rsid w:val="00984B63"/>
    <w:rsid w:val="00984DEC"/>
    <w:rsid w:val="009857F5"/>
    <w:rsid w:val="00985C47"/>
    <w:rsid w:val="00985CD0"/>
    <w:rsid w:val="00985E59"/>
    <w:rsid w:val="00986946"/>
    <w:rsid w:val="009877B2"/>
    <w:rsid w:val="009909DE"/>
    <w:rsid w:val="009912AD"/>
    <w:rsid w:val="00991B9D"/>
    <w:rsid w:val="009923A1"/>
    <w:rsid w:val="00993484"/>
    <w:rsid w:val="00993B8D"/>
    <w:rsid w:val="00994E54"/>
    <w:rsid w:val="00995140"/>
    <w:rsid w:val="009951C0"/>
    <w:rsid w:val="0099666B"/>
    <w:rsid w:val="00997D18"/>
    <w:rsid w:val="009A0833"/>
    <w:rsid w:val="009A0FCD"/>
    <w:rsid w:val="009A1D11"/>
    <w:rsid w:val="009A2C0A"/>
    <w:rsid w:val="009A3ED7"/>
    <w:rsid w:val="009A4B80"/>
    <w:rsid w:val="009A5ACD"/>
    <w:rsid w:val="009A5B17"/>
    <w:rsid w:val="009A698B"/>
    <w:rsid w:val="009A6C86"/>
    <w:rsid w:val="009A6D19"/>
    <w:rsid w:val="009A76F0"/>
    <w:rsid w:val="009B048A"/>
    <w:rsid w:val="009B0E80"/>
    <w:rsid w:val="009B14A9"/>
    <w:rsid w:val="009B1BF4"/>
    <w:rsid w:val="009B20B3"/>
    <w:rsid w:val="009B2643"/>
    <w:rsid w:val="009B3561"/>
    <w:rsid w:val="009B3EB1"/>
    <w:rsid w:val="009B406E"/>
    <w:rsid w:val="009B5D1D"/>
    <w:rsid w:val="009B67F3"/>
    <w:rsid w:val="009B6BB7"/>
    <w:rsid w:val="009B7BCD"/>
    <w:rsid w:val="009B7D9D"/>
    <w:rsid w:val="009C117B"/>
    <w:rsid w:val="009C14C3"/>
    <w:rsid w:val="009C1B1E"/>
    <w:rsid w:val="009C1FE8"/>
    <w:rsid w:val="009C302F"/>
    <w:rsid w:val="009C3840"/>
    <w:rsid w:val="009C470D"/>
    <w:rsid w:val="009C48E4"/>
    <w:rsid w:val="009C559C"/>
    <w:rsid w:val="009C59FC"/>
    <w:rsid w:val="009C6193"/>
    <w:rsid w:val="009C6E76"/>
    <w:rsid w:val="009C73F9"/>
    <w:rsid w:val="009D02E3"/>
    <w:rsid w:val="009D11AF"/>
    <w:rsid w:val="009D2056"/>
    <w:rsid w:val="009D2260"/>
    <w:rsid w:val="009D283A"/>
    <w:rsid w:val="009D2876"/>
    <w:rsid w:val="009D3D00"/>
    <w:rsid w:val="009D4B4F"/>
    <w:rsid w:val="009D5130"/>
    <w:rsid w:val="009D5537"/>
    <w:rsid w:val="009D661A"/>
    <w:rsid w:val="009D71A7"/>
    <w:rsid w:val="009D7F46"/>
    <w:rsid w:val="009E0045"/>
    <w:rsid w:val="009E1FA4"/>
    <w:rsid w:val="009E2548"/>
    <w:rsid w:val="009E3863"/>
    <w:rsid w:val="009E38AD"/>
    <w:rsid w:val="009E3947"/>
    <w:rsid w:val="009E4E5A"/>
    <w:rsid w:val="009E68A6"/>
    <w:rsid w:val="009E690F"/>
    <w:rsid w:val="009E7D12"/>
    <w:rsid w:val="009F02F8"/>
    <w:rsid w:val="009F0FDA"/>
    <w:rsid w:val="009F15E5"/>
    <w:rsid w:val="009F2293"/>
    <w:rsid w:val="009F2821"/>
    <w:rsid w:val="009F28BA"/>
    <w:rsid w:val="009F41A2"/>
    <w:rsid w:val="009F42E6"/>
    <w:rsid w:val="009F4A99"/>
    <w:rsid w:val="009F5E68"/>
    <w:rsid w:val="009F5FA4"/>
    <w:rsid w:val="009F6D39"/>
    <w:rsid w:val="009F702D"/>
    <w:rsid w:val="009F707A"/>
    <w:rsid w:val="009F79DD"/>
    <w:rsid w:val="00A02973"/>
    <w:rsid w:val="00A031A0"/>
    <w:rsid w:val="00A03EC2"/>
    <w:rsid w:val="00A0497B"/>
    <w:rsid w:val="00A05623"/>
    <w:rsid w:val="00A06325"/>
    <w:rsid w:val="00A06B41"/>
    <w:rsid w:val="00A0745A"/>
    <w:rsid w:val="00A10203"/>
    <w:rsid w:val="00A1141C"/>
    <w:rsid w:val="00A114C8"/>
    <w:rsid w:val="00A11569"/>
    <w:rsid w:val="00A11F09"/>
    <w:rsid w:val="00A12536"/>
    <w:rsid w:val="00A12827"/>
    <w:rsid w:val="00A128A5"/>
    <w:rsid w:val="00A13025"/>
    <w:rsid w:val="00A1327F"/>
    <w:rsid w:val="00A133E5"/>
    <w:rsid w:val="00A13557"/>
    <w:rsid w:val="00A16811"/>
    <w:rsid w:val="00A179B1"/>
    <w:rsid w:val="00A201CE"/>
    <w:rsid w:val="00A20E62"/>
    <w:rsid w:val="00A21D9F"/>
    <w:rsid w:val="00A22D1D"/>
    <w:rsid w:val="00A22F3E"/>
    <w:rsid w:val="00A23E98"/>
    <w:rsid w:val="00A24287"/>
    <w:rsid w:val="00A24B3F"/>
    <w:rsid w:val="00A24C86"/>
    <w:rsid w:val="00A25A57"/>
    <w:rsid w:val="00A25CC5"/>
    <w:rsid w:val="00A2691A"/>
    <w:rsid w:val="00A2743A"/>
    <w:rsid w:val="00A308BF"/>
    <w:rsid w:val="00A30E0C"/>
    <w:rsid w:val="00A311F1"/>
    <w:rsid w:val="00A31EDE"/>
    <w:rsid w:val="00A32743"/>
    <w:rsid w:val="00A33CBC"/>
    <w:rsid w:val="00A3474B"/>
    <w:rsid w:val="00A357F2"/>
    <w:rsid w:val="00A37821"/>
    <w:rsid w:val="00A40341"/>
    <w:rsid w:val="00A42CC0"/>
    <w:rsid w:val="00A42E38"/>
    <w:rsid w:val="00A43DA1"/>
    <w:rsid w:val="00A44DE7"/>
    <w:rsid w:val="00A4565F"/>
    <w:rsid w:val="00A4626F"/>
    <w:rsid w:val="00A47583"/>
    <w:rsid w:val="00A47BD8"/>
    <w:rsid w:val="00A50390"/>
    <w:rsid w:val="00A50937"/>
    <w:rsid w:val="00A515DF"/>
    <w:rsid w:val="00A52CB3"/>
    <w:rsid w:val="00A52FA2"/>
    <w:rsid w:val="00A53537"/>
    <w:rsid w:val="00A535A2"/>
    <w:rsid w:val="00A53EAD"/>
    <w:rsid w:val="00A547C8"/>
    <w:rsid w:val="00A55473"/>
    <w:rsid w:val="00A55529"/>
    <w:rsid w:val="00A55C59"/>
    <w:rsid w:val="00A56C34"/>
    <w:rsid w:val="00A5700B"/>
    <w:rsid w:val="00A6049D"/>
    <w:rsid w:val="00A60732"/>
    <w:rsid w:val="00A613DE"/>
    <w:rsid w:val="00A61B47"/>
    <w:rsid w:val="00A62757"/>
    <w:rsid w:val="00A63D17"/>
    <w:rsid w:val="00A65088"/>
    <w:rsid w:val="00A656E5"/>
    <w:rsid w:val="00A66520"/>
    <w:rsid w:val="00A66B54"/>
    <w:rsid w:val="00A66E47"/>
    <w:rsid w:val="00A71EA9"/>
    <w:rsid w:val="00A73DF6"/>
    <w:rsid w:val="00A7416A"/>
    <w:rsid w:val="00A74410"/>
    <w:rsid w:val="00A74E51"/>
    <w:rsid w:val="00A75742"/>
    <w:rsid w:val="00A75D4E"/>
    <w:rsid w:val="00A7601A"/>
    <w:rsid w:val="00A76BD0"/>
    <w:rsid w:val="00A77C2F"/>
    <w:rsid w:val="00A77E12"/>
    <w:rsid w:val="00A8085C"/>
    <w:rsid w:val="00A814C2"/>
    <w:rsid w:val="00A835C6"/>
    <w:rsid w:val="00A83F6D"/>
    <w:rsid w:val="00A84444"/>
    <w:rsid w:val="00A84964"/>
    <w:rsid w:val="00A84A9F"/>
    <w:rsid w:val="00A86248"/>
    <w:rsid w:val="00A86D3C"/>
    <w:rsid w:val="00A871F5"/>
    <w:rsid w:val="00A905AE"/>
    <w:rsid w:val="00A91673"/>
    <w:rsid w:val="00A9185E"/>
    <w:rsid w:val="00A91DAD"/>
    <w:rsid w:val="00A938CD"/>
    <w:rsid w:val="00A943BB"/>
    <w:rsid w:val="00A95F22"/>
    <w:rsid w:val="00A967BF"/>
    <w:rsid w:val="00A976EF"/>
    <w:rsid w:val="00A97B8A"/>
    <w:rsid w:val="00A97DE0"/>
    <w:rsid w:val="00A97F3E"/>
    <w:rsid w:val="00AA150B"/>
    <w:rsid w:val="00AA1A64"/>
    <w:rsid w:val="00AA1CAF"/>
    <w:rsid w:val="00AA1DDD"/>
    <w:rsid w:val="00AA1F1C"/>
    <w:rsid w:val="00AA3C13"/>
    <w:rsid w:val="00AA4514"/>
    <w:rsid w:val="00AA4F03"/>
    <w:rsid w:val="00AA5AC2"/>
    <w:rsid w:val="00AA66DE"/>
    <w:rsid w:val="00AA6B91"/>
    <w:rsid w:val="00AA7153"/>
    <w:rsid w:val="00AB076E"/>
    <w:rsid w:val="00AB0DA1"/>
    <w:rsid w:val="00AB0FD8"/>
    <w:rsid w:val="00AB122D"/>
    <w:rsid w:val="00AB1770"/>
    <w:rsid w:val="00AB1BD2"/>
    <w:rsid w:val="00AB1E33"/>
    <w:rsid w:val="00AB25AB"/>
    <w:rsid w:val="00AB3B05"/>
    <w:rsid w:val="00AB48BB"/>
    <w:rsid w:val="00AB5C74"/>
    <w:rsid w:val="00AB5E13"/>
    <w:rsid w:val="00AB642C"/>
    <w:rsid w:val="00AB690F"/>
    <w:rsid w:val="00AB6FAD"/>
    <w:rsid w:val="00AB7A1A"/>
    <w:rsid w:val="00AB7DD0"/>
    <w:rsid w:val="00AC08F9"/>
    <w:rsid w:val="00AC0F47"/>
    <w:rsid w:val="00AC3235"/>
    <w:rsid w:val="00AC3694"/>
    <w:rsid w:val="00AC3BAF"/>
    <w:rsid w:val="00AC3BFB"/>
    <w:rsid w:val="00AC4B5E"/>
    <w:rsid w:val="00AC61E7"/>
    <w:rsid w:val="00AC6E1A"/>
    <w:rsid w:val="00AC7115"/>
    <w:rsid w:val="00AD04D7"/>
    <w:rsid w:val="00AD056F"/>
    <w:rsid w:val="00AD0BAC"/>
    <w:rsid w:val="00AD19E5"/>
    <w:rsid w:val="00AD1D66"/>
    <w:rsid w:val="00AD3716"/>
    <w:rsid w:val="00AD4AB3"/>
    <w:rsid w:val="00AD4C01"/>
    <w:rsid w:val="00AD79B8"/>
    <w:rsid w:val="00AE0AD7"/>
    <w:rsid w:val="00AE4A12"/>
    <w:rsid w:val="00AE6A3E"/>
    <w:rsid w:val="00AE7C00"/>
    <w:rsid w:val="00AE7EAA"/>
    <w:rsid w:val="00AF0A9B"/>
    <w:rsid w:val="00AF12D4"/>
    <w:rsid w:val="00AF1344"/>
    <w:rsid w:val="00AF196B"/>
    <w:rsid w:val="00AF1CD4"/>
    <w:rsid w:val="00AF2E3B"/>
    <w:rsid w:val="00AF3871"/>
    <w:rsid w:val="00AF3A30"/>
    <w:rsid w:val="00AF6647"/>
    <w:rsid w:val="00AF6CC2"/>
    <w:rsid w:val="00AF712A"/>
    <w:rsid w:val="00B00A93"/>
    <w:rsid w:val="00B00D50"/>
    <w:rsid w:val="00B01679"/>
    <w:rsid w:val="00B020B2"/>
    <w:rsid w:val="00B021D6"/>
    <w:rsid w:val="00B02BAB"/>
    <w:rsid w:val="00B0380F"/>
    <w:rsid w:val="00B045CD"/>
    <w:rsid w:val="00B06359"/>
    <w:rsid w:val="00B06562"/>
    <w:rsid w:val="00B07CC6"/>
    <w:rsid w:val="00B101A7"/>
    <w:rsid w:val="00B103EF"/>
    <w:rsid w:val="00B11263"/>
    <w:rsid w:val="00B11D8C"/>
    <w:rsid w:val="00B1226C"/>
    <w:rsid w:val="00B122AC"/>
    <w:rsid w:val="00B1273F"/>
    <w:rsid w:val="00B135D7"/>
    <w:rsid w:val="00B14209"/>
    <w:rsid w:val="00B1481D"/>
    <w:rsid w:val="00B14B8C"/>
    <w:rsid w:val="00B14C77"/>
    <w:rsid w:val="00B14DEF"/>
    <w:rsid w:val="00B161B8"/>
    <w:rsid w:val="00B16610"/>
    <w:rsid w:val="00B1694E"/>
    <w:rsid w:val="00B169C2"/>
    <w:rsid w:val="00B1748E"/>
    <w:rsid w:val="00B17747"/>
    <w:rsid w:val="00B201F9"/>
    <w:rsid w:val="00B2035C"/>
    <w:rsid w:val="00B21379"/>
    <w:rsid w:val="00B22956"/>
    <w:rsid w:val="00B22DE1"/>
    <w:rsid w:val="00B22EBE"/>
    <w:rsid w:val="00B2314C"/>
    <w:rsid w:val="00B246F7"/>
    <w:rsid w:val="00B247E8"/>
    <w:rsid w:val="00B27E01"/>
    <w:rsid w:val="00B30E57"/>
    <w:rsid w:val="00B32013"/>
    <w:rsid w:val="00B32829"/>
    <w:rsid w:val="00B328A7"/>
    <w:rsid w:val="00B34B10"/>
    <w:rsid w:val="00B35CE3"/>
    <w:rsid w:val="00B35FC1"/>
    <w:rsid w:val="00B37001"/>
    <w:rsid w:val="00B40D37"/>
    <w:rsid w:val="00B410BB"/>
    <w:rsid w:val="00B41A05"/>
    <w:rsid w:val="00B41C9B"/>
    <w:rsid w:val="00B42076"/>
    <w:rsid w:val="00B42143"/>
    <w:rsid w:val="00B42934"/>
    <w:rsid w:val="00B43ADA"/>
    <w:rsid w:val="00B44606"/>
    <w:rsid w:val="00B44644"/>
    <w:rsid w:val="00B4487E"/>
    <w:rsid w:val="00B44BD1"/>
    <w:rsid w:val="00B45602"/>
    <w:rsid w:val="00B45B87"/>
    <w:rsid w:val="00B45E5E"/>
    <w:rsid w:val="00B45E73"/>
    <w:rsid w:val="00B4621C"/>
    <w:rsid w:val="00B46296"/>
    <w:rsid w:val="00B468B4"/>
    <w:rsid w:val="00B477EA"/>
    <w:rsid w:val="00B47A0E"/>
    <w:rsid w:val="00B50B37"/>
    <w:rsid w:val="00B5244B"/>
    <w:rsid w:val="00B53179"/>
    <w:rsid w:val="00B54092"/>
    <w:rsid w:val="00B549B2"/>
    <w:rsid w:val="00B5511D"/>
    <w:rsid w:val="00B557D5"/>
    <w:rsid w:val="00B5698E"/>
    <w:rsid w:val="00B57B78"/>
    <w:rsid w:val="00B604E4"/>
    <w:rsid w:val="00B60E12"/>
    <w:rsid w:val="00B6161D"/>
    <w:rsid w:val="00B62298"/>
    <w:rsid w:val="00B639B7"/>
    <w:rsid w:val="00B64B76"/>
    <w:rsid w:val="00B65095"/>
    <w:rsid w:val="00B65859"/>
    <w:rsid w:val="00B664A5"/>
    <w:rsid w:val="00B6660D"/>
    <w:rsid w:val="00B66CCA"/>
    <w:rsid w:val="00B66CE1"/>
    <w:rsid w:val="00B7117F"/>
    <w:rsid w:val="00B712BE"/>
    <w:rsid w:val="00B72416"/>
    <w:rsid w:val="00B728CD"/>
    <w:rsid w:val="00B739CF"/>
    <w:rsid w:val="00B74029"/>
    <w:rsid w:val="00B74F18"/>
    <w:rsid w:val="00B76455"/>
    <w:rsid w:val="00B7744A"/>
    <w:rsid w:val="00B80540"/>
    <w:rsid w:val="00B83089"/>
    <w:rsid w:val="00B836B0"/>
    <w:rsid w:val="00B83F54"/>
    <w:rsid w:val="00B847A5"/>
    <w:rsid w:val="00B848F8"/>
    <w:rsid w:val="00B852C7"/>
    <w:rsid w:val="00B852E0"/>
    <w:rsid w:val="00B854EA"/>
    <w:rsid w:val="00B87528"/>
    <w:rsid w:val="00B90D3F"/>
    <w:rsid w:val="00B9102B"/>
    <w:rsid w:val="00B91752"/>
    <w:rsid w:val="00B91BDD"/>
    <w:rsid w:val="00B9257C"/>
    <w:rsid w:val="00B930C8"/>
    <w:rsid w:val="00B959FA"/>
    <w:rsid w:val="00B9750C"/>
    <w:rsid w:val="00BA119F"/>
    <w:rsid w:val="00BA1724"/>
    <w:rsid w:val="00BA2435"/>
    <w:rsid w:val="00BA250A"/>
    <w:rsid w:val="00BA25D5"/>
    <w:rsid w:val="00BA2D6A"/>
    <w:rsid w:val="00BA2F6F"/>
    <w:rsid w:val="00BA322B"/>
    <w:rsid w:val="00BA3867"/>
    <w:rsid w:val="00BA4E81"/>
    <w:rsid w:val="00BA6AE3"/>
    <w:rsid w:val="00BA781A"/>
    <w:rsid w:val="00BA78D7"/>
    <w:rsid w:val="00BA7C59"/>
    <w:rsid w:val="00BB017F"/>
    <w:rsid w:val="00BB0561"/>
    <w:rsid w:val="00BB0C65"/>
    <w:rsid w:val="00BB2D9E"/>
    <w:rsid w:val="00BB46D8"/>
    <w:rsid w:val="00BB4915"/>
    <w:rsid w:val="00BB5581"/>
    <w:rsid w:val="00BB5650"/>
    <w:rsid w:val="00BB56B7"/>
    <w:rsid w:val="00BC0E4F"/>
    <w:rsid w:val="00BC10D7"/>
    <w:rsid w:val="00BC1407"/>
    <w:rsid w:val="00BC14B3"/>
    <w:rsid w:val="00BC15DA"/>
    <w:rsid w:val="00BC2A0F"/>
    <w:rsid w:val="00BC4ABE"/>
    <w:rsid w:val="00BC4B10"/>
    <w:rsid w:val="00BC5CB4"/>
    <w:rsid w:val="00BC79A2"/>
    <w:rsid w:val="00BC7B1C"/>
    <w:rsid w:val="00BD0134"/>
    <w:rsid w:val="00BD03E3"/>
    <w:rsid w:val="00BD03EF"/>
    <w:rsid w:val="00BD20EB"/>
    <w:rsid w:val="00BD269A"/>
    <w:rsid w:val="00BD2893"/>
    <w:rsid w:val="00BD495B"/>
    <w:rsid w:val="00BD5046"/>
    <w:rsid w:val="00BD5988"/>
    <w:rsid w:val="00BD5CFA"/>
    <w:rsid w:val="00BD6461"/>
    <w:rsid w:val="00BD6CC3"/>
    <w:rsid w:val="00BD6F68"/>
    <w:rsid w:val="00BD7337"/>
    <w:rsid w:val="00BE001D"/>
    <w:rsid w:val="00BE083E"/>
    <w:rsid w:val="00BE1003"/>
    <w:rsid w:val="00BE1B98"/>
    <w:rsid w:val="00BE1EE8"/>
    <w:rsid w:val="00BE3317"/>
    <w:rsid w:val="00BE344E"/>
    <w:rsid w:val="00BE36FC"/>
    <w:rsid w:val="00BE4AA4"/>
    <w:rsid w:val="00BE508D"/>
    <w:rsid w:val="00BE5F8B"/>
    <w:rsid w:val="00BE6D27"/>
    <w:rsid w:val="00BE7646"/>
    <w:rsid w:val="00BE7DB2"/>
    <w:rsid w:val="00BF0254"/>
    <w:rsid w:val="00BF0F5D"/>
    <w:rsid w:val="00BF1027"/>
    <w:rsid w:val="00BF256B"/>
    <w:rsid w:val="00BF3A67"/>
    <w:rsid w:val="00BF5D90"/>
    <w:rsid w:val="00BF6E0A"/>
    <w:rsid w:val="00BF71F7"/>
    <w:rsid w:val="00BF7DE7"/>
    <w:rsid w:val="00C0076A"/>
    <w:rsid w:val="00C03E9C"/>
    <w:rsid w:val="00C065BE"/>
    <w:rsid w:val="00C0694F"/>
    <w:rsid w:val="00C06CA2"/>
    <w:rsid w:val="00C07638"/>
    <w:rsid w:val="00C07CAE"/>
    <w:rsid w:val="00C10C01"/>
    <w:rsid w:val="00C11450"/>
    <w:rsid w:val="00C1236C"/>
    <w:rsid w:val="00C14FD7"/>
    <w:rsid w:val="00C15624"/>
    <w:rsid w:val="00C16174"/>
    <w:rsid w:val="00C163FD"/>
    <w:rsid w:val="00C16B4E"/>
    <w:rsid w:val="00C1725C"/>
    <w:rsid w:val="00C2000D"/>
    <w:rsid w:val="00C204C6"/>
    <w:rsid w:val="00C2129B"/>
    <w:rsid w:val="00C214E6"/>
    <w:rsid w:val="00C22818"/>
    <w:rsid w:val="00C231E4"/>
    <w:rsid w:val="00C23372"/>
    <w:rsid w:val="00C2426E"/>
    <w:rsid w:val="00C25198"/>
    <w:rsid w:val="00C27B74"/>
    <w:rsid w:val="00C300EF"/>
    <w:rsid w:val="00C30B84"/>
    <w:rsid w:val="00C30EEB"/>
    <w:rsid w:val="00C31064"/>
    <w:rsid w:val="00C327E4"/>
    <w:rsid w:val="00C334C1"/>
    <w:rsid w:val="00C335A7"/>
    <w:rsid w:val="00C33B26"/>
    <w:rsid w:val="00C34223"/>
    <w:rsid w:val="00C3471B"/>
    <w:rsid w:val="00C35F4A"/>
    <w:rsid w:val="00C35FED"/>
    <w:rsid w:val="00C366AD"/>
    <w:rsid w:val="00C36804"/>
    <w:rsid w:val="00C36CD2"/>
    <w:rsid w:val="00C373AC"/>
    <w:rsid w:val="00C406D4"/>
    <w:rsid w:val="00C40BD4"/>
    <w:rsid w:val="00C419D5"/>
    <w:rsid w:val="00C41F62"/>
    <w:rsid w:val="00C42F47"/>
    <w:rsid w:val="00C42F82"/>
    <w:rsid w:val="00C43B65"/>
    <w:rsid w:val="00C447B2"/>
    <w:rsid w:val="00C456D3"/>
    <w:rsid w:val="00C45918"/>
    <w:rsid w:val="00C476E4"/>
    <w:rsid w:val="00C5196E"/>
    <w:rsid w:val="00C52487"/>
    <w:rsid w:val="00C531DA"/>
    <w:rsid w:val="00C533FA"/>
    <w:rsid w:val="00C55177"/>
    <w:rsid w:val="00C553C7"/>
    <w:rsid w:val="00C6042F"/>
    <w:rsid w:val="00C60E77"/>
    <w:rsid w:val="00C60E92"/>
    <w:rsid w:val="00C6335E"/>
    <w:rsid w:val="00C633F4"/>
    <w:rsid w:val="00C637EC"/>
    <w:rsid w:val="00C638CD"/>
    <w:rsid w:val="00C63BDC"/>
    <w:rsid w:val="00C640C9"/>
    <w:rsid w:val="00C662D2"/>
    <w:rsid w:val="00C667AC"/>
    <w:rsid w:val="00C66A3F"/>
    <w:rsid w:val="00C66AAC"/>
    <w:rsid w:val="00C67C02"/>
    <w:rsid w:val="00C67D76"/>
    <w:rsid w:val="00C67D8D"/>
    <w:rsid w:val="00C70489"/>
    <w:rsid w:val="00C70B3A"/>
    <w:rsid w:val="00C71DD7"/>
    <w:rsid w:val="00C71DEA"/>
    <w:rsid w:val="00C71F27"/>
    <w:rsid w:val="00C72E60"/>
    <w:rsid w:val="00C73833"/>
    <w:rsid w:val="00C74414"/>
    <w:rsid w:val="00C7528B"/>
    <w:rsid w:val="00C75617"/>
    <w:rsid w:val="00C7582E"/>
    <w:rsid w:val="00C766D7"/>
    <w:rsid w:val="00C770AF"/>
    <w:rsid w:val="00C7710B"/>
    <w:rsid w:val="00C8000F"/>
    <w:rsid w:val="00C81708"/>
    <w:rsid w:val="00C82CCB"/>
    <w:rsid w:val="00C83002"/>
    <w:rsid w:val="00C83572"/>
    <w:rsid w:val="00C8491C"/>
    <w:rsid w:val="00C84EC1"/>
    <w:rsid w:val="00C86F57"/>
    <w:rsid w:val="00C87101"/>
    <w:rsid w:val="00C871CB"/>
    <w:rsid w:val="00C872F3"/>
    <w:rsid w:val="00C900A0"/>
    <w:rsid w:val="00C90403"/>
    <w:rsid w:val="00C91157"/>
    <w:rsid w:val="00C93357"/>
    <w:rsid w:val="00C934B1"/>
    <w:rsid w:val="00C93CAE"/>
    <w:rsid w:val="00C93D3D"/>
    <w:rsid w:val="00C94069"/>
    <w:rsid w:val="00C9424B"/>
    <w:rsid w:val="00C94D2C"/>
    <w:rsid w:val="00C94DEF"/>
    <w:rsid w:val="00C951D1"/>
    <w:rsid w:val="00C95C2A"/>
    <w:rsid w:val="00C9761B"/>
    <w:rsid w:val="00CA07A8"/>
    <w:rsid w:val="00CA1102"/>
    <w:rsid w:val="00CA13DD"/>
    <w:rsid w:val="00CA3132"/>
    <w:rsid w:val="00CA3C7F"/>
    <w:rsid w:val="00CA4178"/>
    <w:rsid w:val="00CA4454"/>
    <w:rsid w:val="00CA5A4D"/>
    <w:rsid w:val="00CA71A5"/>
    <w:rsid w:val="00CA7953"/>
    <w:rsid w:val="00CA79F0"/>
    <w:rsid w:val="00CA7EE1"/>
    <w:rsid w:val="00CB1DEC"/>
    <w:rsid w:val="00CB25CD"/>
    <w:rsid w:val="00CB3964"/>
    <w:rsid w:val="00CB3B2C"/>
    <w:rsid w:val="00CB47E1"/>
    <w:rsid w:val="00CB4AD1"/>
    <w:rsid w:val="00CB5612"/>
    <w:rsid w:val="00CB5C46"/>
    <w:rsid w:val="00CB7BBF"/>
    <w:rsid w:val="00CC0E91"/>
    <w:rsid w:val="00CC136F"/>
    <w:rsid w:val="00CC2805"/>
    <w:rsid w:val="00CC2951"/>
    <w:rsid w:val="00CC2E80"/>
    <w:rsid w:val="00CC4E34"/>
    <w:rsid w:val="00CC5556"/>
    <w:rsid w:val="00CC61F2"/>
    <w:rsid w:val="00CC69D6"/>
    <w:rsid w:val="00CC744A"/>
    <w:rsid w:val="00CD0479"/>
    <w:rsid w:val="00CD08E5"/>
    <w:rsid w:val="00CD099F"/>
    <w:rsid w:val="00CD2126"/>
    <w:rsid w:val="00CD21E0"/>
    <w:rsid w:val="00CD29C6"/>
    <w:rsid w:val="00CD2B73"/>
    <w:rsid w:val="00CD2DDF"/>
    <w:rsid w:val="00CD306F"/>
    <w:rsid w:val="00CD4C27"/>
    <w:rsid w:val="00CD54D7"/>
    <w:rsid w:val="00CD5835"/>
    <w:rsid w:val="00CD7094"/>
    <w:rsid w:val="00CD7152"/>
    <w:rsid w:val="00CE0123"/>
    <w:rsid w:val="00CE065E"/>
    <w:rsid w:val="00CE0A24"/>
    <w:rsid w:val="00CE0C04"/>
    <w:rsid w:val="00CE1C3D"/>
    <w:rsid w:val="00CE2582"/>
    <w:rsid w:val="00CE31BE"/>
    <w:rsid w:val="00CE454F"/>
    <w:rsid w:val="00CE4586"/>
    <w:rsid w:val="00CE5098"/>
    <w:rsid w:val="00CE5680"/>
    <w:rsid w:val="00CE674A"/>
    <w:rsid w:val="00CE6A6B"/>
    <w:rsid w:val="00CE7149"/>
    <w:rsid w:val="00CF1C5D"/>
    <w:rsid w:val="00CF3560"/>
    <w:rsid w:val="00CF471D"/>
    <w:rsid w:val="00CF5040"/>
    <w:rsid w:val="00CF57D3"/>
    <w:rsid w:val="00CF77BC"/>
    <w:rsid w:val="00D00000"/>
    <w:rsid w:val="00D008F9"/>
    <w:rsid w:val="00D00B34"/>
    <w:rsid w:val="00D016D5"/>
    <w:rsid w:val="00D01B76"/>
    <w:rsid w:val="00D02623"/>
    <w:rsid w:val="00D02F7C"/>
    <w:rsid w:val="00D04949"/>
    <w:rsid w:val="00D04A67"/>
    <w:rsid w:val="00D05167"/>
    <w:rsid w:val="00D06CBD"/>
    <w:rsid w:val="00D07CED"/>
    <w:rsid w:val="00D10488"/>
    <w:rsid w:val="00D10A65"/>
    <w:rsid w:val="00D11AE4"/>
    <w:rsid w:val="00D12AC2"/>
    <w:rsid w:val="00D12D2A"/>
    <w:rsid w:val="00D1313D"/>
    <w:rsid w:val="00D13547"/>
    <w:rsid w:val="00D135F8"/>
    <w:rsid w:val="00D13F51"/>
    <w:rsid w:val="00D15A78"/>
    <w:rsid w:val="00D207B8"/>
    <w:rsid w:val="00D2088C"/>
    <w:rsid w:val="00D210A0"/>
    <w:rsid w:val="00D21CF0"/>
    <w:rsid w:val="00D22C23"/>
    <w:rsid w:val="00D22E1D"/>
    <w:rsid w:val="00D231A1"/>
    <w:rsid w:val="00D2418F"/>
    <w:rsid w:val="00D24E9E"/>
    <w:rsid w:val="00D24FE9"/>
    <w:rsid w:val="00D25061"/>
    <w:rsid w:val="00D2553A"/>
    <w:rsid w:val="00D26175"/>
    <w:rsid w:val="00D26A60"/>
    <w:rsid w:val="00D27C50"/>
    <w:rsid w:val="00D304E2"/>
    <w:rsid w:val="00D30CD9"/>
    <w:rsid w:val="00D319DD"/>
    <w:rsid w:val="00D324A5"/>
    <w:rsid w:val="00D324F7"/>
    <w:rsid w:val="00D33596"/>
    <w:rsid w:val="00D34A0D"/>
    <w:rsid w:val="00D35219"/>
    <w:rsid w:val="00D35459"/>
    <w:rsid w:val="00D35A77"/>
    <w:rsid w:val="00D36513"/>
    <w:rsid w:val="00D37A71"/>
    <w:rsid w:val="00D40521"/>
    <w:rsid w:val="00D40B26"/>
    <w:rsid w:val="00D410A5"/>
    <w:rsid w:val="00D42022"/>
    <w:rsid w:val="00D426AD"/>
    <w:rsid w:val="00D426BE"/>
    <w:rsid w:val="00D429EA"/>
    <w:rsid w:val="00D43CEC"/>
    <w:rsid w:val="00D44053"/>
    <w:rsid w:val="00D44943"/>
    <w:rsid w:val="00D44FBD"/>
    <w:rsid w:val="00D45164"/>
    <w:rsid w:val="00D452C1"/>
    <w:rsid w:val="00D47657"/>
    <w:rsid w:val="00D47C55"/>
    <w:rsid w:val="00D50732"/>
    <w:rsid w:val="00D51E76"/>
    <w:rsid w:val="00D5288D"/>
    <w:rsid w:val="00D53CA2"/>
    <w:rsid w:val="00D54C17"/>
    <w:rsid w:val="00D54C6F"/>
    <w:rsid w:val="00D55998"/>
    <w:rsid w:val="00D560AB"/>
    <w:rsid w:val="00D577B0"/>
    <w:rsid w:val="00D57D6F"/>
    <w:rsid w:val="00D60509"/>
    <w:rsid w:val="00D60C70"/>
    <w:rsid w:val="00D63CF8"/>
    <w:rsid w:val="00D6445B"/>
    <w:rsid w:val="00D65B83"/>
    <w:rsid w:val="00D674A2"/>
    <w:rsid w:val="00D67EE1"/>
    <w:rsid w:val="00D70185"/>
    <w:rsid w:val="00D70AA3"/>
    <w:rsid w:val="00D70B5D"/>
    <w:rsid w:val="00D72249"/>
    <w:rsid w:val="00D73363"/>
    <w:rsid w:val="00D7392A"/>
    <w:rsid w:val="00D7485C"/>
    <w:rsid w:val="00D74A37"/>
    <w:rsid w:val="00D753FF"/>
    <w:rsid w:val="00D75848"/>
    <w:rsid w:val="00D77E5F"/>
    <w:rsid w:val="00D80F7A"/>
    <w:rsid w:val="00D818FC"/>
    <w:rsid w:val="00D828EA"/>
    <w:rsid w:val="00D83A2E"/>
    <w:rsid w:val="00D83FB1"/>
    <w:rsid w:val="00D83FC1"/>
    <w:rsid w:val="00D8412B"/>
    <w:rsid w:val="00D85D06"/>
    <w:rsid w:val="00D867FF"/>
    <w:rsid w:val="00D8691E"/>
    <w:rsid w:val="00D87E0B"/>
    <w:rsid w:val="00D916F0"/>
    <w:rsid w:val="00D92819"/>
    <w:rsid w:val="00D94C4E"/>
    <w:rsid w:val="00D96955"/>
    <w:rsid w:val="00D9795C"/>
    <w:rsid w:val="00D97AA5"/>
    <w:rsid w:val="00DA1F72"/>
    <w:rsid w:val="00DA207D"/>
    <w:rsid w:val="00DA2990"/>
    <w:rsid w:val="00DA3071"/>
    <w:rsid w:val="00DA4A47"/>
    <w:rsid w:val="00DA4B40"/>
    <w:rsid w:val="00DA5283"/>
    <w:rsid w:val="00DA565D"/>
    <w:rsid w:val="00DA5D01"/>
    <w:rsid w:val="00DA5F91"/>
    <w:rsid w:val="00DA6B23"/>
    <w:rsid w:val="00DB142D"/>
    <w:rsid w:val="00DB3651"/>
    <w:rsid w:val="00DB4558"/>
    <w:rsid w:val="00DB52C0"/>
    <w:rsid w:val="00DB648C"/>
    <w:rsid w:val="00DB6979"/>
    <w:rsid w:val="00DB7959"/>
    <w:rsid w:val="00DC0967"/>
    <w:rsid w:val="00DC1074"/>
    <w:rsid w:val="00DC1813"/>
    <w:rsid w:val="00DC256D"/>
    <w:rsid w:val="00DC29C2"/>
    <w:rsid w:val="00DC2E42"/>
    <w:rsid w:val="00DC3AEC"/>
    <w:rsid w:val="00DC46AA"/>
    <w:rsid w:val="00DC4901"/>
    <w:rsid w:val="00DC50B1"/>
    <w:rsid w:val="00DC580F"/>
    <w:rsid w:val="00DC5F9B"/>
    <w:rsid w:val="00DC5FC8"/>
    <w:rsid w:val="00DC64B4"/>
    <w:rsid w:val="00DC64C4"/>
    <w:rsid w:val="00DC7EA7"/>
    <w:rsid w:val="00DD047A"/>
    <w:rsid w:val="00DD0511"/>
    <w:rsid w:val="00DD096E"/>
    <w:rsid w:val="00DD13B9"/>
    <w:rsid w:val="00DD2920"/>
    <w:rsid w:val="00DD2F6F"/>
    <w:rsid w:val="00DD31E8"/>
    <w:rsid w:val="00DD32A7"/>
    <w:rsid w:val="00DD44DF"/>
    <w:rsid w:val="00DD4633"/>
    <w:rsid w:val="00DD4938"/>
    <w:rsid w:val="00DD4BBE"/>
    <w:rsid w:val="00DD5385"/>
    <w:rsid w:val="00DD5AB9"/>
    <w:rsid w:val="00DD5DDF"/>
    <w:rsid w:val="00DD6A1E"/>
    <w:rsid w:val="00DD756B"/>
    <w:rsid w:val="00DD75C7"/>
    <w:rsid w:val="00DD786A"/>
    <w:rsid w:val="00DE0F80"/>
    <w:rsid w:val="00DE1B76"/>
    <w:rsid w:val="00DE2F6D"/>
    <w:rsid w:val="00DE2FF1"/>
    <w:rsid w:val="00DE3096"/>
    <w:rsid w:val="00DE329E"/>
    <w:rsid w:val="00DE4856"/>
    <w:rsid w:val="00DE6F01"/>
    <w:rsid w:val="00DE7A24"/>
    <w:rsid w:val="00DF29D6"/>
    <w:rsid w:val="00DF2D70"/>
    <w:rsid w:val="00DF30A0"/>
    <w:rsid w:val="00DF3951"/>
    <w:rsid w:val="00DF40C9"/>
    <w:rsid w:val="00DF675B"/>
    <w:rsid w:val="00DF72B2"/>
    <w:rsid w:val="00E00435"/>
    <w:rsid w:val="00E020B3"/>
    <w:rsid w:val="00E04033"/>
    <w:rsid w:val="00E04670"/>
    <w:rsid w:val="00E050A1"/>
    <w:rsid w:val="00E0510E"/>
    <w:rsid w:val="00E05D0D"/>
    <w:rsid w:val="00E064F7"/>
    <w:rsid w:val="00E06E4C"/>
    <w:rsid w:val="00E06EAE"/>
    <w:rsid w:val="00E073AE"/>
    <w:rsid w:val="00E11EC6"/>
    <w:rsid w:val="00E123BD"/>
    <w:rsid w:val="00E12BB1"/>
    <w:rsid w:val="00E130B0"/>
    <w:rsid w:val="00E14472"/>
    <w:rsid w:val="00E161E3"/>
    <w:rsid w:val="00E16BA3"/>
    <w:rsid w:val="00E206C0"/>
    <w:rsid w:val="00E20E86"/>
    <w:rsid w:val="00E216DF"/>
    <w:rsid w:val="00E223F6"/>
    <w:rsid w:val="00E22EB6"/>
    <w:rsid w:val="00E22F2B"/>
    <w:rsid w:val="00E22F45"/>
    <w:rsid w:val="00E240D8"/>
    <w:rsid w:val="00E24359"/>
    <w:rsid w:val="00E24BE1"/>
    <w:rsid w:val="00E257B6"/>
    <w:rsid w:val="00E2683D"/>
    <w:rsid w:val="00E27328"/>
    <w:rsid w:val="00E27BA8"/>
    <w:rsid w:val="00E27EDC"/>
    <w:rsid w:val="00E303BF"/>
    <w:rsid w:val="00E31575"/>
    <w:rsid w:val="00E31766"/>
    <w:rsid w:val="00E31BD7"/>
    <w:rsid w:val="00E320F1"/>
    <w:rsid w:val="00E32193"/>
    <w:rsid w:val="00E32484"/>
    <w:rsid w:val="00E3272E"/>
    <w:rsid w:val="00E32BEE"/>
    <w:rsid w:val="00E34893"/>
    <w:rsid w:val="00E367E8"/>
    <w:rsid w:val="00E36C7F"/>
    <w:rsid w:val="00E36D52"/>
    <w:rsid w:val="00E37407"/>
    <w:rsid w:val="00E420B2"/>
    <w:rsid w:val="00E42681"/>
    <w:rsid w:val="00E46DFE"/>
    <w:rsid w:val="00E4715F"/>
    <w:rsid w:val="00E479EE"/>
    <w:rsid w:val="00E47D14"/>
    <w:rsid w:val="00E504FF"/>
    <w:rsid w:val="00E50502"/>
    <w:rsid w:val="00E505F9"/>
    <w:rsid w:val="00E509D9"/>
    <w:rsid w:val="00E523B9"/>
    <w:rsid w:val="00E535BB"/>
    <w:rsid w:val="00E53BF6"/>
    <w:rsid w:val="00E53D01"/>
    <w:rsid w:val="00E54750"/>
    <w:rsid w:val="00E56EA3"/>
    <w:rsid w:val="00E56F55"/>
    <w:rsid w:val="00E605C7"/>
    <w:rsid w:val="00E61789"/>
    <w:rsid w:val="00E61C35"/>
    <w:rsid w:val="00E62B4D"/>
    <w:rsid w:val="00E62EA8"/>
    <w:rsid w:val="00E63BC1"/>
    <w:rsid w:val="00E63FFD"/>
    <w:rsid w:val="00E64751"/>
    <w:rsid w:val="00E6677F"/>
    <w:rsid w:val="00E668B5"/>
    <w:rsid w:val="00E67915"/>
    <w:rsid w:val="00E7032F"/>
    <w:rsid w:val="00E708F5"/>
    <w:rsid w:val="00E71160"/>
    <w:rsid w:val="00E711F9"/>
    <w:rsid w:val="00E71F9D"/>
    <w:rsid w:val="00E72366"/>
    <w:rsid w:val="00E72AEF"/>
    <w:rsid w:val="00E74915"/>
    <w:rsid w:val="00E74BA5"/>
    <w:rsid w:val="00E74FB7"/>
    <w:rsid w:val="00E75AAA"/>
    <w:rsid w:val="00E75C06"/>
    <w:rsid w:val="00E765AA"/>
    <w:rsid w:val="00E76F7D"/>
    <w:rsid w:val="00E84A56"/>
    <w:rsid w:val="00E85055"/>
    <w:rsid w:val="00E85B00"/>
    <w:rsid w:val="00E91A40"/>
    <w:rsid w:val="00E9212C"/>
    <w:rsid w:val="00E9256E"/>
    <w:rsid w:val="00E926F4"/>
    <w:rsid w:val="00E933F5"/>
    <w:rsid w:val="00E93D80"/>
    <w:rsid w:val="00E942E4"/>
    <w:rsid w:val="00E953F8"/>
    <w:rsid w:val="00E9557D"/>
    <w:rsid w:val="00E9669C"/>
    <w:rsid w:val="00E9674C"/>
    <w:rsid w:val="00E96CEC"/>
    <w:rsid w:val="00EA15A6"/>
    <w:rsid w:val="00EA17A5"/>
    <w:rsid w:val="00EA24AC"/>
    <w:rsid w:val="00EA2C4F"/>
    <w:rsid w:val="00EA401E"/>
    <w:rsid w:val="00EA49B2"/>
    <w:rsid w:val="00EA59B5"/>
    <w:rsid w:val="00EA5D29"/>
    <w:rsid w:val="00EA6490"/>
    <w:rsid w:val="00EA6C2D"/>
    <w:rsid w:val="00EA7185"/>
    <w:rsid w:val="00EB0B4D"/>
    <w:rsid w:val="00EB19B1"/>
    <w:rsid w:val="00EB2547"/>
    <w:rsid w:val="00EB2E9F"/>
    <w:rsid w:val="00EB3B1E"/>
    <w:rsid w:val="00EB4A12"/>
    <w:rsid w:val="00EB4B60"/>
    <w:rsid w:val="00EB5B36"/>
    <w:rsid w:val="00EB6619"/>
    <w:rsid w:val="00EB6C49"/>
    <w:rsid w:val="00EB7888"/>
    <w:rsid w:val="00EC1323"/>
    <w:rsid w:val="00EC25EC"/>
    <w:rsid w:val="00EC3F67"/>
    <w:rsid w:val="00EC42CD"/>
    <w:rsid w:val="00EC45AF"/>
    <w:rsid w:val="00EC6984"/>
    <w:rsid w:val="00EC7998"/>
    <w:rsid w:val="00EC7A26"/>
    <w:rsid w:val="00ED09C8"/>
    <w:rsid w:val="00ED12CD"/>
    <w:rsid w:val="00ED15D6"/>
    <w:rsid w:val="00ED15D8"/>
    <w:rsid w:val="00ED20EB"/>
    <w:rsid w:val="00ED264B"/>
    <w:rsid w:val="00ED298D"/>
    <w:rsid w:val="00ED311C"/>
    <w:rsid w:val="00ED3132"/>
    <w:rsid w:val="00ED39A1"/>
    <w:rsid w:val="00ED4325"/>
    <w:rsid w:val="00ED6862"/>
    <w:rsid w:val="00ED7883"/>
    <w:rsid w:val="00EE0474"/>
    <w:rsid w:val="00EE133F"/>
    <w:rsid w:val="00EE2BC1"/>
    <w:rsid w:val="00EE40F0"/>
    <w:rsid w:val="00EE5137"/>
    <w:rsid w:val="00EE5AA7"/>
    <w:rsid w:val="00EE5ED2"/>
    <w:rsid w:val="00EF0683"/>
    <w:rsid w:val="00EF48D1"/>
    <w:rsid w:val="00EF5E2C"/>
    <w:rsid w:val="00EF61FC"/>
    <w:rsid w:val="00EF6810"/>
    <w:rsid w:val="00EF781C"/>
    <w:rsid w:val="00EF7B38"/>
    <w:rsid w:val="00F008DC"/>
    <w:rsid w:val="00F008EB"/>
    <w:rsid w:val="00F00AEE"/>
    <w:rsid w:val="00F00E23"/>
    <w:rsid w:val="00F01AD2"/>
    <w:rsid w:val="00F03A2C"/>
    <w:rsid w:val="00F03E7D"/>
    <w:rsid w:val="00F03EA5"/>
    <w:rsid w:val="00F03F4C"/>
    <w:rsid w:val="00F0497D"/>
    <w:rsid w:val="00F0541A"/>
    <w:rsid w:val="00F056DD"/>
    <w:rsid w:val="00F059CE"/>
    <w:rsid w:val="00F06014"/>
    <w:rsid w:val="00F06F50"/>
    <w:rsid w:val="00F07540"/>
    <w:rsid w:val="00F07E2E"/>
    <w:rsid w:val="00F1004F"/>
    <w:rsid w:val="00F105C0"/>
    <w:rsid w:val="00F11315"/>
    <w:rsid w:val="00F152E8"/>
    <w:rsid w:val="00F165D4"/>
    <w:rsid w:val="00F16690"/>
    <w:rsid w:val="00F1696B"/>
    <w:rsid w:val="00F17379"/>
    <w:rsid w:val="00F2029D"/>
    <w:rsid w:val="00F21637"/>
    <w:rsid w:val="00F231AC"/>
    <w:rsid w:val="00F23621"/>
    <w:rsid w:val="00F23711"/>
    <w:rsid w:val="00F2477E"/>
    <w:rsid w:val="00F26BFA"/>
    <w:rsid w:val="00F31C17"/>
    <w:rsid w:val="00F3208B"/>
    <w:rsid w:val="00F330A2"/>
    <w:rsid w:val="00F33159"/>
    <w:rsid w:val="00F337A1"/>
    <w:rsid w:val="00F337DB"/>
    <w:rsid w:val="00F33EC6"/>
    <w:rsid w:val="00F3451C"/>
    <w:rsid w:val="00F34A0A"/>
    <w:rsid w:val="00F37182"/>
    <w:rsid w:val="00F37A8F"/>
    <w:rsid w:val="00F37F8F"/>
    <w:rsid w:val="00F417DC"/>
    <w:rsid w:val="00F42EF6"/>
    <w:rsid w:val="00F430A7"/>
    <w:rsid w:val="00F434EF"/>
    <w:rsid w:val="00F460C8"/>
    <w:rsid w:val="00F471B8"/>
    <w:rsid w:val="00F47798"/>
    <w:rsid w:val="00F479B5"/>
    <w:rsid w:val="00F47E4A"/>
    <w:rsid w:val="00F509A9"/>
    <w:rsid w:val="00F51368"/>
    <w:rsid w:val="00F5140D"/>
    <w:rsid w:val="00F52F0C"/>
    <w:rsid w:val="00F53331"/>
    <w:rsid w:val="00F54F8E"/>
    <w:rsid w:val="00F55534"/>
    <w:rsid w:val="00F555F5"/>
    <w:rsid w:val="00F5571A"/>
    <w:rsid w:val="00F55F59"/>
    <w:rsid w:val="00F568A6"/>
    <w:rsid w:val="00F569FA"/>
    <w:rsid w:val="00F56DD8"/>
    <w:rsid w:val="00F631F5"/>
    <w:rsid w:val="00F63AFA"/>
    <w:rsid w:val="00F6512E"/>
    <w:rsid w:val="00F657D8"/>
    <w:rsid w:val="00F679C5"/>
    <w:rsid w:val="00F70567"/>
    <w:rsid w:val="00F70E77"/>
    <w:rsid w:val="00F7295A"/>
    <w:rsid w:val="00F72AEE"/>
    <w:rsid w:val="00F72DE4"/>
    <w:rsid w:val="00F730F6"/>
    <w:rsid w:val="00F74029"/>
    <w:rsid w:val="00F74BDD"/>
    <w:rsid w:val="00F8170C"/>
    <w:rsid w:val="00F81C5B"/>
    <w:rsid w:val="00F822C9"/>
    <w:rsid w:val="00F8248A"/>
    <w:rsid w:val="00F826B3"/>
    <w:rsid w:val="00F83824"/>
    <w:rsid w:val="00F83B51"/>
    <w:rsid w:val="00F844F2"/>
    <w:rsid w:val="00F84AEA"/>
    <w:rsid w:val="00F85572"/>
    <w:rsid w:val="00F856DF"/>
    <w:rsid w:val="00F871EC"/>
    <w:rsid w:val="00F875CE"/>
    <w:rsid w:val="00F87821"/>
    <w:rsid w:val="00F9040C"/>
    <w:rsid w:val="00F90765"/>
    <w:rsid w:val="00F9126A"/>
    <w:rsid w:val="00F91718"/>
    <w:rsid w:val="00F92429"/>
    <w:rsid w:val="00F92B84"/>
    <w:rsid w:val="00F92DAF"/>
    <w:rsid w:val="00F92DCD"/>
    <w:rsid w:val="00F93747"/>
    <w:rsid w:val="00F93CB0"/>
    <w:rsid w:val="00F949A7"/>
    <w:rsid w:val="00F94DC3"/>
    <w:rsid w:val="00F96755"/>
    <w:rsid w:val="00F971D1"/>
    <w:rsid w:val="00FA0306"/>
    <w:rsid w:val="00FA057E"/>
    <w:rsid w:val="00FA095E"/>
    <w:rsid w:val="00FA209C"/>
    <w:rsid w:val="00FA21CB"/>
    <w:rsid w:val="00FA3399"/>
    <w:rsid w:val="00FA3F27"/>
    <w:rsid w:val="00FA4209"/>
    <w:rsid w:val="00FA4397"/>
    <w:rsid w:val="00FA4A32"/>
    <w:rsid w:val="00FA4B81"/>
    <w:rsid w:val="00FA5421"/>
    <w:rsid w:val="00FA64C2"/>
    <w:rsid w:val="00FA738F"/>
    <w:rsid w:val="00FA7802"/>
    <w:rsid w:val="00FA790D"/>
    <w:rsid w:val="00FA7ECC"/>
    <w:rsid w:val="00FB05A0"/>
    <w:rsid w:val="00FB0FB1"/>
    <w:rsid w:val="00FB1255"/>
    <w:rsid w:val="00FB31C6"/>
    <w:rsid w:val="00FB42A6"/>
    <w:rsid w:val="00FB48FD"/>
    <w:rsid w:val="00FB5C07"/>
    <w:rsid w:val="00FB5E8C"/>
    <w:rsid w:val="00FC09FF"/>
    <w:rsid w:val="00FC1C7E"/>
    <w:rsid w:val="00FC1EEA"/>
    <w:rsid w:val="00FC2A8B"/>
    <w:rsid w:val="00FC370C"/>
    <w:rsid w:val="00FC3D0A"/>
    <w:rsid w:val="00FC44E9"/>
    <w:rsid w:val="00FC48A3"/>
    <w:rsid w:val="00FC5C44"/>
    <w:rsid w:val="00FC638C"/>
    <w:rsid w:val="00FC715B"/>
    <w:rsid w:val="00FC77A6"/>
    <w:rsid w:val="00FD120A"/>
    <w:rsid w:val="00FD16FD"/>
    <w:rsid w:val="00FD3149"/>
    <w:rsid w:val="00FD3F90"/>
    <w:rsid w:val="00FD402C"/>
    <w:rsid w:val="00FD615F"/>
    <w:rsid w:val="00FD73AB"/>
    <w:rsid w:val="00FE0788"/>
    <w:rsid w:val="00FE189E"/>
    <w:rsid w:val="00FE23FF"/>
    <w:rsid w:val="00FE251C"/>
    <w:rsid w:val="00FE2632"/>
    <w:rsid w:val="00FE35D8"/>
    <w:rsid w:val="00FE3B19"/>
    <w:rsid w:val="00FE420A"/>
    <w:rsid w:val="00FE4555"/>
    <w:rsid w:val="00FE4A25"/>
    <w:rsid w:val="00FE556D"/>
    <w:rsid w:val="00FE5A29"/>
    <w:rsid w:val="00FE5E7F"/>
    <w:rsid w:val="00FE641C"/>
    <w:rsid w:val="00FE7F33"/>
    <w:rsid w:val="00FF08CD"/>
    <w:rsid w:val="00FF0CC1"/>
    <w:rsid w:val="00FF1B38"/>
    <w:rsid w:val="00FF1EA0"/>
    <w:rsid w:val="00FF27C9"/>
    <w:rsid w:val="00FF27F4"/>
    <w:rsid w:val="00FF2A0E"/>
    <w:rsid w:val="00FF2F9B"/>
    <w:rsid w:val="00FF30E5"/>
    <w:rsid w:val="00FF3253"/>
    <w:rsid w:val="00FF3A3F"/>
    <w:rsid w:val="00FF3BE7"/>
    <w:rsid w:val="00FF57B9"/>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365017"/>
    <w:rPr>
      <w:rFonts w:ascii="Arial" w:hAnsi="Arial"/>
      <w:sz w:val="22"/>
      <w:szCs w:val="24"/>
      <w:lang w:eastAsia="en-US"/>
    </w:rPr>
  </w:style>
  <w:style w:type="paragraph" w:styleId="Heading1">
    <w:name w:val="heading 1"/>
    <w:basedOn w:val="Normal"/>
    <w:next w:val="BodyText"/>
    <w:link w:val="Heading1Char"/>
    <w:autoRedefine/>
    <w:qFormat/>
    <w:rsid w:val="00DD096E"/>
    <w:pPr>
      <w:keepNext/>
      <w:spacing w:before="240" w:after="240"/>
      <w:ind w:left="567" w:hanging="567"/>
      <w:outlineLvl w:val="0"/>
    </w:pPr>
    <w:rPr>
      <w:rFonts w:ascii="Calibri" w:hAnsi="Calibri" w:cs="Arial"/>
      <w:b/>
      <w:color w:val="1F497D" w:themeColor="text2"/>
      <w:kern w:val="28"/>
      <w:sz w:val="28"/>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spacing w:before="120" w:after="120"/>
      <w:outlineLvl w:val="3"/>
    </w:pPr>
    <w:rPr>
      <w:szCs w:val="20"/>
      <w:lang w:val="en-US" w:eastAsia="de-DE"/>
    </w:rPr>
  </w:style>
  <w:style w:type="paragraph" w:styleId="Heading5">
    <w:name w:val="heading 5"/>
    <w:basedOn w:val="Normal"/>
    <w:next w:val="Normal"/>
    <w:link w:val="Heading5Char"/>
    <w:qFormat/>
    <w:rsid w:val="00ED3132"/>
    <w:p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DD096E"/>
    <w:rPr>
      <w:rFonts w:cs="Arial"/>
      <w:b/>
      <w:color w:val="1F497D" w:themeColor="text2"/>
      <w:kern w:val="28"/>
      <w:sz w:val="28"/>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DD096E"/>
    <w:pPr>
      <w:numPr>
        <w:numId w:val="33"/>
      </w:numPr>
      <w:tabs>
        <w:tab w:val="left" w:pos="567"/>
        <w:tab w:val="left" w:pos="1843"/>
        <w:tab w:val="right" w:leader="dot" w:pos="9781"/>
      </w:tabs>
      <w:spacing w:before="120" w:after="120"/>
      <w:ind w:right="284"/>
    </w:pPr>
    <w:rPr>
      <w:rFonts w:ascii="Calibri" w:eastAsiaTheme="minorEastAsia" w:hAnsi="Calibri" w:cs="Arial"/>
      <w:noProof/>
      <w:color w:val="000000" w:themeColor="text1"/>
      <w:szCs w:val="22"/>
      <w:lang w:val="en-US" w:eastAsia="ja-JP"/>
    </w:rPr>
  </w:style>
  <w:style w:type="paragraph" w:styleId="TOC2">
    <w:name w:val="toc 2"/>
    <w:basedOn w:val="Normal"/>
    <w:next w:val="Normal"/>
    <w:autoRedefine/>
    <w:uiPriority w:val="39"/>
    <w:qFormat/>
    <w:rsid w:val="007117BA"/>
    <w:pPr>
      <w:tabs>
        <w:tab w:val="left" w:pos="1843"/>
        <w:tab w:val="right" w:pos="9781"/>
      </w:tabs>
      <w:spacing w:before="120" w:after="120"/>
      <w:ind w:left="426" w:right="142"/>
    </w:pPr>
    <w:rPr>
      <w:rFonts w:ascii="Calibri" w:eastAsiaTheme="minorEastAsia" w:hAnsi="Calibri" w:cs="Arial"/>
      <w:noProof/>
      <w:szCs w:val="22"/>
      <w:lang w:val="en-US" w:eastAsia="ja-JP"/>
    </w:rPr>
  </w:style>
  <w:style w:type="paragraph" w:styleId="TOC3">
    <w:name w:val="toc 3"/>
    <w:basedOn w:val="Normal"/>
    <w:next w:val="Normal"/>
    <w:uiPriority w:val="39"/>
    <w:qFormat/>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spacing w:before="480" w:after="0" w:line="276" w:lineRule="auto"/>
      <w:ind w:left="0" w:firstLine="0"/>
      <w:outlineLvl w:val="9"/>
    </w:pPr>
    <w:rPr>
      <w:rFonts w:asciiTheme="majorHAnsi" w:eastAsiaTheme="majorEastAsia" w:hAnsiTheme="majorHAnsi" w:cstheme="majorBidi"/>
      <w:bCs/>
      <w:caps/>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lsdException w:name="Document Map"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365017"/>
    <w:rPr>
      <w:rFonts w:ascii="Arial" w:hAnsi="Arial"/>
      <w:sz w:val="22"/>
      <w:szCs w:val="24"/>
      <w:lang w:eastAsia="en-US"/>
    </w:rPr>
  </w:style>
  <w:style w:type="paragraph" w:styleId="Heading1">
    <w:name w:val="heading 1"/>
    <w:basedOn w:val="Normal"/>
    <w:next w:val="BodyText"/>
    <w:link w:val="Heading1Char"/>
    <w:autoRedefine/>
    <w:qFormat/>
    <w:rsid w:val="00DD096E"/>
    <w:pPr>
      <w:keepNext/>
      <w:spacing w:before="240" w:after="240"/>
      <w:ind w:left="567" w:hanging="567"/>
      <w:outlineLvl w:val="0"/>
    </w:pPr>
    <w:rPr>
      <w:rFonts w:ascii="Calibri" w:hAnsi="Calibri" w:cs="Arial"/>
      <w:b/>
      <w:color w:val="1F497D" w:themeColor="text2"/>
      <w:kern w:val="28"/>
      <w:sz w:val="28"/>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qFormat/>
    <w:rsid w:val="00D47657"/>
    <w:pPr>
      <w:spacing w:before="240" w:after="120"/>
      <w:outlineLvl w:val="1"/>
    </w:pPr>
    <w:rPr>
      <w:rFonts w:ascii="Calibri" w:hAnsi="Calibri"/>
      <w:b/>
      <w:color w:val="4F81BD" w:themeColor="accent1"/>
    </w:rPr>
  </w:style>
  <w:style w:type="paragraph" w:styleId="Heading3">
    <w:name w:val="heading 3"/>
    <w:basedOn w:val="Normal"/>
    <w:next w:val="BodyText"/>
    <w:link w:val="Heading3Char"/>
    <w:qFormat/>
    <w:rsid w:val="0082272B"/>
    <w:pPr>
      <w:keepNext/>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ED3132"/>
    <w:pPr>
      <w:keepNext/>
      <w:spacing w:before="120" w:after="120"/>
      <w:outlineLvl w:val="3"/>
    </w:pPr>
    <w:rPr>
      <w:szCs w:val="20"/>
      <w:lang w:val="en-US" w:eastAsia="de-DE"/>
    </w:rPr>
  </w:style>
  <w:style w:type="paragraph" w:styleId="Heading5">
    <w:name w:val="heading 5"/>
    <w:basedOn w:val="Normal"/>
    <w:next w:val="Normal"/>
    <w:link w:val="Heading5Char"/>
    <w:qFormat/>
    <w:rsid w:val="00ED3132"/>
    <w:p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DD096E"/>
    <w:rPr>
      <w:rFonts w:cs="Arial"/>
      <w:b/>
      <w:color w:val="1F497D" w:themeColor="text2"/>
      <w:kern w:val="28"/>
      <w:sz w:val="28"/>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D47657"/>
    <w:rPr>
      <w:b/>
      <w:color w:val="4F81BD" w:themeColor="accent1"/>
      <w:sz w:val="22"/>
      <w:szCs w:val="24"/>
      <w:lang w:eastAsia="en-US"/>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DD096E"/>
    <w:pPr>
      <w:numPr>
        <w:numId w:val="33"/>
      </w:numPr>
      <w:tabs>
        <w:tab w:val="left" w:pos="567"/>
        <w:tab w:val="left" w:pos="1843"/>
        <w:tab w:val="right" w:leader="dot" w:pos="9781"/>
      </w:tabs>
      <w:spacing w:before="120" w:after="120"/>
      <w:ind w:right="284"/>
    </w:pPr>
    <w:rPr>
      <w:rFonts w:ascii="Calibri" w:eastAsiaTheme="minorEastAsia" w:hAnsi="Calibri" w:cs="Arial"/>
      <w:noProof/>
      <w:color w:val="000000" w:themeColor="text1"/>
      <w:szCs w:val="22"/>
      <w:lang w:val="en-US" w:eastAsia="ja-JP"/>
    </w:rPr>
  </w:style>
  <w:style w:type="paragraph" w:styleId="TOC2">
    <w:name w:val="toc 2"/>
    <w:basedOn w:val="Normal"/>
    <w:next w:val="Normal"/>
    <w:autoRedefine/>
    <w:uiPriority w:val="39"/>
    <w:qFormat/>
    <w:rsid w:val="007117BA"/>
    <w:pPr>
      <w:tabs>
        <w:tab w:val="left" w:pos="1843"/>
        <w:tab w:val="right" w:pos="9781"/>
      </w:tabs>
      <w:spacing w:before="120" w:after="120"/>
      <w:ind w:left="426" w:right="142"/>
    </w:pPr>
    <w:rPr>
      <w:rFonts w:ascii="Calibri" w:eastAsiaTheme="minorEastAsia" w:hAnsi="Calibri" w:cs="Arial"/>
      <w:noProof/>
      <w:szCs w:val="22"/>
      <w:lang w:val="en-US" w:eastAsia="ja-JP"/>
    </w:rPr>
  </w:style>
  <w:style w:type="paragraph" w:styleId="TOC3">
    <w:name w:val="toc 3"/>
    <w:basedOn w:val="Normal"/>
    <w:next w:val="Normal"/>
    <w:uiPriority w:val="39"/>
    <w:qFormat/>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spacing w:before="480" w:after="0" w:line="276" w:lineRule="auto"/>
      <w:ind w:left="0" w:firstLine="0"/>
      <w:outlineLvl w:val="9"/>
    </w:pPr>
    <w:rPr>
      <w:rFonts w:asciiTheme="majorHAnsi" w:eastAsiaTheme="majorEastAsia" w:hAnsiTheme="majorHAnsi" w:cstheme="majorBidi"/>
      <w:bCs/>
      <w:caps/>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94791613">
      <w:bodyDiv w:val="1"/>
      <w:marLeft w:val="0"/>
      <w:marRight w:val="0"/>
      <w:marTop w:val="0"/>
      <w:marBottom w:val="0"/>
      <w:divBdr>
        <w:top w:val="none" w:sz="0" w:space="0" w:color="auto"/>
        <w:left w:val="none" w:sz="0" w:space="0" w:color="auto"/>
        <w:bottom w:val="none" w:sz="0" w:space="0" w:color="auto"/>
        <w:right w:val="none" w:sz="0" w:space="0" w:color="auto"/>
      </w:divBdr>
    </w:div>
    <w:div w:id="18864282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878446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48485585">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14437850">
      <w:bodyDiv w:val="1"/>
      <w:marLeft w:val="0"/>
      <w:marRight w:val="0"/>
      <w:marTop w:val="0"/>
      <w:marBottom w:val="0"/>
      <w:divBdr>
        <w:top w:val="none" w:sz="0" w:space="0" w:color="auto"/>
        <w:left w:val="none" w:sz="0" w:space="0" w:color="auto"/>
        <w:bottom w:val="none" w:sz="0" w:space="0" w:color="auto"/>
        <w:right w:val="none" w:sz="0" w:space="0" w:color="auto"/>
      </w:divBdr>
    </w:div>
    <w:div w:id="927617230">
      <w:bodyDiv w:val="1"/>
      <w:marLeft w:val="0"/>
      <w:marRight w:val="0"/>
      <w:marTop w:val="0"/>
      <w:marBottom w:val="0"/>
      <w:divBdr>
        <w:top w:val="none" w:sz="0" w:space="0" w:color="auto"/>
        <w:left w:val="none" w:sz="0" w:space="0" w:color="auto"/>
        <w:bottom w:val="none" w:sz="0" w:space="0" w:color="auto"/>
        <w:right w:val="none" w:sz="0" w:space="0" w:color="auto"/>
      </w:divBdr>
    </w:div>
    <w:div w:id="931013498">
      <w:bodyDiv w:val="1"/>
      <w:marLeft w:val="0"/>
      <w:marRight w:val="0"/>
      <w:marTop w:val="0"/>
      <w:marBottom w:val="0"/>
      <w:divBdr>
        <w:top w:val="none" w:sz="0" w:space="0" w:color="auto"/>
        <w:left w:val="none" w:sz="0" w:space="0" w:color="auto"/>
        <w:bottom w:val="none" w:sz="0" w:space="0" w:color="auto"/>
        <w:right w:val="none" w:sz="0" w:space="0" w:color="auto"/>
      </w:divBdr>
    </w:div>
    <w:div w:id="969822841">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67358785">
      <w:bodyDiv w:val="1"/>
      <w:marLeft w:val="0"/>
      <w:marRight w:val="0"/>
      <w:marTop w:val="0"/>
      <w:marBottom w:val="0"/>
      <w:divBdr>
        <w:top w:val="none" w:sz="0" w:space="0" w:color="auto"/>
        <w:left w:val="none" w:sz="0" w:space="0" w:color="auto"/>
        <w:bottom w:val="none" w:sz="0" w:space="0" w:color="auto"/>
        <w:right w:val="none" w:sz="0" w:space="0" w:color="auto"/>
      </w:divBdr>
    </w:div>
    <w:div w:id="173519920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eader" Target="head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A725B5-799F-49B2-871E-C9C22DDB49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62</Pages>
  <Words>11506</Words>
  <Characters>63285</Characters>
  <Application>Microsoft Office Word</Application>
  <DocSecurity>0</DocSecurity>
  <Lines>527</Lines>
  <Paragraphs>149</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74642</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 Doyle</dc:creator>
  <cp:lastModifiedBy>Wim</cp:lastModifiedBy>
  <cp:revision>6</cp:revision>
  <cp:lastPrinted>2018-08-28T01:33:00Z</cp:lastPrinted>
  <dcterms:created xsi:type="dcterms:W3CDTF">2018-08-31T11:58:00Z</dcterms:created>
  <dcterms:modified xsi:type="dcterms:W3CDTF">2018-08-31T12:28:00Z</dcterms:modified>
</cp:coreProperties>
</file>